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72A7F" w:rsidR="001E41F3" w:rsidRDefault="001E41F3">
      <w:pPr>
        <w:pStyle w:val="CRCoverPage"/>
        <w:tabs>
          <w:tab w:val="right" w:pos="9639"/>
        </w:tabs>
        <w:spacing w:after="0"/>
        <w:rPr>
          <w:b/>
          <w:i/>
          <w:noProof/>
          <w:sz w:val="28"/>
        </w:rPr>
      </w:pPr>
      <w:r>
        <w:rPr>
          <w:b/>
          <w:noProof/>
          <w:sz w:val="24"/>
        </w:rPr>
        <w:t>3GPP TSG-</w:t>
      </w:r>
      <w:r w:rsidR="00C040D2">
        <w:fldChar w:fldCharType="begin"/>
      </w:r>
      <w:r w:rsidR="00C040D2">
        <w:instrText xml:space="preserve"> DOCPROPERTY  TSG/WGRef  \* MERGEFORMAT </w:instrText>
      </w:r>
      <w:r w:rsidR="00C040D2">
        <w:fldChar w:fldCharType="separate"/>
      </w:r>
      <w:r w:rsidR="00013725" w:rsidRPr="00013725">
        <w:rPr>
          <w:b/>
          <w:noProof/>
          <w:sz w:val="24"/>
        </w:rPr>
        <w:t>RAN5</w:t>
      </w:r>
      <w:r w:rsidR="00C040D2">
        <w:rPr>
          <w:b/>
          <w:noProof/>
          <w:sz w:val="24"/>
        </w:rPr>
        <w:fldChar w:fldCharType="end"/>
      </w:r>
      <w:r w:rsidR="00C66BA2">
        <w:rPr>
          <w:b/>
          <w:noProof/>
          <w:sz w:val="24"/>
        </w:rPr>
        <w:t xml:space="preserve"> </w:t>
      </w:r>
      <w:r>
        <w:rPr>
          <w:b/>
          <w:noProof/>
          <w:sz w:val="24"/>
        </w:rPr>
        <w:t>Meeting #</w:t>
      </w:r>
      <w:r w:rsidR="00C040D2">
        <w:fldChar w:fldCharType="begin"/>
      </w:r>
      <w:r w:rsidR="00C040D2">
        <w:instrText xml:space="preserve"> DOCPROPERTY  MtgSeq  \* MERGEFORMAT </w:instrText>
      </w:r>
      <w:r w:rsidR="00C040D2">
        <w:fldChar w:fldCharType="separate"/>
      </w:r>
      <w:r w:rsidR="00013725" w:rsidRPr="00013725">
        <w:rPr>
          <w:b/>
          <w:noProof/>
          <w:sz w:val="24"/>
        </w:rPr>
        <w:t>94</w:t>
      </w:r>
      <w:r w:rsidR="00C040D2">
        <w:rPr>
          <w:b/>
          <w:noProof/>
          <w:sz w:val="24"/>
        </w:rPr>
        <w:fldChar w:fldCharType="end"/>
      </w:r>
      <w:r w:rsidR="00C040D2">
        <w:fldChar w:fldCharType="begin"/>
      </w:r>
      <w:r w:rsidR="00C040D2">
        <w:instrText xml:space="preserve"> DOCPROPERTY  MtgTitle  \* MERGEFORMAT </w:instrText>
      </w:r>
      <w:r w:rsidR="00C040D2">
        <w:fldChar w:fldCharType="separate"/>
      </w:r>
      <w:r w:rsidR="00013725" w:rsidRPr="00013725">
        <w:rPr>
          <w:b/>
          <w:noProof/>
          <w:sz w:val="24"/>
        </w:rPr>
        <w:t>-e</w:t>
      </w:r>
      <w:r w:rsidR="00C040D2">
        <w:rPr>
          <w:b/>
          <w:noProof/>
          <w:sz w:val="24"/>
        </w:rPr>
        <w:fldChar w:fldCharType="end"/>
      </w:r>
      <w:r>
        <w:rPr>
          <w:b/>
          <w:i/>
          <w:noProof/>
          <w:sz w:val="28"/>
        </w:rPr>
        <w:tab/>
      </w:r>
      <w:r w:rsidR="00C040D2">
        <w:fldChar w:fldCharType="begin"/>
      </w:r>
      <w:r w:rsidR="00C040D2">
        <w:instrText xml:space="preserve"> DOCPROPERTY  Tdoc#  \* MERGEFORMAT </w:instrText>
      </w:r>
      <w:r w:rsidR="00C040D2">
        <w:fldChar w:fldCharType="separate"/>
      </w:r>
      <w:r w:rsidR="00C040D2" w:rsidRPr="00C040D2">
        <w:rPr>
          <w:b/>
          <w:i/>
          <w:noProof/>
          <w:sz w:val="28"/>
        </w:rPr>
        <w:t>R5-220917</w:t>
      </w:r>
      <w:r w:rsidR="00C040D2">
        <w:rPr>
          <w:b/>
          <w:i/>
          <w:noProof/>
          <w:sz w:val="28"/>
        </w:rPr>
        <w:fldChar w:fldCharType="end"/>
      </w:r>
    </w:p>
    <w:p w14:paraId="7CB45193" w14:textId="782718A1" w:rsidR="001E41F3" w:rsidRDefault="00C040D2"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33A2FC" w:rsidR="001E41F3" w:rsidRPr="00410371" w:rsidRDefault="00C040D2" w:rsidP="00E13F3D">
            <w:pPr>
              <w:pStyle w:val="CRCoverPage"/>
              <w:spacing w:after="0"/>
              <w:jc w:val="right"/>
              <w:rPr>
                <w:b/>
                <w:noProof/>
                <w:sz w:val="28"/>
              </w:rPr>
            </w:pPr>
            <w:r>
              <w:fldChar w:fldCharType="begin"/>
            </w:r>
            <w:r>
              <w:instrText xml:space="preserve"> DOCPROPERTY  Spec#  \* MERGEFORMAT </w:instrText>
            </w:r>
            <w:r>
              <w:fldChar w:fldCharType="separate"/>
            </w:r>
            <w:r w:rsidR="00374419" w:rsidRPr="00374419">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992ED" w:rsidR="001E41F3" w:rsidRPr="00410371" w:rsidRDefault="00C040D2" w:rsidP="00547111">
            <w:pPr>
              <w:pStyle w:val="CRCoverPage"/>
              <w:spacing w:after="0"/>
              <w:rPr>
                <w:noProof/>
              </w:rPr>
            </w:pPr>
            <w:r>
              <w:fldChar w:fldCharType="begin"/>
            </w:r>
            <w:r>
              <w:instrText xml:space="preserve"> DOCPROPERTY  Cr#  \* MERGEFORMAT </w:instrText>
            </w:r>
            <w:r>
              <w:fldChar w:fldCharType="separate"/>
            </w:r>
            <w:r w:rsidRPr="00C040D2">
              <w:rPr>
                <w:b/>
                <w:noProof/>
                <w:sz w:val="28"/>
              </w:rPr>
              <w:t>0492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C040D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C040D2">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91D3F" w:rsidR="001E41F3" w:rsidRDefault="00C040D2">
            <w:pPr>
              <w:pStyle w:val="CRCoverPage"/>
              <w:spacing w:after="0"/>
              <w:ind w:left="100"/>
              <w:rPr>
                <w:noProof/>
              </w:rPr>
            </w:pPr>
            <w:r>
              <w:fldChar w:fldCharType="begin"/>
            </w:r>
            <w:r>
              <w:instrText xml:space="preserve"> DOCPROPERTY  CrTitle  \* MERGEFORMAT </w:instrText>
            </w:r>
            <w:r>
              <w:fldChar w:fldCharType="separate"/>
            </w:r>
            <w:r w:rsidR="00D63306">
              <w:t>Correction to test frequencies for performance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C040D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C040D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C040D2">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C040D2">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C040D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C040D2">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3306" w14:paraId="1256F52C" w14:textId="77777777" w:rsidTr="00547111">
        <w:tc>
          <w:tcPr>
            <w:tcW w:w="2694" w:type="dxa"/>
            <w:gridSpan w:val="2"/>
            <w:tcBorders>
              <w:top w:val="single" w:sz="4" w:space="0" w:color="auto"/>
              <w:left w:val="single" w:sz="4" w:space="0" w:color="auto"/>
            </w:tcBorders>
          </w:tcPr>
          <w:p w14:paraId="52C87DB0" w14:textId="77777777" w:rsidR="00D63306" w:rsidRDefault="00D63306" w:rsidP="00D633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3487D0" w:rsidR="00D63306" w:rsidRDefault="00D63306" w:rsidP="00D63306">
            <w:pPr>
              <w:pStyle w:val="CRCoverPage"/>
              <w:spacing w:after="0"/>
              <w:ind w:left="100"/>
              <w:rPr>
                <w:noProof/>
              </w:rPr>
            </w:pPr>
            <w:r>
              <w:rPr>
                <w:noProof/>
                <w:lang w:eastAsia="ja-JP"/>
              </w:rPr>
              <w:t>Test frequencies specified in the Initial conditions section (“Mid Range, as defined in TS 38.508-1 [6] clause 4.3.1.1”) correspond to a non-zero offset between PointA and the lowest usable subcarrier (offsetToCarrier) setting, which conflicts with the setting specified in the Common Test Parameters tables, which are aligned with settings in TS 38.101-4.</w:t>
            </w:r>
          </w:p>
        </w:tc>
      </w:tr>
      <w:tr w:rsidR="00D63306" w14:paraId="4CA74D09" w14:textId="77777777" w:rsidTr="00547111">
        <w:tc>
          <w:tcPr>
            <w:tcW w:w="2694" w:type="dxa"/>
            <w:gridSpan w:val="2"/>
            <w:tcBorders>
              <w:left w:val="single" w:sz="4" w:space="0" w:color="auto"/>
            </w:tcBorders>
          </w:tcPr>
          <w:p w14:paraId="2D0866D6" w14:textId="77777777" w:rsidR="00D63306" w:rsidRDefault="00D63306" w:rsidP="00D63306">
            <w:pPr>
              <w:pStyle w:val="CRCoverPage"/>
              <w:spacing w:after="0"/>
              <w:rPr>
                <w:b/>
                <w:i/>
                <w:noProof/>
                <w:sz w:val="8"/>
                <w:szCs w:val="8"/>
              </w:rPr>
            </w:pPr>
          </w:p>
        </w:tc>
        <w:tc>
          <w:tcPr>
            <w:tcW w:w="6946" w:type="dxa"/>
            <w:gridSpan w:val="9"/>
            <w:tcBorders>
              <w:right w:val="single" w:sz="4" w:space="0" w:color="auto"/>
            </w:tcBorders>
          </w:tcPr>
          <w:p w14:paraId="365DEF04" w14:textId="77777777" w:rsidR="00D63306" w:rsidRDefault="00D63306" w:rsidP="00D63306">
            <w:pPr>
              <w:pStyle w:val="CRCoverPage"/>
              <w:spacing w:after="0"/>
              <w:rPr>
                <w:noProof/>
                <w:sz w:val="8"/>
                <w:szCs w:val="8"/>
              </w:rPr>
            </w:pPr>
          </w:p>
        </w:tc>
      </w:tr>
      <w:tr w:rsidR="00D63306" w14:paraId="21016551" w14:textId="77777777" w:rsidTr="00547111">
        <w:tc>
          <w:tcPr>
            <w:tcW w:w="2694" w:type="dxa"/>
            <w:gridSpan w:val="2"/>
            <w:tcBorders>
              <w:left w:val="single" w:sz="4" w:space="0" w:color="auto"/>
            </w:tcBorders>
          </w:tcPr>
          <w:p w14:paraId="49433147" w14:textId="77777777" w:rsidR="00D63306" w:rsidRDefault="00D63306" w:rsidP="00D633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618777" w:rsidR="00D63306" w:rsidRDefault="00D63306" w:rsidP="00D63306">
            <w:pPr>
              <w:pStyle w:val="CRCoverPage"/>
              <w:spacing w:after="0"/>
              <w:ind w:left="100"/>
              <w:rPr>
                <w:noProof/>
              </w:rPr>
            </w:pPr>
            <w:r>
              <w:rPr>
                <w:noProof/>
                <w:lang w:eastAsia="ja-JP"/>
              </w:rPr>
              <w:t>Added a note in the initial conditions clause to consider the offsetToCarrier=0 setting as defined in the Common Test Parameters tables.</w:t>
            </w:r>
          </w:p>
        </w:tc>
      </w:tr>
      <w:tr w:rsidR="00D63306" w14:paraId="1F886379" w14:textId="77777777" w:rsidTr="00547111">
        <w:tc>
          <w:tcPr>
            <w:tcW w:w="2694" w:type="dxa"/>
            <w:gridSpan w:val="2"/>
            <w:tcBorders>
              <w:left w:val="single" w:sz="4" w:space="0" w:color="auto"/>
            </w:tcBorders>
          </w:tcPr>
          <w:p w14:paraId="4D989623" w14:textId="77777777" w:rsidR="00D63306" w:rsidRDefault="00D63306" w:rsidP="00D63306">
            <w:pPr>
              <w:pStyle w:val="CRCoverPage"/>
              <w:spacing w:after="0"/>
              <w:rPr>
                <w:b/>
                <w:i/>
                <w:noProof/>
                <w:sz w:val="8"/>
                <w:szCs w:val="8"/>
              </w:rPr>
            </w:pPr>
          </w:p>
        </w:tc>
        <w:tc>
          <w:tcPr>
            <w:tcW w:w="6946" w:type="dxa"/>
            <w:gridSpan w:val="9"/>
            <w:tcBorders>
              <w:right w:val="single" w:sz="4" w:space="0" w:color="auto"/>
            </w:tcBorders>
          </w:tcPr>
          <w:p w14:paraId="71C4A204" w14:textId="77777777" w:rsidR="00D63306" w:rsidRDefault="00D63306" w:rsidP="00D63306">
            <w:pPr>
              <w:pStyle w:val="CRCoverPage"/>
              <w:spacing w:after="0"/>
              <w:rPr>
                <w:noProof/>
                <w:sz w:val="8"/>
                <w:szCs w:val="8"/>
              </w:rPr>
            </w:pPr>
          </w:p>
        </w:tc>
      </w:tr>
      <w:tr w:rsidR="00D63306" w14:paraId="678D7BF9" w14:textId="77777777" w:rsidTr="00547111">
        <w:tc>
          <w:tcPr>
            <w:tcW w:w="2694" w:type="dxa"/>
            <w:gridSpan w:val="2"/>
            <w:tcBorders>
              <w:left w:val="single" w:sz="4" w:space="0" w:color="auto"/>
              <w:bottom w:val="single" w:sz="4" w:space="0" w:color="auto"/>
            </w:tcBorders>
          </w:tcPr>
          <w:p w14:paraId="4E5CE1B6" w14:textId="77777777" w:rsidR="00D63306" w:rsidRDefault="00D63306" w:rsidP="00D633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00AE3" w:rsidR="00D63306" w:rsidRDefault="00D63306" w:rsidP="00D63306">
            <w:pPr>
              <w:pStyle w:val="CRCoverPage"/>
              <w:spacing w:after="0"/>
              <w:ind w:left="100"/>
              <w:rPr>
                <w:noProof/>
              </w:rPr>
            </w:pPr>
            <w:r>
              <w:rPr>
                <w:noProof/>
                <w:lang w:eastAsia="ja-JP"/>
              </w:rPr>
              <w:t>The conflicting frequency setting specifications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63306" w14:paraId="6A17D7AC" w14:textId="77777777" w:rsidTr="00547111">
        <w:tc>
          <w:tcPr>
            <w:tcW w:w="2694" w:type="dxa"/>
            <w:gridSpan w:val="2"/>
            <w:tcBorders>
              <w:top w:val="single" w:sz="4" w:space="0" w:color="auto"/>
              <w:left w:val="single" w:sz="4" w:space="0" w:color="auto"/>
            </w:tcBorders>
          </w:tcPr>
          <w:p w14:paraId="6DAD5B19" w14:textId="77777777" w:rsidR="00D63306" w:rsidRDefault="00D63306" w:rsidP="00D633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FDD7F" w:rsidR="00D63306" w:rsidRDefault="00D63306" w:rsidP="00D63306">
            <w:pPr>
              <w:pStyle w:val="CRCoverPage"/>
              <w:spacing w:after="0"/>
              <w:ind w:left="100"/>
              <w:rPr>
                <w:noProof/>
                <w:lang w:eastAsia="ja-JP"/>
              </w:rPr>
            </w:pPr>
            <w:r>
              <w:rPr>
                <w:rFonts w:hint="eastAsia"/>
                <w:noProof/>
                <w:lang w:eastAsia="ja-JP"/>
              </w:rPr>
              <w:t>5</w:t>
            </w:r>
            <w:r>
              <w:rPr>
                <w:noProof/>
                <w:lang w:eastAsia="ja-JP"/>
              </w:rPr>
              <w:t xml:space="preserve">.2.2.1.1_1, 5.2.2.1.2_1, 5.2.2.1.3_1, 5.2.2.1.4_1, 5.2.2.1.5_1, 5.2.2.1.6_1, 5.2.2.1.7_1, 5.2.2.1.8_1, 5.2.2.1.9_1, 5.2.2.1.10_1, 5.2.2.1.11_1, 5.2.2.1.12_1, 5.2.2.1.13_1, 5.2.2.1.14_1, </w:t>
            </w:r>
            <w:r>
              <w:rPr>
                <w:rFonts w:hint="eastAsia"/>
                <w:noProof/>
                <w:lang w:eastAsia="ja-JP"/>
              </w:rPr>
              <w:t>5</w:t>
            </w:r>
            <w:r>
              <w:rPr>
                <w:noProof/>
                <w:lang w:eastAsia="ja-JP"/>
              </w:rPr>
              <w:t xml:space="preserve">.2.2.2.1_1, 5.2.2.2.2_1, 5.2.2.2.3_1, 5.2.2.2.4_1, 5.2.2.2.5_1, 5.2.2.2.6_1, 5.2.2.2.7_1, 5.2.2.2.8_1, 5.2.2.2.9_1, 5.2.2.2.10_1, 5.2.2.2.11_1, </w:t>
            </w:r>
            <w:r>
              <w:rPr>
                <w:rFonts w:hint="eastAsia"/>
                <w:noProof/>
                <w:lang w:eastAsia="ja-JP"/>
              </w:rPr>
              <w:t>5</w:t>
            </w:r>
            <w:r>
              <w:rPr>
                <w:noProof/>
                <w:lang w:eastAsia="ja-JP"/>
              </w:rPr>
              <w:t xml:space="preserve">.2.3.1.1_1, 5.2.3.1.2_1, 5.2.3.1.3_1, 5.2.3.1.5_1, 5.2.3.1.6_1, 5.2.3.1.7_1, 5.2.3.1.9_1, 5.2.3.1.10_1, 5.2.3.1.11_1, 5.2.3.1.12_1, 5.2.3.1.13_1, 5.2.3.1.14_1, </w:t>
            </w:r>
            <w:r>
              <w:rPr>
                <w:rFonts w:hint="eastAsia"/>
                <w:noProof/>
                <w:lang w:eastAsia="ja-JP"/>
              </w:rPr>
              <w:t>5</w:t>
            </w:r>
            <w:r>
              <w:rPr>
                <w:noProof/>
                <w:lang w:eastAsia="ja-JP"/>
              </w:rPr>
              <w:t xml:space="preserve">.2.3.2.1_1, 5.2.3.2.2_1, 5.2.3.2.3_1, 5.2.3.2.5_1, 5.2.3.2.6_1, 5.2.3.2.7_1, 5.2.3.2.9_1, 5.2.3.2.11_1, </w:t>
            </w:r>
            <w:r>
              <w:rPr>
                <w:rFonts w:hint="eastAsia"/>
                <w:noProof/>
                <w:lang w:eastAsia="ja-JP"/>
              </w:rPr>
              <w:t>5</w:t>
            </w:r>
            <w:r>
              <w:rPr>
                <w:noProof/>
                <w:lang w:eastAsia="ja-JP"/>
              </w:rPr>
              <w:t xml:space="preserve">.2A.2.2.1, 5.2A.2.2.1, </w:t>
            </w:r>
            <w:r>
              <w:rPr>
                <w:rFonts w:hint="eastAsia"/>
                <w:noProof/>
                <w:lang w:eastAsia="ja-JP"/>
              </w:rPr>
              <w:t>5</w:t>
            </w:r>
            <w:r>
              <w:rPr>
                <w:noProof/>
                <w:lang w:eastAsia="ja-JP"/>
              </w:rPr>
              <w:t xml:space="preserve">.3.2.1.1, 5.3.2.1.2, 5.3.2.1.3, 5.3.2.2.1, 5.3.2.2.2, 5.3.2.2.3, 5.3.3.1.1, 5.3.3.1.2, 5.3.3.1.3, 5.3.3.2.1, 5.3.3.2.2, 5.3.3.2.3, </w:t>
            </w:r>
            <w:r>
              <w:rPr>
                <w:rFonts w:hint="eastAsia"/>
                <w:noProof/>
                <w:lang w:eastAsia="ja-JP"/>
              </w:rPr>
              <w:t>5</w:t>
            </w:r>
            <w:r>
              <w:rPr>
                <w:noProof/>
                <w:lang w:eastAsia="ja-JP"/>
              </w:rPr>
              <w:t xml:space="preserve">.5.1, </w:t>
            </w:r>
            <w:r>
              <w:rPr>
                <w:rFonts w:hint="eastAsia"/>
                <w:noProof/>
                <w:lang w:eastAsia="ja-JP"/>
              </w:rPr>
              <w:t>6</w:t>
            </w:r>
            <w:r>
              <w:rPr>
                <w:noProof/>
                <w:lang w:eastAsia="ja-JP"/>
              </w:rPr>
              <w:t xml:space="preserve">.2.2.1.1.1, 6.2.2.1.1.2, 6.2.2.1.2.1, 6.2.2.1.2.2, 6.2.2.2.1.1, 6.2.2.2.1.2, 6.2.3.1.1.1, 6.2.3.1.1.2, 6.2.3.2.1.1, 6.2.3.2.1.2, </w:t>
            </w:r>
            <w:r>
              <w:rPr>
                <w:rFonts w:hint="eastAsia"/>
                <w:noProof/>
                <w:lang w:eastAsia="ja-JP"/>
              </w:rPr>
              <w:t>6</w:t>
            </w:r>
            <w:r>
              <w:rPr>
                <w:noProof/>
                <w:lang w:eastAsia="ja-JP"/>
              </w:rPr>
              <w:t xml:space="preserve">.3.2.1.1, 6.3.2.1.2, 6.3.2.1.3, 6.3.2.1.4, 6.3.2.1.5, 6.3.2.1.6, 6.3.2.2.1, 6.3.2.2.2, 6.3.2.2.3, 6.3.2.2.4, 6.3.2.2.5, 6.3.2.2.6, 6.3.3.1.1, 6.3.3.1.2, 6.3.3.1.3, 6.3.3.1.4, 6.3.3.1.5, 6.3.3.1.6, 6.3.3.2.1, 6.3.3.2.2, 6.3.3.2.3, 6.3.3.2.5, 6.3.3.2.6, </w:t>
            </w:r>
            <w:r>
              <w:rPr>
                <w:rFonts w:hint="eastAsia"/>
                <w:noProof/>
                <w:lang w:eastAsia="ja-JP"/>
              </w:rPr>
              <w:t>6</w:t>
            </w:r>
            <w:r>
              <w:rPr>
                <w:noProof/>
                <w:lang w:eastAsia="ja-JP"/>
              </w:rPr>
              <w:t xml:space="preserve">.4.2.1_1, 6.4.2.2_1, 6.4.3.2_1, </w:t>
            </w:r>
            <w:r>
              <w:rPr>
                <w:rFonts w:hint="eastAsia"/>
                <w:noProof/>
                <w:lang w:eastAsia="ja-JP"/>
              </w:rPr>
              <w:t>7</w:t>
            </w:r>
            <w:r>
              <w:rPr>
                <w:noProof/>
                <w:lang w:eastAsia="ja-JP"/>
              </w:rPr>
              <w:t xml:space="preserve">.2.2.2.1_1, </w:t>
            </w:r>
            <w:r>
              <w:rPr>
                <w:rFonts w:hint="eastAsia"/>
                <w:noProof/>
                <w:lang w:eastAsia="ja-JP"/>
              </w:rPr>
              <w:t>7</w:t>
            </w:r>
            <w:r>
              <w:rPr>
                <w:noProof/>
                <w:lang w:eastAsia="ja-JP"/>
              </w:rPr>
              <w:t xml:space="preserve">.2A.2.1, </w:t>
            </w:r>
            <w:r>
              <w:rPr>
                <w:rFonts w:hint="eastAsia"/>
                <w:noProof/>
                <w:lang w:eastAsia="ja-JP"/>
              </w:rPr>
              <w:t>7</w:t>
            </w:r>
            <w:r>
              <w:rPr>
                <w:noProof/>
                <w:lang w:eastAsia="ja-JP"/>
              </w:rPr>
              <w:t xml:space="preserve">.3.2.2.1, 7.3.2.2.2, 7.3.2.2.3, </w:t>
            </w:r>
            <w:r>
              <w:rPr>
                <w:rFonts w:hint="eastAsia"/>
                <w:noProof/>
                <w:lang w:eastAsia="ja-JP"/>
              </w:rPr>
              <w:t>8</w:t>
            </w:r>
            <w:r>
              <w:rPr>
                <w:noProof/>
                <w:lang w:eastAsia="ja-JP"/>
              </w:rPr>
              <w:t xml:space="preserve">.2.2.2.1.1, 8.2.2.2.2.1, </w:t>
            </w:r>
            <w:r>
              <w:rPr>
                <w:rFonts w:hint="eastAsia"/>
                <w:noProof/>
                <w:lang w:eastAsia="ja-JP"/>
              </w:rPr>
              <w:t>8</w:t>
            </w:r>
            <w:r>
              <w:rPr>
                <w:noProof/>
                <w:lang w:eastAsia="ja-JP"/>
              </w:rPr>
              <w:t xml:space="preserve">.3.2.2.1, </w:t>
            </w:r>
            <w:r>
              <w:rPr>
                <w:rFonts w:hint="eastAsia"/>
                <w:noProof/>
                <w:lang w:eastAsia="ja-JP"/>
              </w:rPr>
              <w:t>8</w:t>
            </w:r>
            <w:r>
              <w:rPr>
                <w:noProof/>
                <w:lang w:eastAsia="ja-JP"/>
              </w:rPr>
              <w:t xml:space="preserve">.4.2.2.1, </w:t>
            </w:r>
            <w:r>
              <w:rPr>
                <w:rFonts w:hint="eastAsia"/>
                <w:noProof/>
                <w:lang w:eastAsia="ja-JP"/>
              </w:rPr>
              <w:t>9</w:t>
            </w:r>
            <w:r>
              <w:rPr>
                <w:noProof/>
                <w:lang w:eastAsia="ja-JP"/>
              </w:rPr>
              <w:t>.4B.1.1, 9.4B.1.2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4C859"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67013B"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A71ADC" w:rsidR="001E41F3" w:rsidRDefault="00614B1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443867" w14:textId="77777777" w:rsidR="00D63306" w:rsidRDefault="00D63306" w:rsidP="00D63306">
      <w:pPr>
        <w:pStyle w:val="2"/>
        <w:rPr>
          <w:noProof/>
          <w:color w:val="FF0000"/>
          <w:lang w:eastAsia="ja-JP"/>
        </w:rPr>
      </w:pPr>
      <w:r w:rsidRPr="001D1B3F">
        <w:rPr>
          <w:rFonts w:hint="eastAsia"/>
          <w:noProof/>
          <w:color w:val="FF0000"/>
          <w:lang w:eastAsia="ja-JP"/>
        </w:rPr>
        <w:lastRenderedPageBreak/>
        <w:t>&lt;&lt;Unchaged sections skipped&gt;&gt;</w:t>
      </w:r>
    </w:p>
    <w:p w14:paraId="2C349FE9" w14:textId="77777777" w:rsidR="00D63306" w:rsidRPr="007D0891" w:rsidRDefault="00D63306" w:rsidP="00D63306">
      <w:pPr>
        <w:pStyle w:val="6"/>
      </w:pPr>
      <w:bookmarkStart w:id="1" w:name="_Toc27479420"/>
      <w:bookmarkStart w:id="2" w:name="_Toc36058607"/>
      <w:bookmarkStart w:id="3" w:name="_Toc44067530"/>
      <w:bookmarkStart w:id="4" w:name="_Toc52716454"/>
      <w:bookmarkStart w:id="5" w:name="_Toc58239096"/>
      <w:bookmarkStart w:id="6" w:name="_Toc68246678"/>
      <w:bookmarkStart w:id="7" w:name="_Toc75789938"/>
      <w:bookmarkStart w:id="8" w:name="_Toc84264568"/>
      <w:bookmarkStart w:id="9" w:name="_Toc90560693"/>
      <w:r w:rsidRPr="007D0891">
        <w:t>5.2.2.1.1_1</w:t>
      </w:r>
      <w:r w:rsidRPr="007D0891">
        <w:tab/>
        <w:t>2Rx FDD FR1 PDSCH mapping Type A performance - 2x2 MIMO with baseline receiver for both SA and NSA</w:t>
      </w:r>
      <w:bookmarkEnd w:id="1"/>
      <w:bookmarkEnd w:id="2"/>
      <w:bookmarkEnd w:id="3"/>
      <w:bookmarkEnd w:id="4"/>
      <w:bookmarkEnd w:id="5"/>
      <w:bookmarkEnd w:id="6"/>
      <w:bookmarkEnd w:id="7"/>
      <w:bookmarkEnd w:id="8"/>
      <w:bookmarkEnd w:id="9"/>
    </w:p>
    <w:p w14:paraId="79E774F9" w14:textId="77777777" w:rsidR="00D63306" w:rsidRPr="007D0891" w:rsidRDefault="00D63306" w:rsidP="00D63306">
      <w:pPr>
        <w:pStyle w:val="EditorsNote"/>
      </w:pPr>
      <w:r w:rsidRPr="007D0891">
        <w:t>Editor's Note: This test cases is incomplete in following aspects:</w:t>
      </w:r>
    </w:p>
    <w:p w14:paraId="3F7F71AA" w14:textId="77777777" w:rsidR="00D63306" w:rsidRPr="007D0891" w:rsidRDefault="00D63306" w:rsidP="00D63306">
      <w:pPr>
        <w:pStyle w:val="EditorsNote"/>
      </w:pPr>
      <w:r w:rsidRPr="007D0891">
        <w:t>-</w:t>
      </w:r>
      <w:r w:rsidRPr="007D0891">
        <w:tab/>
        <w:t>SNR in test requirements table is within square brackets for test point 1-6, 1-7.</w:t>
      </w:r>
    </w:p>
    <w:p w14:paraId="17384E51" w14:textId="77777777" w:rsidR="00D63306" w:rsidRPr="007D0891" w:rsidRDefault="00D63306" w:rsidP="00D63306">
      <w:pPr>
        <w:pStyle w:val="H6"/>
      </w:pPr>
      <w:r w:rsidRPr="007D0891">
        <w:t>5.2.2.1.1_1.1</w:t>
      </w:r>
      <w:r w:rsidRPr="007D0891">
        <w:tab/>
        <w:t>Test purpose</w:t>
      </w:r>
    </w:p>
    <w:p w14:paraId="66213ECF" w14:textId="77777777" w:rsidR="00D63306" w:rsidRPr="007D0891" w:rsidRDefault="00D63306" w:rsidP="00D63306">
      <w:r w:rsidRPr="007D0891">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24736CAF" w14:textId="77777777" w:rsidR="00D63306" w:rsidRPr="007D0891" w:rsidRDefault="00D63306" w:rsidP="00D63306">
      <w:pPr>
        <w:pStyle w:val="H6"/>
      </w:pPr>
      <w:r w:rsidRPr="007D0891">
        <w:t>5.2.2.1.1_1.2</w:t>
      </w:r>
      <w:r w:rsidRPr="007D0891">
        <w:tab/>
        <w:t>Test applicability</w:t>
      </w:r>
    </w:p>
    <w:p w14:paraId="7B1D351C" w14:textId="77777777" w:rsidR="00D63306" w:rsidRPr="007D0891" w:rsidRDefault="00D63306" w:rsidP="00D63306">
      <w:r w:rsidRPr="007D0891">
        <w:t>This test applies to all types of NR UE release 15 and forward.</w:t>
      </w:r>
    </w:p>
    <w:p w14:paraId="2A8B7493" w14:textId="77777777" w:rsidR="00D63306" w:rsidRPr="007D0891" w:rsidRDefault="00D63306" w:rsidP="00D63306">
      <w:r w:rsidRPr="007D0891">
        <w:t>This test also applies to all types of EUTRA UE release 15 and forward supporting EN-DC.</w:t>
      </w:r>
    </w:p>
    <w:p w14:paraId="4303F98D" w14:textId="77777777" w:rsidR="00D63306" w:rsidRPr="007D0891" w:rsidRDefault="00D63306" w:rsidP="00D63306">
      <w:pPr>
        <w:pStyle w:val="H6"/>
      </w:pPr>
      <w:r w:rsidRPr="007D0891">
        <w:t>5.2.2.1.1_1.3</w:t>
      </w:r>
      <w:r w:rsidRPr="007D0891">
        <w:tab/>
        <w:t>Test description</w:t>
      </w:r>
    </w:p>
    <w:p w14:paraId="0A898160" w14:textId="77777777" w:rsidR="00D63306" w:rsidRPr="007D0891" w:rsidRDefault="00D63306" w:rsidP="00D63306">
      <w:pPr>
        <w:pStyle w:val="H6"/>
      </w:pPr>
      <w:r w:rsidRPr="007D0891">
        <w:t>5.2.2.1.1_1.3.1</w:t>
      </w:r>
      <w:r w:rsidRPr="007D0891">
        <w:tab/>
        <w:t>Initial conditions</w:t>
      </w:r>
    </w:p>
    <w:p w14:paraId="5834E9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0F2E62F"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1754AC1" w14:textId="77777777" w:rsidR="00D63306" w:rsidRPr="007D0891" w:rsidRDefault="00D63306" w:rsidP="00D63306">
      <w:r w:rsidRPr="007D0891">
        <w:t>Configurations of PDSCH and PDCCH before measurement are specified in Annex C.</w:t>
      </w:r>
    </w:p>
    <w:p w14:paraId="0BC19201" w14:textId="77777777" w:rsidR="00D63306" w:rsidRPr="007D0891" w:rsidRDefault="00D63306" w:rsidP="00D63306">
      <w:r w:rsidRPr="007D0891">
        <w:t>Test Environment: Normal, as defined in TS 38.508-1 [6] clause 4.1.</w:t>
      </w:r>
    </w:p>
    <w:p w14:paraId="1C0ADEB5" w14:textId="77777777" w:rsidR="00D63306" w:rsidRPr="007D0891" w:rsidRDefault="00D63306" w:rsidP="00D63306">
      <w:r w:rsidRPr="007D0891">
        <w:t>Frequencies to be tested: Mid Range, as defined in TS 38.508-1 [6] clause 4.3.1.1</w:t>
      </w:r>
      <w:ins w:id="10" w:author="Anritsu" w:date="2022-02-09T16:19:00Z">
        <w:r>
          <w:t>, adjusted such that offsetToCarrier is equal to 0, as defined in Table 5.2-1</w:t>
        </w:r>
      </w:ins>
      <w:r w:rsidRPr="007D0891">
        <w:t>.</w:t>
      </w:r>
    </w:p>
    <w:p w14:paraId="680E82A4" w14:textId="77777777" w:rsidR="00D63306" w:rsidRPr="007D0891" w:rsidRDefault="00D63306" w:rsidP="00D63306">
      <w:r w:rsidRPr="007D0891">
        <w:t>For EN-DC within FR1 operation, setup the LTE link according to Annex D:</w:t>
      </w:r>
    </w:p>
    <w:p w14:paraId="0FB6B9DA" w14:textId="77777777" w:rsidR="00D63306" w:rsidRPr="0076255C" w:rsidRDefault="00D63306" w:rsidP="00D63306">
      <w:pPr>
        <w:pStyle w:val="B10"/>
      </w:pPr>
    </w:p>
    <w:p w14:paraId="7004A5B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D56BFFC" w14:textId="77777777" w:rsidR="00D63306" w:rsidRPr="007D0891" w:rsidRDefault="00D63306" w:rsidP="00D63306">
      <w:pPr>
        <w:pStyle w:val="6"/>
      </w:pPr>
      <w:bookmarkStart w:id="11" w:name="_Toc27479423"/>
      <w:bookmarkStart w:id="12" w:name="_Toc36058610"/>
      <w:bookmarkStart w:id="13" w:name="_Toc44067533"/>
      <w:bookmarkStart w:id="14" w:name="_Toc52716457"/>
      <w:bookmarkStart w:id="15" w:name="_Toc58239099"/>
      <w:bookmarkStart w:id="16" w:name="_Toc68246681"/>
      <w:bookmarkStart w:id="17" w:name="_Toc75789941"/>
      <w:bookmarkStart w:id="18" w:name="_Toc84264571"/>
      <w:bookmarkStart w:id="19" w:name="_Toc90560696"/>
      <w:r w:rsidRPr="007D0891">
        <w:t>5.2.2.1.2_1</w:t>
      </w:r>
      <w:r w:rsidRPr="007D0891">
        <w:tab/>
        <w:t>2Rx FDD FR1 PDSCH mapping Type A and CSI-RS overlapped with PDSCH performance - 2x2 MIMO with baseline receiver for both SA and NSA</w:t>
      </w:r>
      <w:bookmarkEnd w:id="11"/>
      <w:bookmarkEnd w:id="12"/>
      <w:bookmarkEnd w:id="13"/>
      <w:bookmarkEnd w:id="14"/>
      <w:bookmarkEnd w:id="15"/>
      <w:bookmarkEnd w:id="16"/>
      <w:bookmarkEnd w:id="17"/>
      <w:bookmarkEnd w:id="18"/>
      <w:bookmarkEnd w:id="19"/>
    </w:p>
    <w:p w14:paraId="04102AA6" w14:textId="77777777" w:rsidR="00D63306" w:rsidRPr="007D0891" w:rsidRDefault="00D63306" w:rsidP="00D63306">
      <w:pPr>
        <w:pStyle w:val="H6"/>
      </w:pPr>
      <w:r w:rsidRPr="007D0891">
        <w:t>5.2.2.1.2_1.1</w:t>
      </w:r>
      <w:r w:rsidRPr="007D0891">
        <w:tab/>
        <w:t>Test purpose</w:t>
      </w:r>
    </w:p>
    <w:p w14:paraId="7B40DEC5" w14:textId="77777777" w:rsidR="00D63306" w:rsidRPr="007D0891" w:rsidRDefault="00D63306" w:rsidP="00D63306">
      <w:r w:rsidRPr="007D0891">
        <w:t>Verify the PDSCH mapping Type A normal performance under 2 receive antenna conditions and CSI-RS overlapped with PDSCH</w:t>
      </w:r>
    </w:p>
    <w:p w14:paraId="02AF1BD0" w14:textId="77777777" w:rsidR="00D63306" w:rsidRPr="007D0891" w:rsidRDefault="00D63306" w:rsidP="00D63306">
      <w:pPr>
        <w:pStyle w:val="H6"/>
      </w:pPr>
      <w:r w:rsidRPr="007D0891">
        <w:t>5.2.2.1.2_1.2</w:t>
      </w:r>
      <w:r w:rsidRPr="007D0891">
        <w:tab/>
        <w:t>Test applicability</w:t>
      </w:r>
    </w:p>
    <w:p w14:paraId="12CAB1F0" w14:textId="77777777" w:rsidR="00D63306" w:rsidRPr="007D0891" w:rsidRDefault="00D63306" w:rsidP="00D63306">
      <w:r w:rsidRPr="007D0891">
        <w:t>This test applies to all types of NR UE release 15 and forward.</w:t>
      </w:r>
    </w:p>
    <w:p w14:paraId="05190096" w14:textId="77777777" w:rsidR="00D63306" w:rsidRPr="007D0891" w:rsidRDefault="00D63306" w:rsidP="00D63306">
      <w:r w:rsidRPr="007D0891">
        <w:t>This test also applies to all types of EUTRA UE release 15 and forward supporting EN-DC.</w:t>
      </w:r>
    </w:p>
    <w:p w14:paraId="2B382E0B" w14:textId="77777777" w:rsidR="00D63306" w:rsidRPr="007D0891" w:rsidRDefault="00D63306" w:rsidP="00D63306">
      <w:pPr>
        <w:pStyle w:val="H6"/>
      </w:pPr>
      <w:r w:rsidRPr="007D0891">
        <w:t>5.2.2.1.2_1.3</w:t>
      </w:r>
      <w:r w:rsidRPr="007D0891">
        <w:tab/>
        <w:t>Test description</w:t>
      </w:r>
    </w:p>
    <w:p w14:paraId="254B34A3" w14:textId="77777777" w:rsidR="00D63306" w:rsidRPr="007D0891" w:rsidRDefault="00D63306" w:rsidP="00D63306">
      <w:pPr>
        <w:pStyle w:val="H6"/>
      </w:pPr>
      <w:r w:rsidRPr="007D0891">
        <w:t>5.2.2.1.2_1.3.1</w:t>
      </w:r>
      <w:r w:rsidRPr="007D0891">
        <w:tab/>
        <w:t>Initial conditions</w:t>
      </w:r>
    </w:p>
    <w:p w14:paraId="512F267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8E431A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[8].</w:t>
      </w:r>
    </w:p>
    <w:p w14:paraId="0551758A" w14:textId="77777777" w:rsidR="00D63306" w:rsidRPr="007D0891" w:rsidRDefault="00D63306" w:rsidP="00D63306">
      <w:r w:rsidRPr="007D0891">
        <w:t>Configurations of PDSCH and PDCCH before measurement are specified in Annex C.</w:t>
      </w:r>
    </w:p>
    <w:p w14:paraId="2116E682" w14:textId="77777777" w:rsidR="00D63306" w:rsidRPr="007D0891" w:rsidRDefault="00D63306" w:rsidP="00D63306">
      <w:r w:rsidRPr="007D0891">
        <w:t>Test Environment: Normal, as defined in TS 38.508-1 [6] clause 4.1.</w:t>
      </w:r>
    </w:p>
    <w:p w14:paraId="0695C59F" w14:textId="77777777" w:rsidR="00D63306" w:rsidRPr="007D0891" w:rsidRDefault="00D63306" w:rsidP="00D63306">
      <w:r w:rsidRPr="007D0891">
        <w:t>Frequencies to be tested: Mid Range, as defined in TS 38.508-1 [6] clause 4.3.1</w:t>
      </w:r>
      <w:ins w:id="20" w:author="Anritsu" w:date="2022-02-09T16:19:00Z">
        <w:r>
          <w:t>, adjusted such that offsetToCarrier is equal to 0, as defined in Table 5.2-1</w:t>
        </w:r>
      </w:ins>
      <w:r w:rsidRPr="007D0891">
        <w:t>.</w:t>
      </w:r>
    </w:p>
    <w:p w14:paraId="3ACB27AC" w14:textId="77777777" w:rsidR="00D63306" w:rsidRPr="007D0891" w:rsidRDefault="00D63306" w:rsidP="00D63306">
      <w:r w:rsidRPr="007D0891">
        <w:t>For EN-DC within FR1 operation, setup the LTE link according to Annex D</w:t>
      </w:r>
    </w:p>
    <w:p w14:paraId="1EBDD331" w14:textId="77777777" w:rsidR="00D63306" w:rsidRPr="0076255C" w:rsidRDefault="00D63306" w:rsidP="00D63306">
      <w:pPr>
        <w:pStyle w:val="B10"/>
      </w:pPr>
    </w:p>
    <w:p w14:paraId="735BD33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4C3E690" w14:textId="77777777" w:rsidR="00D63306" w:rsidRPr="007D0891" w:rsidRDefault="00D63306" w:rsidP="00D63306">
      <w:pPr>
        <w:pStyle w:val="6"/>
      </w:pPr>
      <w:bookmarkStart w:id="21" w:name="_Toc27479426"/>
      <w:bookmarkStart w:id="22" w:name="_Toc36058613"/>
      <w:bookmarkStart w:id="23" w:name="_Toc44067536"/>
      <w:bookmarkStart w:id="24" w:name="_Toc52716460"/>
      <w:bookmarkStart w:id="25" w:name="_Toc58239102"/>
      <w:bookmarkStart w:id="26" w:name="_Toc68246684"/>
      <w:bookmarkStart w:id="27" w:name="_Toc75789944"/>
      <w:bookmarkStart w:id="28" w:name="_Toc84264574"/>
      <w:bookmarkStart w:id="29" w:name="_Toc90560699"/>
      <w:r w:rsidRPr="007D0891">
        <w:t>5.2.2.1.3_1</w:t>
      </w:r>
      <w:r w:rsidRPr="007D0891">
        <w:tab/>
        <w:t>2Rx FDD FR1 PDSCH mapping Type B performance - 2x2 MIMO with baseline receiver for both SA and NSA</w:t>
      </w:r>
      <w:bookmarkEnd w:id="21"/>
      <w:bookmarkEnd w:id="22"/>
      <w:bookmarkEnd w:id="23"/>
      <w:bookmarkEnd w:id="24"/>
      <w:bookmarkEnd w:id="25"/>
      <w:bookmarkEnd w:id="26"/>
      <w:bookmarkEnd w:id="27"/>
      <w:bookmarkEnd w:id="28"/>
      <w:bookmarkEnd w:id="29"/>
    </w:p>
    <w:p w14:paraId="0A70F1AA" w14:textId="77777777" w:rsidR="00D63306" w:rsidRPr="007D0891" w:rsidRDefault="00D63306" w:rsidP="00D63306">
      <w:pPr>
        <w:pStyle w:val="H6"/>
      </w:pPr>
      <w:r w:rsidRPr="007D0891">
        <w:t>5.2.2.1.3_1.1</w:t>
      </w:r>
      <w:r w:rsidRPr="007D0891">
        <w:tab/>
        <w:t>Test purpose</w:t>
      </w:r>
    </w:p>
    <w:p w14:paraId="29F3C7F2" w14:textId="77777777" w:rsidR="00D63306" w:rsidRPr="007D0891" w:rsidRDefault="00D63306" w:rsidP="00D63306">
      <w:r w:rsidRPr="007D0891">
        <w:t>To verify PDSCH mapping Type B performance under 2 receive antenna conditions.</w:t>
      </w:r>
    </w:p>
    <w:p w14:paraId="084A69CE" w14:textId="77777777" w:rsidR="00D63306" w:rsidRPr="007D0891" w:rsidRDefault="00D63306" w:rsidP="00D63306">
      <w:pPr>
        <w:pStyle w:val="H6"/>
      </w:pPr>
      <w:r w:rsidRPr="007D0891">
        <w:t>5.2.2.1.3_1.2</w:t>
      </w:r>
      <w:r w:rsidRPr="007D0891">
        <w:tab/>
        <w:t>Test applicability</w:t>
      </w:r>
    </w:p>
    <w:p w14:paraId="29C9C3FA" w14:textId="77777777" w:rsidR="00D63306" w:rsidRPr="007D0891" w:rsidRDefault="00D63306" w:rsidP="00D63306">
      <w:r w:rsidRPr="007D0891">
        <w:t xml:space="preserve">This test applies to all types of NR UE release 15 and forward supporting </w:t>
      </w:r>
      <w:r w:rsidRPr="007D0891">
        <w:rPr>
          <w:rFonts w:eastAsia="Malgun Gothic"/>
        </w:rPr>
        <w:t>PDSCH mapping type B</w:t>
      </w:r>
      <w:r w:rsidRPr="007D0891">
        <w:t>.</w:t>
      </w:r>
    </w:p>
    <w:p w14:paraId="3C7013E1" w14:textId="77777777" w:rsidR="00D63306" w:rsidRPr="007D0891" w:rsidRDefault="00D63306" w:rsidP="00D63306">
      <w:r w:rsidRPr="007D0891">
        <w:t xml:space="preserve">This test also applies to all types of EUTRA UE release 15 and forward supporting EN-DC </w:t>
      </w:r>
      <w:r w:rsidRPr="007D0891">
        <w:rPr>
          <w:rFonts w:eastAsia="Malgun Gothic"/>
        </w:rPr>
        <w:t>and PDSCH mapping type B</w:t>
      </w:r>
      <w:r w:rsidRPr="007D0891">
        <w:t>.</w:t>
      </w:r>
    </w:p>
    <w:p w14:paraId="32B77236" w14:textId="77777777" w:rsidR="00D63306" w:rsidRPr="007D0891" w:rsidRDefault="00D63306" w:rsidP="00D63306">
      <w:pPr>
        <w:pStyle w:val="H6"/>
      </w:pPr>
      <w:r w:rsidRPr="007D0891">
        <w:t>5.2.2.1.3_1.3</w:t>
      </w:r>
      <w:r w:rsidRPr="007D0891">
        <w:tab/>
        <w:t>Test description</w:t>
      </w:r>
    </w:p>
    <w:p w14:paraId="42A5426E" w14:textId="77777777" w:rsidR="00D63306" w:rsidRPr="007D0891" w:rsidRDefault="00D63306" w:rsidP="00D63306">
      <w:pPr>
        <w:pStyle w:val="H6"/>
      </w:pPr>
      <w:r w:rsidRPr="007D0891">
        <w:t>5.2.2.1.3_1.3.1</w:t>
      </w:r>
      <w:r w:rsidRPr="007D0891">
        <w:tab/>
        <w:t>Initial conditions</w:t>
      </w:r>
    </w:p>
    <w:p w14:paraId="58F2545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39B954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2B9C929" w14:textId="77777777" w:rsidR="00D63306" w:rsidRPr="007D0891" w:rsidRDefault="00D63306" w:rsidP="00D63306">
      <w:r w:rsidRPr="007D0891">
        <w:t>Configurations of PDSCH and PDCCH before measurement are specified in Annex C.</w:t>
      </w:r>
    </w:p>
    <w:p w14:paraId="0C670EFA" w14:textId="77777777" w:rsidR="00D63306" w:rsidRPr="007D0891" w:rsidRDefault="00D63306" w:rsidP="00D63306">
      <w:r w:rsidRPr="007D0891">
        <w:t>Test Environment: Normal, as defined in TS 38.508-1 [6] clause 4.1.</w:t>
      </w:r>
    </w:p>
    <w:p w14:paraId="68B64191" w14:textId="77777777" w:rsidR="00D63306" w:rsidRPr="007D0891" w:rsidRDefault="00D63306" w:rsidP="00D63306">
      <w:r w:rsidRPr="007D0891">
        <w:t>Frequencies to be tested: Mid Range, as defined in TS 38.508-1 [6] clause 4.3.1.1</w:t>
      </w:r>
      <w:ins w:id="30" w:author="Anritsu" w:date="2022-02-09T16:19:00Z">
        <w:r>
          <w:t>, adjusted such that offsetToCarrier is equal to 0, as defined in Table 5.2-1</w:t>
        </w:r>
      </w:ins>
      <w:r w:rsidRPr="007D0891">
        <w:t>.</w:t>
      </w:r>
    </w:p>
    <w:p w14:paraId="32FE5315" w14:textId="77777777" w:rsidR="00D63306" w:rsidRPr="007D0891" w:rsidRDefault="00D63306" w:rsidP="00D63306">
      <w:r w:rsidRPr="007D0891">
        <w:t>For EN-DC within FR1 operation, setup the LTE link according to Annex D:</w:t>
      </w:r>
    </w:p>
    <w:p w14:paraId="61C62CAF" w14:textId="77777777" w:rsidR="00D63306" w:rsidRPr="0076255C" w:rsidRDefault="00D63306" w:rsidP="00D63306">
      <w:pPr>
        <w:pStyle w:val="B10"/>
      </w:pPr>
    </w:p>
    <w:p w14:paraId="0AAD308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12BAE05" w14:textId="77777777" w:rsidR="00D63306" w:rsidRPr="007D0891" w:rsidRDefault="00D63306" w:rsidP="00D63306">
      <w:pPr>
        <w:pStyle w:val="6"/>
        <w:rPr>
          <w:lang w:eastAsia="ja-JP"/>
        </w:rPr>
      </w:pPr>
      <w:bookmarkStart w:id="31" w:name="_Toc27479429"/>
      <w:bookmarkStart w:id="32" w:name="_Toc36058616"/>
      <w:bookmarkStart w:id="33" w:name="_Toc44067539"/>
      <w:bookmarkStart w:id="34" w:name="_Toc52716463"/>
      <w:bookmarkStart w:id="35" w:name="_Toc58239105"/>
      <w:bookmarkStart w:id="36" w:name="_Toc68246687"/>
      <w:bookmarkStart w:id="37" w:name="_Toc75789947"/>
      <w:bookmarkStart w:id="38" w:name="_Toc84264577"/>
      <w:bookmarkStart w:id="39" w:name="_Toc90560702"/>
      <w:r w:rsidRPr="007D0891">
        <w:rPr>
          <w:lang w:eastAsia="ja-JP"/>
        </w:rPr>
        <w:t>5.2.2.1.4_1</w:t>
      </w:r>
      <w:r w:rsidRPr="007D0891">
        <w:rPr>
          <w:lang w:eastAsia="zh-CN"/>
        </w:rPr>
        <w:tab/>
        <w:t xml:space="preserve">2Rx FDD FR1 PDSCH Mapping Type A and LTE-NR coexistence performance - </w:t>
      </w:r>
      <w:r w:rsidRPr="007D0891">
        <w:rPr>
          <w:lang w:eastAsia="ja-JP"/>
        </w:rPr>
        <w:t>4</w:t>
      </w:r>
      <w:r w:rsidRPr="007D0891">
        <w:rPr>
          <w:lang w:eastAsia="zh-CN"/>
        </w:rPr>
        <w:t>x2 MIMO with baseline receiver for both SA and NSA</w:t>
      </w:r>
      <w:bookmarkEnd w:id="31"/>
      <w:bookmarkEnd w:id="32"/>
      <w:bookmarkEnd w:id="33"/>
      <w:bookmarkEnd w:id="34"/>
      <w:bookmarkEnd w:id="35"/>
      <w:bookmarkEnd w:id="36"/>
      <w:bookmarkEnd w:id="37"/>
      <w:bookmarkEnd w:id="38"/>
      <w:bookmarkEnd w:id="39"/>
    </w:p>
    <w:p w14:paraId="73BFBCC5" w14:textId="77777777" w:rsidR="00D63306" w:rsidRPr="007D0891" w:rsidRDefault="00D63306" w:rsidP="00D63306">
      <w:pPr>
        <w:pStyle w:val="H6"/>
      </w:pPr>
      <w:r w:rsidRPr="007D0891">
        <w:t>5.2.2.1.</w:t>
      </w:r>
      <w:r w:rsidRPr="007D0891">
        <w:rPr>
          <w:lang w:eastAsia="ja-JP"/>
        </w:rPr>
        <w:t>4_1</w:t>
      </w:r>
      <w:r w:rsidRPr="007D0891">
        <w:t>.1</w:t>
      </w:r>
      <w:r w:rsidRPr="007D0891">
        <w:tab/>
        <w:t>Test purpose</w:t>
      </w:r>
    </w:p>
    <w:p w14:paraId="1DB9D24C" w14:textId="77777777" w:rsidR="00D63306" w:rsidRPr="007D0891" w:rsidRDefault="00D63306" w:rsidP="00D63306">
      <w:r w:rsidRPr="007D0891">
        <w:t>To verify the Verify the PDSCH mapping Type A normal performance under 2 receive antenna conditions with CRS rate matching configured</w:t>
      </w:r>
      <w:r w:rsidRPr="007D0891">
        <w:rPr>
          <w:lang w:eastAsia="ja-JP"/>
        </w:rPr>
        <w:t>.</w:t>
      </w:r>
      <w:r w:rsidRPr="007D0891">
        <w:t xml:space="preserve"> </w:t>
      </w:r>
    </w:p>
    <w:p w14:paraId="7CC5637B"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.2</w:t>
      </w:r>
      <w:r w:rsidRPr="007D0891">
        <w:tab/>
        <w:t>Test applicability</w:t>
      </w:r>
    </w:p>
    <w:p w14:paraId="3B865687" w14:textId="77777777" w:rsidR="00D63306" w:rsidRPr="007D0891" w:rsidRDefault="00D63306" w:rsidP="00D63306">
      <w:r w:rsidRPr="007D0891">
        <w:t xml:space="preserve">Test 1-1 applies to all types of NR UE release 15 and forward supporting capability IE </w:t>
      </w:r>
      <w:r w:rsidRPr="007D0891">
        <w:rPr>
          <w:i/>
          <w:iCs/>
        </w:rPr>
        <w:t>rateMatchingLTE-CRS</w:t>
      </w:r>
      <w:r w:rsidRPr="007D0891">
        <w:rPr>
          <w:i/>
          <w:lang w:eastAsia="zh-CN"/>
        </w:rPr>
        <w:t xml:space="preserve"> </w:t>
      </w:r>
      <w:r w:rsidRPr="007D0891">
        <w:rPr>
          <w:iCs/>
          <w:lang w:eastAsia="zh-CN"/>
        </w:rPr>
        <w:t>but not supporting</w:t>
      </w:r>
      <w:r w:rsidRPr="007D0891">
        <w:t xml:space="preserve"> capability IE</w:t>
      </w:r>
      <w:r w:rsidRPr="007D0891">
        <w:rPr>
          <w:iCs/>
          <w:lang w:eastAsia="zh-CN"/>
        </w:rPr>
        <w:t xml:space="preserve"> </w:t>
      </w:r>
      <w:r w:rsidRPr="007D0891">
        <w:rPr>
          <w:i/>
          <w:lang w:eastAsia="zh-CN"/>
        </w:rPr>
        <w:t>additionalDMRS-DL-Alt</w:t>
      </w:r>
      <w:r w:rsidRPr="007D0891">
        <w:t>.</w:t>
      </w:r>
    </w:p>
    <w:p w14:paraId="2BB241CD" w14:textId="77777777" w:rsidR="00D63306" w:rsidRPr="007D0891" w:rsidRDefault="00D63306" w:rsidP="00D63306">
      <w:r w:rsidRPr="007D0891">
        <w:t xml:space="preserve">Test1-1 also applies to all types of EUTRA UE release 15 and forward supporting EN-DC and capability IE </w:t>
      </w:r>
      <w:r w:rsidRPr="007D0891">
        <w:rPr>
          <w:i/>
          <w:iCs/>
        </w:rPr>
        <w:t>rateMatchingLTE-CRS</w:t>
      </w:r>
      <w:r w:rsidRPr="007D0891">
        <w:rPr>
          <w:iCs/>
          <w:lang w:eastAsia="zh-CN"/>
        </w:rPr>
        <w:t xml:space="preserve"> but not supporting </w:t>
      </w:r>
      <w:r w:rsidRPr="007D0891">
        <w:t xml:space="preserve">capability IE </w:t>
      </w:r>
      <w:r w:rsidRPr="007D0891">
        <w:rPr>
          <w:i/>
          <w:lang w:eastAsia="zh-CN"/>
        </w:rPr>
        <w:t>additionalDMRS-DL-Alt</w:t>
      </w:r>
      <w:r w:rsidRPr="007D0891">
        <w:t>.</w:t>
      </w:r>
    </w:p>
    <w:p w14:paraId="70931742" w14:textId="77777777" w:rsidR="00D63306" w:rsidRPr="007D0891" w:rsidRDefault="00D63306" w:rsidP="00D63306">
      <w:r w:rsidRPr="007D0891">
        <w:t xml:space="preserve">Test 1-2 applies to all types of NR UE release 15 and forward supporting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55F02B3F" w14:textId="77777777" w:rsidR="00D63306" w:rsidRPr="007D0891" w:rsidRDefault="00D63306" w:rsidP="00D63306">
      <w:r w:rsidRPr="007D0891">
        <w:t xml:space="preserve">Test 1-2 also applies to all types of EUTRA UE release 15 and forward supporting EN-DC and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79B7FBDB"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.3</w:t>
      </w:r>
      <w:r w:rsidRPr="007D0891">
        <w:tab/>
        <w:t>Test description</w:t>
      </w:r>
    </w:p>
    <w:p w14:paraId="2245F6F3" w14:textId="77777777" w:rsidR="00D63306" w:rsidRPr="007D0891" w:rsidRDefault="00D63306" w:rsidP="00D63306">
      <w:pPr>
        <w:pStyle w:val="H6"/>
      </w:pPr>
      <w:r w:rsidRPr="007D0891">
        <w:t>5.2.2.1.</w:t>
      </w:r>
      <w:r w:rsidRPr="007D0891">
        <w:rPr>
          <w:lang w:eastAsia="ja-JP"/>
        </w:rPr>
        <w:t>4</w:t>
      </w:r>
      <w:r w:rsidRPr="007D0891">
        <w:t>_</w:t>
      </w:r>
      <w:r w:rsidRPr="007D0891">
        <w:rPr>
          <w:lang w:eastAsia="ja-JP"/>
        </w:rPr>
        <w:t>1</w:t>
      </w:r>
      <w:r w:rsidRPr="007D0891">
        <w:t>.3.1</w:t>
      </w:r>
      <w:r w:rsidRPr="007D0891">
        <w:tab/>
        <w:t>Initial conditions</w:t>
      </w:r>
    </w:p>
    <w:p w14:paraId="711F7B7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FCFED4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6CF8CFF" w14:textId="77777777" w:rsidR="00D63306" w:rsidRPr="007D0891" w:rsidRDefault="00D63306" w:rsidP="00D63306">
      <w:r w:rsidRPr="007D0891">
        <w:t>Configurations of PDSCH and PDCCH before measurement are specified in Annex C.</w:t>
      </w:r>
    </w:p>
    <w:p w14:paraId="2360ED4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587C7492" w14:textId="77777777" w:rsidR="00D63306" w:rsidRPr="007D0891" w:rsidRDefault="00D63306" w:rsidP="00D63306">
      <w:r w:rsidRPr="007D0891">
        <w:t xml:space="preserve">Frequencies to be tested: Mid Range, as defined in TS 38.508-1 [6] clause </w:t>
      </w:r>
      <w:ins w:id="40" w:author="Anritsu" w:date="2022-02-09T16:20:00Z">
        <w:r>
          <w:rPr>
            <w:lang w:eastAsia="ja-JP"/>
          </w:rPr>
          <w:t>4.3.1</w:t>
        </w:r>
      </w:ins>
      <w:del w:id="41" w:author="Anritsu" w:date="2022-02-09T16:20:00Z">
        <w:r w:rsidRPr="007D0891" w:rsidDel="009117EE">
          <w:delText>5</w:delText>
        </w:r>
        <w:r w:rsidRPr="007D0891" w:rsidDel="009117EE">
          <w:rPr>
            <w:lang w:eastAsia="ja-JP"/>
          </w:rPr>
          <w:delText>.2.2</w:delText>
        </w:r>
      </w:del>
      <w:ins w:id="42" w:author="Anritsu" w:date="2022-02-09T16:20:00Z">
        <w:r>
          <w:t>, adjusted such that offsetToCarrier is equal to 0, as defined in Table 5.2-1</w:t>
        </w:r>
      </w:ins>
      <w:r w:rsidRPr="007D0891">
        <w:t>.</w:t>
      </w:r>
    </w:p>
    <w:p w14:paraId="3990D776" w14:textId="77777777" w:rsidR="00D63306" w:rsidRPr="007D0891" w:rsidRDefault="00D63306" w:rsidP="00D63306">
      <w:r w:rsidRPr="007D0891">
        <w:t>For EN-DC within FR1 operation, setup the LTE link according to Annex D</w:t>
      </w:r>
    </w:p>
    <w:p w14:paraId="04A69C38" w14:textId="77777777" w:rsidR="00D63306" w:rsidRPr="0076255C" w:rsidRDefault="00D63306" w:rsidP="00D63306">
      <w:pPr>
        <w:pStyle w:val="B10"/>
      </w:pPr>
    </w:p>
    <w:p w14:paraId="06C3B55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D1159EC" w14:textId="77777777" w:rsidR="00D63306" w:rsidRPr="007D0891" w:rsidRDefault="00D63306" w:rsidP="00D63306">
      <w:pPr>
        <w:pStyle w:val="6"/>
      </w:pPr>
      <w:bookmarkStart w:id="43" w:name="_Toc75789950"/>
      <w:bookmarkStart w:id="44" w:name="_Toc84264580"/>
      <w:bookmarkStart w:id="45" w:name="_Toc90560705"/>
      <w:r w:rsidRPr="007D0891">
        <w:rPr>
          <w:lang w:eastAsia="ja-JP"/>
        </w:rPr>
        <w:t>5.2.2.1.5_1</w:t>
      </w:r>
      <w:r w:rsidRPr="007D0891">
        <w:tab/>
        <w:t xml:space="preserve">2Rx FDD FR1 PDSCH 0.001% BLER performance - </w:t>
      </w:r>
      <w:r w:rsidRPr="007D0891">
        <w:rPr>
          <w:lang w:eastAsia="ja-JP"/>
        </w:rPr>
        <w:t>1</w:t>
      </w:r>
      <w:r w:rsidRPr="007D0891">
        <w:t>x2 MIMO with baseline receiver for both SA and NSA</w:t>
      </w:r>
      <w:bookmarkEnd w:id="43"/>
      <w:bookmarkEnd w:id="44"/>
      <w:bookmarkEnd w:id="45"/>
    </w:p>
    <w:p w14:paraId="3DB381D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2A89A792" w14:textId="77777777" w:rsidR="00D63306" w:rsidRPr="007D0891" w:rsidRDefault="00D63306" w:rsidP="00D63306">
      <w:r w:rsidRPr="007D0891">
        <w:rPr>
          <w:color w:val="FF0000"/>
        </w:rPr>
        <w:t>-</w:t>
      </w:r>
      <w:r w:rsidRPr="007D0891">
        <w:rPr>
          <w:color w:val="FF0000"/>
        </w:rPr>
        <w:tab/>
        <w:t>MU factor due to finite test time needs further study</w:t>
      </w:r>
    </w:p>
    <w:p w14:paraId="7DEE4CEC" w14:textId="77777777" w:rsidR="00D63306" w:rsidRPr="007D0891" w:rsidRDefault="00D63306" w:rsidP="00D63306">
      <w:pPr>
        <w:pStyle w:val="H6"/>
      </w:pPr>
      <w:r w:rsidRPr="007D0891">
        <w:t>5.2.2.1.5</w:t>
      </w:r>
      <w:r w:rsidRPr="007D0891">
        <w:rPr>
          <w:lang w:eastAsia="ja-JP"/>
        </w:rPr>
        <w:t>_1</w:t>
      </w:r>
      <w:r w:rsidRPr="007D0891">
        <w:t>.1</w:t>
      </w:r>
      <w:r w:rsidRPr="007D0891">
        <w:tab/>
        <w:t>Test purpose</w:t>
      </w:r>
    </w:p>
    <w:p w14:paraId="3A0A057A" w14:textId="77777777" w:rsidR="00D63306" w:rsidRPr="007D0891" w:rsidRDefault="00D63306" w:rsidP="00D63306">
      <w:r w:rsidRPr="007D0891">
        <w:t>To verify the PDSCH 0.001% BLER performance under 2 receive antenna conditions</w:t>
      </w:r>
      <w:r w:rsidRPr="007D0891">
        <w:rPr>
          <w:lang w:eastAsia="ja-JP"/>
        </w:rPr>
        <w:t>.</w:t>
      </w:r>
    </w:p>
    <w:p w14:paraId="2D80EA05" w14:textId="77777777" w:rsidR="00D63306" w:rsidRPr="007D0891" w:rsidRDefault="00D63306" w:rsidP="00D63306">
      <w:pPr>
        <w:pStyle w:val="H6"/>
      </w:pPr>
      <w:r w:rsidRPr="007D0891">
        <w:t>5.2.2.1.5_</w:t>
      </w:r>
      <w:r w:rsidRPr="007D0891">
        <w:rPr>
          <w:lang w:eastAsia="ja-JP"/>
        </w:rPr>
        <w:t>1</w:t>
      </w:r>
      <w:r w:rsidRPr="007D0891">
        <w:t>.2</w:t>
      </w:r>
      <w:r w:rsidRPr="007D0891">
        <w:tab/>
        <w:t>Test applicability</w:t>
      </w:r>
    </w:p>
    <w:p w14:paraId="459E8D58"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6EA14667" w14:textId="77777777" w:rsidR="00D63306" w:rsidRPr="007D0891" w:rsidRDefault="00D63306" w:rsidP="00D63306">
      <w:pPr>
        <w:pStyle w:val="H6"/>
      </w:pPr>
      <w:r w:rsidRPr="007D0891">
        <w:t>5.2.2.1.5_</w:t>
      </w:r>
      <w:r w:rsidRPr="007D0891">
        <w:rPr>
          <w:lang w:eastAsia="ja-JP"/>
        </w:rPr>
        <w:t>1</w:t>
      </w:r>
      <w:r w:rsidRPr="007D0891">
        <w:t>.3</w:t>
      </w:r>
      <w:r w:rsidRPr="007D0891">
        <w:tab/>
        <w:t>Test description</w:t>
      </w:r>
    </w:p>
    <w:p w14:paraId="3C16CAAA" w14:textId="77777777" w:rsidR="00D63306" w:rsidRPr="007D0891" w:rsidRDefault="00D63306" w:rsidP="00D63306">
      <w:pPr>
        <w:pStyle w:val="H6"/>
      </w:pPr>
      <w:r w:rsidRPr="007D0891">
        <w:t>5.2.2.1.5_</w:t>
      </w:r>
      <w:r w:rsidRPr="007D0891">
        <w:rPr>
          <w:lang w:eastAsia="ja-JP"/>
        </w:rPr>
        <w:t>1</w:t>
      </w:r>
      <w:r w:rsidRPr="007D0891">
        <w:t>.3.1</w:t>
      </w:r>
      <w:r w:rsidRPr="007D0891">
        <w:tab/>
        <w:t>Initial conditions</w:t>
      </w:r>
    </w:p>
    <w:p w14:paraId="5169AF4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E770B1E"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7F25831" w14:textId="77777777" w:rsidR="00D63306" w:rsidRPr="007D0891" w:rsidRDefault="00D63306" w:rsidP="00D63306">
      <w:r w:rsidRPr="007D0891">
        <w:t>Configurations of PDSCH and PDCCH before measurement are specified in Annex C.</w:t>
      </w:r>
    </w:p>
    <w:p w14:paraId="472DFE8E"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4A8B749D" w14:textId="77777777" w:rsidR="00D63306" w:rsidRPr="007D0891" w:rsidRDefault="00D63306" w:rsidP="00D63306">
      <w:r w:rsidRPr="007D0891">
        <w:t xml:space="preserve">Frequencies to be tested: Mid Range, as defined in TS 38.508-1 [6] clause </w:t>
      </w:r>
      <w:r w:rsidRPr="007D0891">
        <w:rPr>
          <w:lang w:eastAsia="ja-JP"/>
        </w:rPr>
        <w:t>4.3.1</w:t>
      </w:r>
      <w:ins w:id="46" w:author="Anritsu" w:date="2022-02-09T16:20:00Z">
        <w:r>
          <w:t>, adjusted such that offsetToCarrier is equal to 0, as defined in Table 5.2-1</w:t>
        </w:r>
      </w:ins>
      <w:r w:rsidRPr="007D0891">
        <w:t>.</w:t>
      </w:r>
    </w:p>
    <w:p w14:paraId="63057B82" w14:textId="77777777" w:rsidR="00D63306" w:rsidRPr="007D0891" w:rsidRDefault="00D63306" w:rsidP="00D63306">
      <w:r w:rsidRPr="007D0891">
        <w:t>For EN-DC within FR1 operation, setup the LTE link according to Annex D</w:t>
      </w:r>
    </w:p>
    <w:p w14:paraId="64600736" w14:textId="77777777" w:rsidR="00D63306" w:rsidRPr="0076255C" w:rsidRDefault="00D63306" w:rsidP="00D63306">
      <w:pPr>
        <w:pStyle w:val="B10"/>
      </w:pPr>
    </w:p>
    <w:p w14:paraId="53018C6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D74AAA0" w14:textId="77777777" w:rsidR="00D63306" w:rsidRPr="007D0891" w:rsidRDefault="00D63306" w:rsidP="00D63306">
      <w:pPr>
        <w:pStyle w:val="6"/>
        <w:rPr>
          <w:rFonts w:eastAsia="Malgun Gothic"/>
        </w:rPr>
      </w:pPr>
      <w:bookmarkStart w:id="47" w:name="_Toc90560707"/>
      <w:r w:rsidRPr="007D0891">
        <w:rPr>
          <w:rFonts w:eastAsia="Malgun Gothic"/>
          <w:lang w:eastAsia="ja-JP"/>
        </w:rPr>
        <w:t>5.2.2.1.</w:t>
      </w:r>
      <w:r w:rsidRPr="007D0891">
        <w:rPr>
          <w:rFonts w:eastAsia="Malgun Gothic"/>
          <w:lang w:eastAsia="zh-TW"/>
        </w:rPr>
        <w:t>6</w:t>
      </w:r>
      <w:r w:rsidRPr="007D0891">
        <w:rPr>
          <w:rFonts w:eastAsia="Malgun Gothic"/>
          <w:lang w:eastAsia="ja-JP"/>
        </w:rPr>
        <w:t>_1</w:t>
      </w:r>
      <w:r w:rsidRPr="007D0891">
        <w:rPr>
          <w:rFonts w:eastAsia="Malgun Gothic"/>
        </w:rPr>
        <w:tab/>
        <w:t xml:space="preserve">2Rx FDD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47"/>
    </w:p>
    <w:p w14:paraId="7FC2C072"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6D5DCD39"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4296EEA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334D781F"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3E060ABD" w14:textId="77777777" w:rsidR="00D63306" w:rsidRPr="007D0891" w:rsidRDefault="00D63306" w:rsidP="00D63306">
      <w:pPr>
        <w:pStyle w:val="H6"/>
      </w:pPr>
      <w:r w:rsidRPr="007D0891">
        <w:t>5.2.2.1.</w:t>
      </w:r>
      <w:r w:rsidRPr="007D0891">
        <w:rPr>
          <w:lang w:eastAsia="zh-TW"/>
        </w:rPr>
        <w:t>6</w:t>
      </w:r>
      <w:r w:rsidRPr="007D0891">
        <w:rPr>
          <w:lang w:eastAsia="ja-JP"/>
        </w:rPr>
        <w:t>_1</w:t>
      </w:r>
      <w:r w:rsidRPr="007D0891">
        <w:t>.1</w:t>
      </w:r>
      <w:r w:rsidRPr="007D0891">
        <w:tab/>
        <w:t>Test purpose</w:t>
      </w:r>
    </w:p>
    <w:p w14:paraId="08D6C776" w14:textId="77777777" w:rsidR="00D63306" w:rsidRPr="007D0891" w:rsidRDefault="00D63306" w:rsidP="00D63306">
      <w:pPr>
        <w:rPr>
          <w:lang w:eastAsia="zh-TW"/>
        </w:rPr>
      </w:pPr>
      <w:r w:rsidRPr="007D0891">
        <w:t xml:space="preserve">To </w:t>
      </w:r>
      <w:r w:rsidRPr="007D0891">
        <w:rPr>
          <w:rFonts w:eastAsia="SimSun"/>
        </w:rPr>
        <w:t>Verify the PDSCH repetitions over multiple slots performance under 2 receive antenna conditions</w:t>
      </w:r>
      <w:r w:rsidRPr="007D0891">
        <w:rPr>
          <w:lang w:eastAsia="ja-JP"/>
        </w:rPr>
        <w:t>.</w:t>
      </w:r>
    </w:p>
    <w:p w14:paraId="32AEA254"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.2</w:t>
      </w:r>
      <w:r w:rsidRPr="007D0891">
        <w:tab/>
        <w:t>Test applicability</w:t>
      </w:r>
    </w:p>
    <w:p w14:paraId="70964DA6" w14:textId="77777777" w:rsidR="00D63306" w:rsidRPr="007D0891" w:rsidRDefault="00D63306" w:rsidP="00D63306">
      <w:r w:rsidRPr="007D0891">
        <w:t>Test 1-1 applies to all types of NR UE release 16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512DD10A"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65B950A9"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1158500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403780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41FBF8B" w14:textId="77777777" w:rsidR="00D63306" w:rsidRPr="007D0891" w:rsidRDefault="00D63306" w:rsidP="00D63306">
      <w:r w:rsidRPr="007D0891">
        <w:t>Configurations of PDSCH and PDCCH before measurement are specified in Annex C.</w:t>
      </w:r>
    </w:p>
    <w:p w14:paraId="2103F0AB"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F349A4D" w14:textId="77777777" w:rsidR="00D63306" w:rsidRPr="007D0891" w:rsidRDefault="00D63306" w:rsidP="00D63306">
      <w:r w:rsidRPr="007D0891">
        <w:t xml:space="preserve">Frequencies to be tested: Mid Range, as defined in TS 38.508-1 [6] clause </w:t>
      </w:r>
      <w:r w:rsidRPr="007D0891">
        <w:rPr>
          <w:lang w:eastAsia="ja-JP"/>
        </w:rPr>
        <w:t>4.3.1</w:t>
      </w:r>
      <w:ins w:id="48" w:author="Anritsu" w:date="2022-02-09T16:20:00Z">
        <w:r>
          <w:t>, adjusted such that offsetToCarrier is equal to 0, as defined in Table 5.2-1</w:t>
        </w:r>
      </w:ins>
      <w:r w:rsidRPr="007D0891">
        <w:t>.</w:t>
      </w:r>
    </w:p>
    <w:p w14:paraId="10104F12" w14:textId="77777777" w:rsidR="00D63306" w:rsidRPr="007D0891" w:rsidRDefault="00D63306" w:rsidP="00D63306">
      <w:r w:rsidRPr="007D0891">
        <w:t>For EN-DC within FR1 operation, setup the LTE link according to Annex D</w:t>
      </w:r>
    </w:p>
    <w:p w14:paraId="5CB629DF" w14:textId="77777777" w:rsidR="00D63306" w:rsidRDefault="00D63306" w:rsidP="00D63306">
      <w:pPr>
        <w:spacing w:after="0"/>
      </w:pPr>
    </w:p>
    <w:p w14:paraId="5371430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B25366A" w14:textId="77777777" w:rsidR="00D63306" w:rsidRPr="007D0891" w:rsidRDefault="00D63306" w:rsidP="00D63306">
      <w:pPr>
        <w:pStyle w:val="6"/>
        <w:rPr>
          <w:rFonts w:eastAsia="Malgun Gothic"/>
        </w:rPr>
      </w:pPr>
      <w:bookmarkStart w:id="49" w:name="_Toc84264584"/>
      <w:bookmarkStart w:id="50" w:name="_Toc90560710"/>
      <w:r w:rsidRPr="007D0891">
        <w:rPr>
          <w:rFonts w:eastAsia="Malgun Gothic"/>
          <w:lang w:eastAsia="ja-JP"/>
        </w:rPr>
        <w:t>5.2.2.1.7_1</w:t>
      </w:r>
      <w:r w:rsidRPr="007D0891">
        <w:rPr>
          <w:rFonts w:eastAsia="Malgun Gothic"/>
        </w:rPr>
        <w:tab/>
        <w:t xml:space="preserve">2Rx FDD FR1 PDSCH Mapping Type B and UE processing capability 2 performance - </w:t>
      </w:r>
      <w:r w:rsidRPr="007D0891">
        <w:rPr>
          <w:rFonts w:eastAsia="Malgun Gothic"/>
          <w:lang w:eastAsia="ja-JP"/>
        </w:rPr>
        <w:t>2</w:t>
      </w:r>
      <w:r w:rsidRPr="007D0891">
        <w:rPr>
          <w:rFonts w:eastAsia="Malgun Gothic"/>
        </w:rPr>
        <w:t>x2 MIMO with baseline receiver for both SA and NSA</w:t>
      </w:r>
      <w:bookmarkEnd w:id="49"/>
      <w:bookmarkEnd w:id="50"/>
    </w:p>
    <w:p w14:paraId="1DA5564E"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6AECA0FC" w14:textId="77777777" w:rsidR="00D63306" w:rsidRPr="007D0891" w:rsidRDefault="00D63306" w:rsidP="00D63306">
      <w:r w:rsidRPr="007D0891">
        <w:rPr>
          <w:color w:val="FF0000"/>
        </w:rPr>
        <w:t>-</w:t>
      </w:r>
      <w:r w:rsidRPr="007D0891">
        <w:rPr>
          <w:color w:val="FF0000"/>
        </w:rPr>
        <w:tab/>
        <w:t>Minimum requirements are within brackets.</w:t>
      </w:r>
    </w:p>
    <w:p w14:paraId="12E8DBA9" w14:textId="77777777" w:rsidR="00D63306" w:rsidRPr="007D0891" w:rsidRDefault="00D63306" w:rsidP="00D63306">
      <w:pPr>
        <w:pStyle w:val="H6"/>
      </w:pPr>
      <w:r w:rsidRPr="007D0891">
        <w:t>5.2.2.1.7</w:t>
      </w:r>
      <w:r w:rsidRPr="007D0891">
        <w:rPr>
          <w:lang w:eastAsia="ja-JP"/>
        </w:rPr>
        <w:t>_1</w:t>
      </w:r>
      <w:r w:rsidRPr="007D0891">
        <w:t>.1</w:t>
      </w:r>
      <w:r w:rsidRPr="007D0891">
        <w:tab/>
        <w:t>Test purpose</w:t>
      </w:r>
    </w:p>
    <w:p w14:paraId="0A3F9C78" w14:textId="77777777" w:rsidR="00D63306" w:rsidRPr="007D0891" w:rsidRDefault="00D63306" w:rsidP="00D63306">
      <w:r w:rsidRPr="007D0891">
        <w:t>To verify PDSCH mapping Type B performance and UE processing capability 2 under two receive antenna conditions</w:t>
      </w:r>
      <w:r w:rsidRPr="007D0891">
        <w:rPr>
          <w:lang w:eastAsia="ja-JP"/>
        </w:rPr>
        <w:t>.</w:t>
      </w:r>
    </w:p>
    <w:p w14:paraId="4562524E" w14:textId="77777777" w:rsidR="00D63306" w:rsidRPr="007D0891" w:rsidRDefault="00D63306" w:rsidP="00D63306">
      <w:pPr>
        <w:pStyle w:val="H6"/>
      </w:pPr>
      <w:r w:rsidRPr="007D0891">
        <w:t>5.2.2.1.7_</w:t>
      </w:r>
      <w:r w:rsidRPr="007D0891">
        <w:rPr>
          <w:lang w:eastAsia="ja-JP"/>
        </w:rPr>
        <w:t>1</w:t>
      </w:r>
      <w:r w:rsidRPr="007D0891">
        <w:t>.2</w:t>
      </w:r>
      <w:r w:rsidRPr="007D0891">
        <w:tab/>
        <w:t>Test applicability</w:t>
      </w:r>
    </w:p>
    <w:p w14:paraId="67FC4257"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5389F2CC" w14:textId="77777777" w:rsidR="00D63306" w:rsidRPr="007D0891" w:rsidRDefault="00D63306" w:rsidP="00D63306">
      <w:pPr>
        <w:pStyle w:val="H6"/>
      </w:pPr>
      <w:r w:rsidRPr="007D0891">
        <w:t>5.2.2.1.7_</w:t>
      </w:r>
      <w:r w:rsidRPr="007D0891">
        <w:rPr>
          <w:lang w:eastAsia="ja-JP"/>
        </w:rPr>
        <w:t>1</w:t>
      </w:r>
      <w:r w:rsidRPr="007D0891">
        <w:t>.3</w:t>
      </w:r>
      <w:r w:rsidRPr="007D0891">
        <w:tab/>
        <w:t>Test description</w:t>
      </w:r>
    </w:p>
    <w:p w14:paraId="6E346B3A" w14:textId="77777777" w:rsidR="00D63306" w:rsidRPr="007D0891" w:rsidRDefault="00D63306" w:rsidP="00D63306">
      <w:pPr>
        <w:pStyle w:val="H6"/>
      </w:pPr>
      <w:r w:rsidRPr="007D0891">
        <w:t>5.2.2.1.7_</w:t>
      </w:r>
      <w:r w:rsidRPr="007D0891">
        <w:rPr>
          <w:lang w:eastAsia="ja-JP"/>
        </w:rPr>
        <w:t>1</w:t>
      </w:r>
      <w:r w:rsidRPr="007D0891">
        <w:t>.3.1</w:t>
      </w:r>
      <w:r w:rsidRPr="007D0891">
        <w:tab/>
        <w:t>Initial conditions</w:t>
      </w:r>
    </w:p>
    <w:p w14:paraId="6C02783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5CAE8C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4507AC0" w14:textId="77777777" w:rsidR="00D63306" w:rsidRPr="007D0891" w:rsidRDefault="00D63306" w:rsidP="00D63306">
      <w:r w:rsidRPr="007D0891">
        <w:t>Configurations of PDSCH and PDCCH before measurement are specified in Annex C.</w:t>
      </w:r>
    </w:p>
    <w:p w14:paraId="5E81DF88"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7693EB2" w14:textId="77777777" w:rsidR="00D63306" w:rsidRPr="007D0891" w:rsidRDefault="00D63306" w:rsidP="00D63306">
      <w:r w:rsidRPr="007D0891">
        <w:t xml:space="preserve">Frequencies to be tested: Mid Range, as defined in TS 38.508-1 [6] clause </w:t>
      </w:r>
      <w:r w:rsidRPr="007D0891">
        <w:rPr>
          <w:lang w:eastAsia="ja-JP"/>
        </w:rPr>
        <w:t>4.3.1</w:t>
      </w:r>
      <w:ins w:id="51" w:author="Anritsu" w:date="2022-02-09T16:20:00Z">
        <w:r>
          <w:t>, adjusted such that offsetToCarrier is equal to 0, as defined in Table 5.2-1</w:t>
        </w:r>
      </w:ins>
      <w:r w:rsidRPr="007D0891">
        <w:t>.</w:t>
      </w:r>
    </w:p>
    <w:p w14:paraId="5B9707C8" w14:textId="77777777" w:rsidR="00D63306" w:rsidRPr="007D0891" w:rsidRDefault="00D63306" w:rsidP="00D63306">
      <w:r w:rsidRPr="007D0891">
        <w:t>For EN-DC within FR1 operation, setup the LTE link according to Annex D</w:t>
      </w:r>
    </w:p>
    <w:p w14:paraId="4C126AAF" w14:textId="77777777" w:rsidR="00D63306" w:rsidRPr="007D7EAE" w:rsidRDefault="00D63306" w:rsidP="00D63306">
      <w:pPr>
        <w:rPr>
          <w:lang w:eastAsia="ja-JP"/>
        </w:rPr>
      </w:pPr>
    </w:p>
    <w:p w14:paraId="79938C0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C708559" w14:textId="77777777" w:rsidR="00D63306" w:rsidRPr="007D0891" w:rsidRDefault="00D63306" w:rsidP="00D63306">
      <w:pPr>
        <w:pStyle w:val="6"/>
        <w:rPr>
          <w:rFonts w:eastAsia="Malgun Gothic"/>
        </w:rPr>
      </w:pPr>
      <w:bookmarkStart w:id="52" w:name="_Toc90560712"/>
      <w:r w:rsidRPr="007D0891">
        <w:rPr>
          <w:rFonts w:eastAsia="Malgun Gothic"/>
          <w:lang w:eastAsia="ja-JP"/>
        </w:rPr>
        <w:t>5.2.2.1.</w:t>
      </w:r>
      <w:r w:rsidRPr="007D0891">
        <w:rPr>
          <w:rFonts w:eastAsia="Malgun Gothic"/>
          <w:lang w:eastAsia="zh-TW"/>
        </w:rPr>
        <w:t>8</w:t>
      </w:r>
      <w:r w:rsidRPr="007D0891">
        <w:rPr>
          <w:rFonts w:eastAsia="Malgun Gothic"/>
          <w:lang w:eastAsia="ja-JP"/>
        </w:rPr>
        <w:t>_1</w:t>
      </w:r>
      <w:r w:rsidRPr="007D0891">
        <w:rPr>
          <w:rFonts w:eastAsia="Malgun Gothic"/>
        </w:rPr>
        <w:tab/>
        <w:t xml:space="preserve">2Rx FDD FR1 PDSCH pre-emption performance - </w:t>
      </w:r>
      <w:r w:rsidRPr="007D0891">
        <w:rPr>
          <w:rFonts w:eastAsia="Malgun Gothic"/>
          <w:lang w:eastAsia="zh-TW"/>
        </w:rPr>
        <w:t>2</w:t>
      </w:r>
      <w:r w:rsidRPr="007D0891">
        <w:rPr>
          <w:rFonts w:eastAsia="Malgun Gothic"/>
        </w:rPr>
        <w:t>x2 MIMO with baseline receiver for both SA and NSA</w:t>
      </w:r>
      <w:bookmarkEnd w:id="52"/>
    </w:p>
    <w:p w14:paraId="73B86AD7"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04E7AD33"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46EC310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6E20C508"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7A33C3A8" w14:textId="77777777" w:rsidR="00D63306" w:rsidRPr="007D0891" w:rsidRDefault="00D63306" w:rsidP="00D63306">
      <w:pPr>
        <w:pStyle w:val="H6"/>
      </w:pPr>
      <w:r w:rsidRPr="007D0891">
        <w:t>5.2.2.1.</w:t>
      </w:r>
      <w:r w:rsidRPr="007D0891">
        <w:rPr>
          <w:lang w:eastAsia="zh-TW"/>
        </w:rPr>
        <w:t>8</w:t>
      </w:r>
      <w:r w:rsidRPr="007D0891">
        <w:rPr>
          <w:lang w:eastAsia="ja-JP"/>
        </w:rPr>
        <w:t>_1</w:t>
      </w:r>
      <w:r w:rsidRPr="007D0891">
        <w:t>.1</w:t>
      </w:r>
      <w:r w:rsidRPr="007D0891">
        <w:tab/>
        <w:t>Test purpose</w:t>
      </w:r>
    </w:p>
    <w:p w14:paraId="2EE5F8B2" w14:textId="77777777" w:rsidR="00D63306" w:rsidRPr="007D0891" w:rsidRDefault="00D63306" w:rsidP="00D63306">
      <w:pPr>
        <w:rPr>
          <w:lang w:eastAsia="zh-TW"/>
        </w:rPr>
      </w:pPr>
      <w:r w:rsidRPr="007D0891">
        <w:t xml:space="preserve">To </w:t>
      </w:r>
      <w:r w:rsidRPr="007D0891">
        <w:rPr>
          <w:rFonts w:eastAsia="SimSun"/>
        </w:rPr>
        <w:t>Verify the PDSCH pre-emption performance under 2 receive antenna conditions</w:t>
      </w:r>
      <w:r w:rsidRPr="007D0891">
        <w:rPr>
          <w:lang w:eastAsia="ja-JP"/>
        </w:rPr>
        <w:t>.</w:t>
      </w:r>
    </w:p>
    <w:p w14:paraId="47829776" w14:textId="77777777" w:rsidR="00D63306" w:rsidRPr="007D0891" w:rsidRDefault="00D63306" w:rsidP="00D63306">
      <w:pPr>
        <w:pStyle w:val="H6"/>
      </w:pPr>
      <w:r w:rsidRPr="007D0891">
        <w:t>5.2.2.1.</w:t>
      </w:r>
      <w:r w:rsidRPr="007D0891">
        <w:rPr>
          <w:lang w:eastAsia="zh-TW"/>
        </w:rPr>
        <w:t>8</w:t>
      </w:r>
      <w:r w:rsidRPr="007D0891">
        <w:t>_</w:t>
      </w:r>
      <w:r w:rsidRPr="007D0891">
        <w:rPr>
          <w:lang w:eastAsia="ja-JP"/>
        </w:rPr>
        <w:t>1</w:t>
      </w:r>
      <w:r w:rsidRPr="007D0891">
        <w:t>.2</w:t>
      </w:r>
      <w:r w:rsidRPr="007D0891">
        <w:tab/>
        <w:t>Test applicability</w:t>
      </w:r>
    </w:p>
    <w:p w14:paraId="77F958B0" w14:textId="77777777" w:rsidR="00D63306" w:rsidRPr="007D0891" w:rsidRDefault="00D63306" w:rsidP="00D63306">
      <w:r w:rsidRPr="007D0891">
        <w:t xml:space="preserve">Test 1-1 applies to all types of NR UE release 16 and forward supporting capability IE </w:t>
      </w:r>
      <w:r w:rsidRPr="007D0891">
        <w:rPr>
          <w:i/>
        </w:rPr>
        <w:t>pre-EmptIndication-DL-r16</w:t>
      </w:r>
      <w:r w:rsidRPr="007D0891">
        <w:t>.</w:t>
      </w:r>
    </w:p>
    <w:p w14:paraId="33CC5B70"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.3</w:t>
      </w:r>
      <w:r w:rsidRPr="007D0891">
        <w:tab/>
        <w:t>Test description</w:t>
      </w:r>
    </w:p>
    <w:p w14:paraId="41DCA923" w14:textId="77777777" w:rsidR="00D63306" w:rsidRPr="007D0891" w:rsidRDefault="00D63306" w:rsidP="00D63306">
      <w:pPr>
        <w:pStyle w:val="H6"/>
      </w:pPr>
      <w:r w:rsidRPr="007D0891">
        <w:t>5.2.2.1.</w:t>
      </w:r>
      <w:r w:rsidRPr="007D0891">
        <w:rPr>
          <w:lang w:eastAsia="zh-TW"/>
        </w:rPr>
        <w:t>6</w:t>
      </w:r>
      <w:r w:rsidRPr="007D0891">
        <w:t>_</w:t>
      </w:r>
      <w:r w:rsidRPr="007D0891">
        <w:rPr>
          <w:lang w:eastAsia="ja-JP"/>
        </w:rPr>
        <w:t>1</w:t>
      </w:r>
      <w:r w:rsidRPr="007D0891">
        <w:t>.3.1</w:t>
      </w:r>
      <w:r w:rsidRPr="007D0891">
        <w:tab/>
        <w:t>Initial conditions</w:t>
      </w:r>
    </w:p>
    <w:p w14:paraId="4951683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17471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F101487" w14:textId="77777777" w:rsidR="00D63306" w:rsidRPr="007D0891" w:rsidRDefault="00D63306" w:rsidP="00D63306">
      <w:r w:rsidRPr="007D0891">
        <w:t>Configurations of PDSCH and PDCCH before measurement are specified in Annex C.</w:t>
      </w:r>
    </w:p>
    <w:p w14:paraId="66F05595"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D102D77" w14:textId="77777777" w:rsidR="00D63306" w:rsidRPr="007D0891" w:rsidRDefault="00D63306" w:rsidP="00D63306">
      <w:r w:rsidRPr="007D0891">
        <w:t xml:space="preserve">Frequencies to be tested: Mid Range, as defined in TS 38.508-1 [6] clause </w:t>
      </w:r>
      <w:r w:rsidRPr="007D0891">
        <w:rPr>
          <w:lang w:eastAsia="ja-JP"/>
        </w:rPr>
        <w:t>4.3.1</w:t>
      </w:r>
      <w:ins w:id="53" w:author="Anritsu" w:date="2022-02-09T16:20:00Z">
        <w:r>
          <w:t>, adjusted such that offsetToCarrier is equal to 0, as defined in Table 5.2-1</w:t>
        </w:r>
      </w:ins>
      <w:r w:rsidRPr="007D0891">
        <w:t>.</w:t>
      </w:r>
    </w:p>
    <w:p w14:paraId="60ACFD21" w14:textId="77777777" w:rsidR="00D63306" w:rsidRPr="007D7EAE" w:rsidRDefault="00D63306" w:rsidP="00D63306">
      <w:pPr>
        <w:rPr>
          <w:lang w:eastAsia="ja-JP"/>
        </w:rPr>
      </w:pPr>
    </w:p>
    <w:p w14:paraId="6777BF1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7EAC8F7" w14:textId="77777777" w:rsidR="00D63306" w:rsidRPr="007D0891" w:rsidRDefault="00D63306" w:rsidP="00D63306">
      <w:pPr>
        <w:pStyle w:val="6"/>
        <w:rPr>
          <w:rFonts w:eastAsia="SimSun"/>
        </w:rPr>
      </w:pPr>
      <w:bookmarkStart w:id="54" w:name="_Toc84264587"/>
      <w:bookmarkStart w:id="55" w:name="_Toc90560714"/>
      <w:r w:rsidRPr="007D0891">
        <w:rPr>
          <w:rFonts w:eastAsia="SimSun"/>
        </w:rPr>
        <w:t>5.2.2.1.9_1</w:t>
      </w:r>
      <w:r w:rsidRPr="007D0891">
        <w:rPr>
          <w:rFonts w:eastAsia="SimSun"/>
        </w:rPr>
        <w:tab/>
        <w:t>2Rx FDD FR1 HST-SFN performance - 2x2 MIMO with baseline receiver for both SA and NSA</w:t>
      </w:r>
      <w:bookmarkEnd w:id="54"/>
      <w:bookmarkEnd w:id="55"/>
    </w:p>
    <w:p w14:paraId="052CB65A" w14:textId="77777777" w:rsidR="00D63306" w:rsidRPr="007D0891" w:rsidRDefault="00D63306" w:rsidP="00D63306">
      <w:pPr>
        <w:pStyle w:val="H6"/>
        <w:rPr>
          <w:rFonts w:eastAsia="SimSun"/>
        </w:rPr>
      </w:pPr>
      <w:r w:rsidRPr="007D0891">
        <w:t>5.2.2.1.9_1.1</w:t>
      </w:r>
      <w:r w:rsidRPr="007D0891">
        <w:tab/>
        <w:t>Test purpose</w:t>
      </w:r>
    </w:p>
    <w:p w14:paraId="1F5C4FAC" w14:textId="77777777" w:rsidR="00D63306" w:rsidRPr="007D0891" w:rsidRDefault="00D63306" w:rsidP="00D63306">
      <w:r w:rsidRPr="007D0891">
        <w:t xml:space="preserve">To verify the PDSCH performance under 2 receive antennas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3693D12" w14:textId="77777777" w:rsidR="00D63306" w:rsidRPr="007D0891" w:rsidRDefault="00D63306" w:rsidP="00D63306">
      <w:pPr>
        <w:pStyle w:val="H6"/>
      </w:pPr>
      <w:r w:rsidRPr="007D0891">
        <w:t>5.2.2.1.9_1.2</w:t>
      </w:r>
      <w:r w:rsidRPr="007D0891">
        <w:tab/>
        <w:t>Test applicability</w:t>
      </w:r>
    </w:p>
    <w:p w14:paraId="6758AF3B" w14:textId="77777777" w:rsidR="00D63306" w:rsidRPr="007D0891" w:rsidRDefault="00D63306" w:rsidP="00D63306">
      <w:r w:rsidRPr="007D0891">
        <w:t>This test applies to all types of NR UE release 16 and forward that supporting enhanced demodulation processing for HST-SFN joint transmission scheme.</w:t>
      </w:r>
    </w:p>
    <w:p w14:paraId="50476684" w14:textId="77777777" w:rsidR="00D63306" w:rsidRPr="007D0891" w:rsidRDefault="00D63306" w:rsidP="00D63306">
      <w:r w:rsidRPr="007D0891">
        <w:t>This test also applies to all types of EUTRA UE release 16 and forward supporting EN-DC that supporting enhanced demodulation processing for HST-SFN joint transmission scheme.</w:t>
      </w:r>
    </w:p>
    <w:p w14:paraId="5E34A800" w14:textId="77777777" w:rsidR="00D63306" w:rsidRPr="007D0891" w:rsidRDefault="00D63306" w:rsidP="00D63306">
      <w:pPr>
        <w:pStyle w:val="H6"/>
      </w:pPr>
      <w:r w:rsidRPr="007D0891">
        <w:t>5.2.2.1.9_1.3</w:t>
      </w:r>
      <w:r w:rsidRPr="007D0891">
        <w:tab/>
        <w:t>Test description</w:t>
      </w:r>
    </w:p>
    <w:p w14:paraId="251DDDDF" w14:textId="77777777" w:rsidR="00D63306" w:rsidRPr="007D0891" w:rsidRDefault="00D63306" w:rsidP="00D63306">
      <w:pPr>
        <w:pStyle w:val="H6"/>
      </w:pPr>
      <w:r w:rsidRPr="007D0891">
        <w:t>5.2.2.1.9_1.3.1</w:t>
      </w:r>
      <w:r w:rsidRPr="007D0891">
        <w:tab/>
        <w:t>Initial conditions</w:t>
      </w:r>
    </w:p>
    <w:p w14:paraId="05D56DA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7DBAD7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19B020D" w14:textId="77777777" w:rsidR="00D63306" w:rsidRPr="007D0891" w:rsidRDefault="00D63306" w:rsidP="00D63306">
      <w:r w:rsidRPr="007D0891">
        <w:t>Configurations of PDSCH and PDCCH before measurement are specified in Annex C.</w:t>
      </w:r>
    </w:p>
    <w:p w14:paraId="62AA99AB" w14:textId="77777777" w:rsidR="00D63306" w:rsidRPr="007D0891" w:rsidRDefault="00D63306" w:rsidP="00D63306">
      <w:r w:rsidRPr="007D0891">
        <w:t>Test Environment: Normal, as defined in TS 38.508-1 [6] clause 4.1.</w:t>
      </w:r>
    </w:p>
    <w:p w14:paraId="45D61328" w14:textId="77777777" w:rsidR="00D63306" w:rsidRPr="007D0891" w:rsidRDefault="00D63306" w:rsidP="00D63306">
      <w:r w:rsidRPr="007D0891">
        <w:t>Frequencies to be tested: Mid Range, as defined in TS 38.508-1 [6] clause 4.3.1.1</w:t>
      </w:r>
      <w:ins w:id="56" w:author="Anritsu" w:date="2022-02-09T16:20:00Z">
        <w:r>
          <w:t>, adjusted such that offsetToCarrier is equal to 0, as defined in Table 5.2-1</w:t>
        </w:r>
      </w:ins>
      <w:r w:rsidRPr="007D0891">
        <w:t>.</w:t>
      </w:r>
    </w:p>
    <w:p w14:paraId="40A9BDCC" w14:textId="77777777" w:rsidR="00D63306" w:rsidRPr="007D0891" w:rsidRDefault="00D63306" w:rsidP="00D63306">
      <w:r w:rsidRPr="007D0891">
        <w:t>For EN-DC within FR1 operation, setup the LTE link according to Annex D:</w:t>
      </w:r>
    </w:p>
    <w:p w14:paraId="4AE313E6" w14:textId="77777777" w:rsidR="00D63306" w:rsidRPr="007D7EAE" w:rsidRDefault="00D63306" w:rsidP="00D63306">
      <w:pPr>
        <w:rPr>
          <w:lang w:eastAsia="ja-JP"/>
        </w:rPr>
      </w:pPr>
    </w:p>
    <w:p w14:paraId="047F41C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0A9C33" w14:textId="77777777" w:rsidR="00D63306" w:rsidRPr="007D0891" w:rsidRDefault="00D63306" w:rsidP="00D63306">
      <w:pPr>
        <w:pStyle w:val="6"/>
      </w:pPr>
      <w:bookmarkStart w:id="57" w:name="_Toc84264589"/>
      <w:bookmarkStart w:id="58" w:name="_Toc90560716"/>
      <w:r w:rsidRPr="007D0891">
        <w:t>5.2.2.1.10_1</w:t>
      </w:r>
      <w:r w:rsidRPr="007D0891">
        <w:tab/>
        <w:t>2Rx FDD FR1 HST-DPS performance - 2x2 MIMO with baseline receiver for both SA and NSA</w:t>
      </w:r>
      <w:bookmarkEnd w:id="57"/>
      <w:bookmarkEnd w:id="58"/>
    </w:p>
    <w:p w14:paraId="2F171982" w14:textId="77777777" w:rsidR="00D63306" w:rsidRPr="007D0891" w:rsidRDefault="00D63306" w:rsidP="00D63306">
      <w:pPr>
        <w:pStyle w:val="H6"/>
      </w:pPr>
      <w:r w:rsidRPr="007D0891">
        <w:t>5.2.2.1.10_1.1</w:t>
      </w:r>
      <w:r w:rsidRPr="007D0891">
        <w:tab/>
        <w:t>Test purpose</w:t>
      </w:r>
    </w:p>
    <w:p w14:paraId="243A66EC"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F8B2547" w14:textId="77777777" w:rsidR="00D63306" w:rsidRPr="007D0891" w:rsidRDefault="00D63306" w:rsidP="00D63306">
      <w:pPr>
        <w:pStyle w:val="H6"/>
      </w:pPr>
      <w:r w:rsidRPr="007D0891">
        <w:t>5.2.2.1.10_1.2</w:t>
      </w:r>
      <w:r w:rsidRPr="007D0891">
        <w:tab/>
        <w:t>Test applicability</w:t>
      </w:r>
    </w:p>
    <w:p w14:paraId="482201D0" w14:textId="77777777" w:rsidR="00D63306" w:rsidRPr="007D0891" w:rsidRDefault="00D63306" w:rsidP="00D63306">
      <w:r w:rsidRPr="007D0891">
        <w:t>This test applies to all types of NR UE release 16 and forward.</w:t>
      </w:r>
    </w:p>
    <w:p w14:paraId="5BAC6D7D" w14:textId="77777777" w:rsidR="00D63306" w:rsidRPr="007D0891" w:rsidRDefault="00D63306" w:rsidP="00D63306">
      <w:r w:rsidRPr="007D0891">
        <w:t>This test also applies to all types of EUTRA UE release 16.</w:t>
      </w:r>
    </w:p>
    <w:p w14:paraId="00F147F4" w14:textId="77777777" w:rsidR="00D63306" w:rsidRPr="007D0891" w:rsidRDefault="00D63306" w:rsidP="00D63306">
      <w:pPr>
        <w:pStyle w:val="H6"/>
      </w:pPr>
      <w:r w:rsidRPr="007D0891">
        <w:t>5.2.2.1.10_1.3</w:t>
      </w:r>
      <w:r w:rsidRPr="007D0891">
        <w:tab/>
        <w:t>Test description</w:t>
      </w:r>
    </w:p>
    <w:p w14:paraId="43621290" w14:textId="77777777" w:rsidR="00D63306" w:rsidRPr="007D0891" w:rsidRDefault="00D63306" w:rsidP="00D63306">
      <w:pPr>
        <w:pStyle w:val="H6"/>
      </w:pPr>
      <w:r w:rsidRPr="007D0891">
        <w:t>5.2.2.1.10_1.3.1</w:t>
      </w:r>
      <w:r w:rsidRPr="007D0891">
        <w:tab/>
        <w:t>Initial conditions</w:t>
      </w:r>
    </w:p>
    <w:p w14:paraId="246EFDA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104A3D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3A0F2CBA" w14:textId="77777777" w:rsidR="00D63306" w:rsidRPr="007D0891" w:rsidRDefault="00D63306" w:rsidP="00D63306">
      <w:r w:rsidRPr="007D0891">
        <w:t>Configurations of PDSCH and PDCCH before measurement are specified in Annex C.</w:t>
      </w:r>
    </w:p>
    <w:p w14:paraId="7333B46F" w14:textId="77777777" w:rsidR="00D63306" w:rsidRPr="007D0891" w:rsidRDefault="00D63306" w:rsidP="00D63306">
      <w:r w:rsidRPr="007D0891">
        <w:t>Test Environment: Normal, as defined in TS 38.508-1 [6] clause 4.1.</w:t>
      </w:r>
    </w:p>
    <w:p w14:paraId="219DF080" w14:textId="77777777" w:rsidR="00D63306" w:rsidRPr="007D0891" w:rsidRDefault="00D63306" w:rsidP="00D63306">
      <w:r w:rsidRPr="007D0891">
        <w:t>Frequencies to be tested: Mid Range, as defined in TS 38.508-1 [6] clause 4.3.1.1</w:t>
      </w:r>
      <w:ins w:id="59" w:author="Anritsu" w:date="2022-02-09T16:21:00Z">
        <w:r>
          <w:t>, adjusted such that offsetToCarrier is equal to 0, as defined in Table 5.2-1</w:t>
        </w:r>
      </w:ins>
      <w:r w:rsidRPr="007D0891">
        <w:t>.</w:t>
      </w:r>
    </w:p>
    <w:p w14:paraId="432020D0" w14:textId="77777777" w:rsidR="00D63306" w:rsidRPr="007D0891" w:rsidRDefault="00D63306" w:rsidP="00D63306">
      <w:r w:rsidRPr="007D0891">
        <w:t>For EN-DC within FR1 operation, setup the LTE link according to Annex D:</w:t>
      </w:r>
    </w:p>
    <w:p w14:paraId="42979BE3" w14:textId="77777777" w:rsidR="00D63306" w:rsidRPr="007D7EAE" w:rsidRDefault="00D63306" w:rsidP="00D63306">
      <w:pPr>
        <w:rPr>
          <w:lang w:eastAsia="ja-JP"/>
        </w:rPr>
      </w:pPr>
    </w:p>
    <w:p w14:paraId="4D44228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9ECEDA1" w14:textId="77777777" w:rsidR="00D63306" w:rsidRPr="007D0891" w:rsidRDefault="00D63306" w:rsidP="00D63306">
      <w:pPr>
        <w:pStyle w:val="6"/>
      </w:pPr>
      <w:bookmarkStart w:id="60" w:name="_Toc75789954"/>
      <w:bookmarkStart w:id="61" w:name="_Toc84264592"/>
      <w:bookmarkStart w:id="62" w:name="_Toc90560719"/>
      <w:r w:rsidRPr="007D0891">
        <w:rPr>
          <w:lang w:eastAsia="ja-JP"/>
        </w:rPr>
        <w:t>5.2.2.1.11_1</w:t>
      </w:r>
      <w:r w:rsidRPr="007D0891">
        <w:tab/>
        <w:t xml:space="preserve">2Rx FDD FR1 PDSCH Single-DCI based SDM scheme performance - </w:t>
      </w:r>
      <w:r w:rsidRPr="007D0891">
        <w:rPr>
          <w:lang w:eastAsia="ja-JP"/>
        </w:rPr>
        <w:t>2</w:t>
      </w:r>
      <w:r w:rsidRPr="007D0891">
        <w:t>x2 MIMO for both SA and NSA</w:t>
      </w:r>
      <w:bookmarkEnd w:id="60"/>
      <w:bookmarkEnd w:id="61"/>
      <w:bookmarkEnd w:id="62"/>
    </w:p>
    <w:p w14:paraId="216524DD"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043F0ED" w14:textId="77777777" w:rsidR="00D63306" w:rsidRPr="007D0891" w:rsidRDefault="00D63306" w:rsidP="00D63306">
      <w:r w:rsidRPr="007D0891">
        <w:rPr>
          <w:color w:val="FF0000"/>
        </w:rPr>
        <w:t>-</w:t>
      </w:r>
      <w:r w:rsidRPr="007D0891">
        <w:rPr>
          <w:color w:val="FF0000"/>
        </w:rPr>
        <w:tab/>
        <w:t>Minimum requirements are within brackets</w:t>
      </w:r>
    </w:p>
    <w:p w14:paraId="097E883F" w14:textId="77777777" w:rsidR="00D63306" w:rsidRPr="007D0891" w:rsidRDefault="00D63306" w:rsidP="00D63306">
      <w:r w:rsidRPr="007D0891">
        <w:rPr>
          <w:color w:val="FF0000"/>
        </w:rPr>
        <w:t>-</w:t>
      </w:r>
      <w:r w:rsidRPr="007D0891">
        <w:rPr>
          <w:color w:val="FF0000"/>
        </w:rPr>
        <w:tab/>
        <w:t>MU and TT are FFS</w:t>
      </w:r>
    </w:p>
    <w:p w14:paraId="563D8BB0" w14:textId="77777777" w:rsidR="00D63306" w:rsidRPr="007D0891" w:rsidRDefault="00D63306" w:rsidP="00D63306">
      <w:pPr>
        <w:pStyle w:val="H6"/>
      </w:pPr>
      <w:r w:rsidRPr="007D0891">
        <w:t>5.2.2.1.11</w:t>
      </w:r>
      <w:r w:rsidRPr="007D0891">
        <w:rPr>
          <w:lang w:eastAsia="ja-JP"/>
        </w:rPr>
        <w:t>_1</w:t>
      </w:r>
      <w:r w:rsidRPr="007D0891">
        <w:t>.1</w:t>
      </w:r>
      <w:r w:rsidRPr="007D0891">
        <w:tab/>
        <w:t>Test purpose</w:t>
      </w:r>
    </w:p>
    <w:p w14:paraId="1224BEA0" w14:textId="77777777" w:rsidR="00D63306" w:rsidRPr="007D0891" w:rsidRDefault="00D63306" w:rsidP="00D63306">
      <w:r w:rsidRPr="007D0891">
        <w:t xml:space="preserve">To verify </w:t>
      </w:r>
      <w:r w:rsidRPr="007D0891">
        <w:rPr>
          <w:rFonts w:eastAsia="SimSun"/>
        </w:rPr>
        <w:t>the PDSCH performance with Single-DCI based SDM scheme under 2 receive antenna conditions</w:t>
      </w:r>
      <w:r w:rsidRPr="007D0891">
        <w:rPr>
          <w:lang w:eastAsia="ja-JP"/>
        </w:rPr>
        <w:t>.</w:t>
      </w:r>
    </w:p>
    <w:p w14:paraId="26B1B1E1" w14:textId="77777777" w:rsidR="00D63306" w:rsidRPr="007D0891" w:rsidRDefault="00D63306" w:rsidP="00D63306">
      <w:pPr>
        <w:pStyle w:val="H6"/>
      </w:pPr>
      <w:r w:rsidRPr="007D0891">
        <w:t>5.2.2.1.11_</w:t>
      </w:r>
      <w:r w:rsidRPr="007D0891">
        <w:rPr>
          <w:lang w:eastAsia="ja-JP"/>
        </w:rPr>
        <w:t>1</w:t>
      </w:r>
      <w:r w:rsidRPr="007D0891">
        <w:t>.2</w:t>
      </w:r>
      <w:r w:rsidRPr="007D0891">
        <w:tab/>
        <w:t>Test applicability</w:t>
      </w:r>
    </w:p>
    <w:p w14:paraId="0A01CF98" w14:textId="77777777" w:rsidR="00D63306" w:rsidRPr="007D0891" w:rsidRDefault="00D63306" w:rsidP="00D63306">
      <w:r w:rsidRPr="007D0891">
        <w:t xml:space="preserve">Test 1-1 applies to all types of NR UE release 16 and forward supporting capability IE </w:t>
      </w:r>
      <w:r w:rsidRPr="007D0891">
        <w:rPr>
          <w:i/>
        </w:rPr>
        <w:t>singleDCI-SDM-scheme-r16</w:t>
      </w:r>
      <w:r w:rsidRPr="007D0891">
        <w:t>.</w:t>
      </w:r>
    </w:p>
    <w:p w14:paraId="0285BF4F" w14:textId="77777777" w:rsidR="00D63306" w:rsidRPr="007D0891" w:rsidRDefault="00D63306" w:rsidP="00D63306">
      <w:pPr>
        <w:pStyle w:val="H6"/>
      </w:pPr>
      <w:r w:rsidRPr="007D0891">
        <w:t>5.2.2.1.11_</w:t>
      </w:r>
      <w:r w:rsidRPr="007D0891">
        <w:rPr>
          <w:lang w:eastAsia="ja-JP"/>
        </w:rPr>
        <w:t>1</w:t>
      </w:r>
      <w:r w:rsidRPr="007D0891">
        <w:t>.3</w:t>
      </w:r>
      <w:r w:rsidRPr="007D0891">
        <w:tab/>
        <w:t>Test description</w:t>
      </w:r>
    </w:p>
    <w:p w14:paraId="6008D8F1" w14:textId="77777777" w:rsidR="00D63306" w:rsidRPr="007D0891" w:rsidRDefault="00D63306" w:rsidP="00D63306">
      <w:pPr>
        <w:pStyle w:val="H6"/>
      </w:pPr>
      <w:r w:rsidRPr="007D0891">
        <w:t>5.2.2.1.11_</w:t>
      </w:r>
      <w:r w:rsidRPr="007D0891">
        <w:rPr>
          <w:lang w:eastAsia="ja-JP"/>
        </w:rPr>
        <w:t>1</w:t>
      </w:r>
      <w:r w:rsidRPr="007D0891">
        <w:t>.3.1</w:t>
      </w:r>
      <w:r w:rsidRPr="007D0891">
        <w:tab/>
        <w:t>Initial conditions</w:t>
      </w:r>
    </w:p>
    <w:p w14:paraId="4E778BF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B4066B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0B1E707" w14:textId="77777777" w:rsidR="00D63306" w:rsidRPr="007D0891" w:rsidRDefault="00D63306" w:rsidP="00D63306">
      <w:r w:rsidRPr="007D0891">
        <w:t>Configurations of PDSCH and PDCCH before measurement are specified in Annex C.</w:t>
      </w:r>
    </w:p>
    <w:p w14:paraId="53F8E23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0E0C312E" w14:textId="77777777" w:rsidR="00D63306" w:rsidRPr="007D0891" w:rsidRDefault="00D63306" w:rsidP="00D63306">
      <w:r w:rsidRPr="007D0891">
        <w:t xml:space="preserve">Frequencies to be tested: Mid Range, as defined in TS 38.508-1 [6] clause </w:t>
      </w:r>
      <w:r w:rsidRPr="007D0891">
        <w:rPr>
          <w:lang w:eastAsia="ja-JP"/>
        </w:rPr>
        <w:t>4.3.1</w:t>
      </w:r>
      <w:ins w:id="63" w:author="Anritsu" w:date="2022-02-09T16:21:00Z">
        <w:r>
          <w:t>, adjusted such that offsetToCarrier is equal to 0, as defined in Table 5.2-1</w:t>
        </w:r>
      </w:ins>
      <w:r w:rsidRPr="007D0891">
        <w:t>.</w:t>
      </w:r>
    </w:p>
    <w:p w14:paraId="04C75E39" w14:textId="77777777" w:rsidR="00D63306" w:rsidRPr="007D0891" w:rsidRDefault="00D63306" w:rsidP="00D63306">
      <w:r w:rsidRPr="007D0891">
        <w:t>For EN-DC within FR1 operation, setup the LTE link according to Annex D</w:t>
      </w:r>
    </w:p>
    <w:p w14:paraId="6F766022" w14:textId="77777777" w:rsidR="00D63306" w:rsidRPr="007D7EAE" w:rsidRDefault="00D63306" w:rsidP="00D63306">
      <w:pPr>
        <w:rPr>
          <w:lang w:eastAsia="ja-JP"/>
        </w:rPr>
      </w:pPr>
    </w:p>
    <w:p w14:paraId="2B52F7B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8F692AF" w14:textId="77777777" w:rsidR="00D63306" w:rsidRPr="007D0891" w:rsidRDefault="00D63306" w:rsidP="00D63306">
      <w:pPr>
        <w:pStyle w:val="6"/>
      </w:pPr>
      <w:bookmarkStart w:id="64" w:name="_Toc84264595"/>
      <w:bookmarkStart w:id="65" w:name="_Toc90560722"/>
      <w:r w:rsidRPr="007D0891">
        <w:rPr>
          <w:lang w:eastAsia="ja-JP"/>
        </w:rPr>
        <w:t>5.2.2.1.12_1</w:t>
      </w:r>
      <w:r w:rsidRPr="007D0891">
        <w:tab/>
        <w:t xml:space="preserve">2Rx FDD FR1 PDSCH Multiple-DCI based transmission scheme performance - </w:t>
      </w:r>
      <w:r w:rsidRPr="007D0891">
        <w:rPr>
          <w:lang w:eastAsia="ja-JP"/>
        </w:rPr>
        <w:t>2</w:t>
      </w:r>
      <w:r w:rsidRPr="007D0891">
        <w:t>x2 MIMO for both SA and NSA</w:t>
      </w:r>
      <w:bookmarkEnd w:id="64"/>
      <w:bookmarkEnd w:id="65"/>
    </w:p>
    <w:p w14:paraId="1665FD92" w14:textId="77777777" w:rsidR="00D63306" w:rsidRPr="007D0891" w:rsidRDefault="00D63306" w:rsidP="00D63306">
      <w:pPr>
        <w:pStyle w:val="H6"/>
      </w:pPr>
      <w:r w:rsidRPr="007D0891">
        <w:t>5.2.2.1.12</w:t>
      </w:r>
      <w:r w:rsidRPr="007D0891">
        <w:rPr>
          <w:lang w:eastAsia="ja-JP"/>
        </w:rPr>
        <w:t>_1</w:t>
      </w:r>
      <w:r w:rsidRPr="007D0891">
        <w:t>.1</w:t>
      </w:r>
      <w:r w:rsidRPr="007D0891">
        <w:tab/>
        <w:t>Test purpose</w:t>
      </w:r>
    </w:p>
    <w:p w14:paraId="61BD9424" w14:textId="77777777" w:rsidR="00D63306" w:rsidRPr="007D0891" w:rsidRDefault="00D63306" w:rsidP="00D63306">
      <w:r w:rsidRPr="007D0891">
        <w:t xml:space="preserve">To verify </w:t>
      </w:r>
      <w:r w:rsidRPr="007D0891">
        <w:rPr>
          <w:rFonts w:eastAsia="SimSun"/>
        </w:rPr>
        <w:t>the PDSCH performance when UE is configured two different values of CORESETPoolIndex in ControlResourceSet and when UE receives multiple PDCCHs scheduling PDSCHs</w:t>
      </w:r>
      <w:r w:rsidRPr="007D0891">
        <w:rPr>
          <w:lang w:eastAsia="ja-JP"/>
        </w:rPr>
        <w:t>.</w:t>
      </w:r>
    </w:p>
    <w:p w14:paraId="40E91B92" w14:textId="77777777" w:rsidR="00D63306" w:rsidRPr="007D0891" w:rsidRDefault="00D63306" w:rsidP="00D63306">
      <w:pPr>
        <w:pStyle w:val="H6"/>
      </w:pPr>
      <w:r w:rsidRPr="007D0891">
        <w:t>5.2.2.1.12_</w:t>
      </w:r>
      <w:r w:rsidRPr="007D0891">
        <w:rPr>
          <w:lang w:eastAsia="ja-JP"/>
        </w:rPr>
        <w:t>1</w:t>
      </w:r>
      <w:r w:rsidRPr="007D0891">
        <w:t>.2</w:t>
      </w:r>
      <w:r w:rsidRPr="007D0891">
        <w:tab/>
        <w:t>Test applicability</w:t>
      </w:r>
    </w:p>
    <w:p w14:paraId="49D3787F" w14:textId="77777777" w:rsidR="00D63306" w:rsidRPr="007D0891" w:rsidRDefault="00D63306" w:rsidP="00D63306">
      <w:r w:rsidRPr="007D0891">
        <w:t xml:space="preserve">Test 1-1 applies to all types of NR UE release 16 and forward supporting capability IE </w:t>
      </w:r>
      <w:r w:rsidRPr="007D0891">
        <w:rPr>
          <w:i/>
        </w:rPr>
        <w:t>multiDCI-MultiTRP-r16</w:t>
      </w:r>
      <w:r w:rsidRPr="007D0891">
        <w:t>.</w:t>
      </w:r>
    </w:p>
    <w:p w14:paraId="50C26C6A" w14:textId="77777777" w:rsidR="00D63306" w:rsidRPr="007D0891" w:rsidRDefault="00D63306" w:rsidP="00D63306">
      <w:pPr>
        <w:pStyle w:val="H6"/>
      </w:pPr>
      <w:r w:rsidRPr="007D0891">
        <w:t>5.2.2.1.12_</w:t>
      </w:r>
      <w:r w:rsidRPr="007D0891">
        <w:rPr>
          <w:lang w:eastAsia="ja-JP"/>
        </w:rPr>
        <w:t>1</w:t>
      </w:r>
      <w:r w:rsidRPr="007D0891">
        <w:t>.3</w:t>
      </w:r>
      <w:r w:rsidRPr="007D0891">
        <w:tab/>
        <w:t>Test description</w:t>
      </w:r>
    </w:p>
    <w:p w14:paraId="4DC5F4E6" w14:textId="77777777" w:rsidR="00D63306" w:rsidRPr="007D0891" w:rsidRDefault="00D63306" w:rsidP="00D63306">
      <w:pPr>
        <w:pStyle w:val="H6"/>
      </w:pPr>
      <w:r w:rsidRPr="007D0891">
        <w:t>5.2.2.1.12_</w:t>
      </w:r>
      <w:r w:rsidRPr="007D0891">
        <w:rPr>
          <w:lang w:eastAsia="ja-JP"/>
        </w:rPr>
        <w:t>1</w:t>
      </w:r>
      <w:r w:rsidRPr="007D0891">
        <w:t>.3.1</w:t>
      </w:r>
      <w:r w:rsidRPr="007D0891">
        <w:tab/>
        <w:t>Initial conditions</w:t>
      </w:r>
    </w:p>
    <w:p w14:paraId="3E5105F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55E38C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AB53403" w14:textId="77777777" w:rsidR="00D63306" w:rsidRPr="007D0891" w:rsidRDefault="00D63306" w:rsidP="00D63306">
      <w:r w:rsidRPr="007D0891">
        <w:t>Configurations of PDSCH and PDCCH before measurement are specified in Annex C.</w:t>
      </w:r>
    </w:p>
    <w:p w14:paraId="24992B63"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32235B4" w14:textId="77777777" w:rsidR="00D63306" w:rsidRPr="007D0891" w:rsidRDefault="00D63306" w:rsidP="00D63306">
      <w:r w:rsidRPr="007D0891">
        <w:t xml:space="preserve">Frequencies to be tested: Mid Range, as defined in TS 38.508-1 [6] clause </w:t>
      </w:r>
      <w:r w:rsidRPr="007D0891">
        <w:rPr>
          <w:lang w:eastAsia="ja-JP"/>
        </w:rPr>
        <w:t>4.3.1</w:t>
      </w:r>
      <w:ins w:id="66" w:author="Anritsu" w:date="2022-02-09T16:21:00Z">
        <w:r>
          <w:t>, adjusted such that offsetToCarrier is equal to 0, as defined in Table 5.2-1</w:t>
        </w:r>
      </w:ins>
      <w:r w:rsidRPr="007D0891">
        <w:t>.</w:t>
      </w:r>
    </w:p>
    <w:p w14:paraId="727311D4" w14:textId="77777777" w:rsidR="00D63306" w:rsidRPr="007D0891" w:rsidRDefault="00D63306" w:rsidP="00D63306">
      <w:r w:rsidRPr="007D0891">
        <w:t>For EN-DC within FR1 operation, setup the LTE link according to Annex D</w:t>
      </w:r>
    </w:p>
    <w:p w14:paraId="437FF13E" w14:textId="77777777" w:rsidR="00D63306" w:rsidRPr="00275502" w:rsidRDefault="00D63306" w:rsidP="00D63306">
      <w:pPr>
        <w:rPr>
          <w:lang w:eastAsia="ja-JP"/>
        </w:rPr>
      </w:pPr>
    </w:p>
    <w:p w14:paraId="1E56C1D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1577202" w14:textId="77777777" w:rsidR="00D63306" w:rsidRPr="007D0891" w:rsidRDefault="00D63306" w:rsidP="00D63306">
      <w:pPr>
        <w:pStyle w:val="6"/>
      </w:pPr>
      <w:bookmarkStart w:id="67" w:name="_Toc84264598"/>
      <w:bookmarkStart w:id="68" w:name="_Toc90560725"/>
      <w:r w:rsidRPr="007D0891">
        <w:rPr>
          <w:lang w:eastAsia="ja-JP"/>
        </w:rPr>
        <w:t>5.2.2.1.13_1</w:t>
      </w:r>
      <w:r w:rsidRPr="007D0891">
        <w:tab/>
        <w:t xml:space="preserve">2Rx FDD FR1 PDSCH Single-DCI based FDM scheme A performance - </w:t>
      </w:r>
      <w:r w:rsidRPr="007D0891">
        <w:rPr>
          <w:lang w:eastAsia="ja-JP"/>
        </w:rPr>
        <w:t>2</w:t>
      </w:r>
      <w:r w:rsidRPr="007D0891">
        <w:t>x2 MIMO for both SA and NSA</w:t>
      </w:r>
      <w:bookmarkEnd w:id="67"/>
      <w:bookmarkEnd w:id="68"/>
    </w:p>
    <w:p w14:paraId="12BD77D8" w14:textId="77777777" w:rsidR="00D63306" w:rsidRPr="007D0891" w:rsidRDefault="00D63306" w:rsidP="00D63306">
      <w:pPr>
        <w:pStyle w:val="H6"/>
      </w:pPr>
      <w:r w:rsidRPr="007D0891">
        <w:t>5.2.2.1.13</w:t>
      </w:r>
      <w:r w:rsidRPr="007D0891">
        <w:rPr>
          <w:lang w:eastAsia="ja-JP"/>
        </w:rPr>
        <w:t>_1</w:t>
      </w:r>
      <w:r w:rsidRPr="007D0891">
        <w:t>.1</w:t>
      </w:r>
      <w:r w:rsidRPr="007D0891">
        <w:tab/>
        <w:t>Test purpose</w:t>
      </w:r>
    </w:p>
    <w:p w14:paraId="09AB4708" w14:textId="77777777" w:rsidR="00D63306" w:rsidRPr="007D0891" w:rsidRDefault="00D63306" w:rsidP="00D63306">
      <w:r w:rsidRPr="007D0891">
        <w:t xml:space="preserve">To verify </w:t>
      </w:r>
      <w:r w:rsidRPr="007D0891">
        <w:rPr>
          <w:rFonts w:eastAsia="SimSun"/>
        </w:rPr>
        <w:t>the</w:t>
      </w:r>
      <w:r w:rsidRPr="007D0891">
        <w:t xml:space="preserve"> PDSCH performance under 2 receive antenna conditions when UE is configured with “FDMSchemeA” in “RepetitionScheme-r16”</w:t>
      </w:r>
      <w:r w:rsidRPr="007D0891">
        <w:rPr>
          <w:lang w:eastAsia="ja-JP"/>
        </w:rPr>
        <w:t>.</w:t>
      </w:r>
    </w:p>
    <w:p w14:paraId="0AD0A74F" w14:textId="77777777" w:rsidR="00D63306" w:rsidRPr="007D0891" w:rsidRDefault="00D63306" w:rsidP="00D63306">
      <w:pPr>
        <w:pStyle w:val="H6"/>
      </w:pPr>
      <w:r w:rsidRPr="007D0891">
        <w:t>5.2.2.1.13_</w:t>
      </w:r>
      <w:r w:rsidRPr="007D0891">
        <w:rPr>
          <w:lang w:eastAsia="ja-JP"/>
        </w:rPr>
        <w:t>1</w:t>
      </w:r>
      <w:r w:rsidRPr="007D0891">
        <w:t>.2</w:t>
      </w:r>
      <w:r w:rsidRPr="007D0891">
        <w:tab/>
        <w:t>Test applicability</w:t>
      </w:r>
    </w:p>
    <w:p w14:paraId="01AF2FAC" w14:textId="77777777" w:rsidR="00D63306" w:rsidRPr="007D0891" w:rsidRDefault="00D63306" w:rsidP="00D63306">
      <w:r w:rsidRPr="007D0891">
        <w:t xml:space="preserve">Test 1-1 applies to all types of NR UE release 16 and forward supporting capability IE </w:t>
      </w:r>
      <w:r w:rsidRPr="007D0891">
        <w:rPr>
          <w:i/>
        </w:rPr>
        <w:t>supportFDM-SchemeA-r16</w:t>
      </w:r>
      <w:r w:rsidRPr="007D0891">
        <w:t>.</w:t>
      </w:r>
    </w:p>
    <w:p w14:paraId="38C48A87" w14:textId="77777777" w:rsidR="00D63306" w:rsidRPr="007D0891" w:rsidRDefault="00D63306" w:rsidP="00D63306">
      <w:pPr>
        <w:pStyle w:val="H6"/>
      </w:pPr>
      <w:r w:rsidRPr="007D0891">
        <w:t>5.2.2.1.13_</w:t>
      </w:r>
      <w:r w:rsidRPr="007D0891">
        <w:rPr>
          <w:lang w:eastAsia="ja-JP"/>
        </w:rPr>
        <w:t>1</w:t>
      </w:r>
      <w:r w:rsidRPr="007D0891">
        <w:t>.3</w:t>
      </w:r>
      <w:r w:rsidRPr="007D0891">
        <w:tab/>
        <w:t>Test description</w:t>
      </w:r>
    </w:p>
    <w:p w14:paraId="67031F3E" w14:textId="77777777" w:rsidR="00D63306" w:rsidRPr="007D0891" w:rsidRDefault="00D63306" w:rsidP="00D63306">
      <w:pPr>
        <w:pStyle w:val="H6"/>
      </w:pPr>
      <w:r w:rsidRPr="007D0891">
        <w:t>5.2.2.1.13_</w:t>
      </w:r>
      <w:r w:rsidRPr="007D0891">
        <w:rPr>
          <w:lang w:eastAsia="ja-JP"/>
        </w:rPr>
        <w:t>1</w:t>
      </w:r>
      <w:r w:rsidRPr="007D0891">
        <w:t>.3.1</w:t>
      </w:r>
      <w:r w:rsidRPr="007D0891">
        <w:tab/>
        <w:t>Initial conditions</w:t>
      </w:r>
    </w:p>
    <w:p w14:paraId="7DD27D8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F27062E"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724CDAD" w14:textId="77777777" w:rsidR="00D63306" w:rsidRPr="007D0891" w:rsidRDefault="00D63306" w:rsidP="00D63306">
      <w:r w:rsidRPr="007D0891">
        <w:t>Configurations of PDSCH and PDCCH before measurement are specified in Annex C.</w:t>
      </w:r>
    </w:p>
    <w:p w14:paraId="09F3642E"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5956F5A0" w14:textId="77777777" w:rsidR="00D63306" w:rsidRPr="007D0891" w:rsidRDefault="00D63306" w:rsidP="00D63306">
      <w:r w:rsidRPr="007D0891">
        <w:t xml:space="preserve">Frequencies to be tested: Mid Range, as defined in TS 38.508-1 [6] clause </w:t>
      </w:r>
      <w:r w:rsidRPr="007D0891">
        <w:rPr>
          <w:lang w:eastAsia="ja-JP"/>
        </w:rPr>
        <w:t>4.3.1</w:t>
      </w:r>
      <w:ins w:id="69" w:author="Anritsu" w:date="2022-02-09T16:21:00Z">
        <w:r>
          <w:t>, adjusted such that offsetToCarrier is equal to 0, as defined in Table 5.2-1</w:t>
        </w:r>
      </w:ins>
      <w:r w:rsidRPr="007D0891">
        <w:t>.</w:t>
      </w:r>
    </w:p>
    <w:p w14:paraId="7819EED0" w14:textId="77777777" w:rsidR="00D63306" w:rsidRPr="007D0891" w:rsidRDefault="00D63306" w:rsidP="00D63306">
      <w:r w:rsidRPr="007D0891">
        <w:t>For EN-DC within FR1 operation, setup the LTE link according to Annex D</w:t>
      </w:r>
    </w:p>
    <w:p w14:paraId="15EB8CCA" w14:textId="77777777" w:rsidR="00D63306" w:rsidRPr="00275502" w:rsidRDefault="00D63306" w:rsidP="00D63306">
      <w:pPr>
        <w:rPr>
          <w:lang w:eastAsia="ja-JP"/>
        </w:rPr>
      </w:pPr>
    </w:p>
    <w:p w14:paraId="0884D22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A7F523F" w14:textId="77777777" w:rsidR="00D63306" w:rsidRPr="007D0891" w:rsidRDefault="00D63306" w:rsidP="00D63306">
      <w:pPr>
        <w:pStyle w:val="6"/>
      </w:pPr>
      <w:bookmarkStart w:id="70" w:name="_Toc84264601"/>
      <w:bookmarkStart w:id="71" w:name="_Toc90560728"/>
      <w:r w:rsidRPr="007D0891">
        <w:rPr>
          <w:lang w:eastAsia="ja-JP"/>
        </w:rPr>
        <w:t>5.2.2.1.14_1</w:t>
      </w:r>
      <w:r w:rsidRPr="007D0891">
        <w:tab/>
        <w:t xml:space="preserve">2Rx FDD FR1 PDSCH Single-DCI based Inter-slot TDM scheme performance - </w:t>
      </w:r>
      <w:r w:rsidRPr="007D0891">
        <w:rPr>
          <w:lang w:eastAsia="ja-JP"/>
        </w:rPr>
        <w:t>2</w:t>
      </w:r>
      <w:r w:rsidRPr="007D0891">
        <w:t>x2 MIMO for both SA and NSA</w:t>
      </w:r>
      <w:bookmarkEnd w:id="70"/>
      <w:bookmarkEnd w:id="71"/>
    </w:p>
    <w:p w14:paraId="3183358C" w14:textId="77777777" w:rsidR="00D63306" w:rsidRPr="007D0891" w:rsidRDefault="00D63306" w:rsidP="00D63306">
      <w:pPr>
        <w:pStyle w:val="H6"/>
      </w:pPr>
      <w:r w:rsidRPr="007D0891">
        <w:t>5.2.2.1.14</w:t>
      </w:r>
      <w:r w:rsidRPr="007D0891">
        <w:rPr>
          <w:lang w:eastAsia="ja-JP"/>
        </w:rPr>
        <w:t>_1</w:t>
      </w:r>
      <w:r w:rsidRPr="007D0891">
        <w:t>.1</w:t>
      </w:r>
      <w:r w:rsidRPr="007D0891">
        <w:tab/>
        <w:t>Test purpose</w:t>
      </w:r>
    </w:p>
    <w:p w14:paraId="11A9FC9A" w14:textId="77777777" w:rsidR="00D63306" w:rsidRPr="007D0891" w:rsidRDefault="00D63306" w:rsidP="00D63306">
      <w:r w:rsidRPr="007D0891">
        <w:t xml:space="preserve">To verify </w:t>
      </w:r>
      <w:r w:rsidRPr="007D0891">
        <w:rPr>
          <w:rFonts w:eastAsia="SimSun"/>
        </w:rPr>
        <w:t>the</w:t>
      </w:r>
      <w:r w:rsidRPr="007D0891">
        <w:t xml:space="preserve"> PDSCH performance under 2 receive antenna conditions when UE is configured with repetitionNumber-r16 with multiple slot level PDSCH transmission occasions of the same TB with two TCI states.</w:t>
      </w:r>
    </w:p>
    <w:p w14:paraId="414C5106" w14:textId="77777777" w:rsidR="00D63306" w:rsidRPr="007D0891" w:rsidRDefault="00D63306" w:rsidP="00D63306">
      <w:pPr>
        <w:pStyle w:val="H6"/>
      </w:pPr>
      <w:r w:rsidRPr="007D0891">
        <w:t>5.2.2.1.14_</w:t>
      </w:r>
      <w:r w:rsidRPr="007D0891">
        <w:rPr>
          <w:lang w:eastAsia="ja-JP"/>
        </w:rPr>
        <w:t>1</w:t>
      </w:r>
      <w:r w:rsidRPr="007D0891">
        <w:t>.2</w:t>
      </w:r>
      <w:r w:rsidRPr="007D0891">
        <w:tab/>
        <w:t>Test applicability</w:t>
      </w:r>
    </w:p>
    <w:p w14:paraId="27CD2C0C" w14:textId="77777777" w:rsidR="00D63306" w:rsidRPr="007D0891" w:rsidRDefault="00D63306" w:rsidP="00D63306">
      <w:r w:rsidRPr="007D0891">
        <w:t xml:space="preserve">Test 1-1 applies to all types of NR UE release 16 and forward supporting capability IE </w:t>
      </w:r>
      <w:r w:rsidRPr="007D0891">
        <w:rPr>
          <w:i/>
        </w:rPr>
        <w:t>supportTDM-SchemeA-r16</w:t>
      </w:r>
      <w:r w:rsidRPr="007D0891">
        <w:t>.</w:t>
      </w:r>
    </w:p>
    <w:p w14:paraId="051F8C2C" w14:textId="77777777" w:rsidR="00D63306" w:rsidRPr="007D0891" w:rsidRDefault="00D63306" w:rsidP="00D63306">
      <w:pPr>
        <w:pStyle w:val="H6"/>
      </w:pPr>
      <w:r w:rsidRPr="007D0891">
        <w:t>5.2.2.1.14_</w:t>
      </w:r>
      <w:r w:rsidRPr="007D0891">
        <w:rPr>
          <w:lang w:eastAsia="ja-JP"/>
        </w:rPr>
        <w:t>1</w:t>
      </w:r>
      <w:r w:rsidRPr="007D0891">
        <w:t>.3</w:t>
      </w:r>
      <w:r w:rsidRPr="007D0891">
        <w:tab/>
        <w:t>Test description</w:t>
      </w:r>
    </w:p>
    <w:p w14:paraId="26513639" w14:textId="77777777" w:rsidR="00D63306" w:rsidRPr="007D0891" w:rsidRDefault="00D63306" w:rsidP="00D63306">
      <w:pPr>
        <w:pStyle w:val="H6"/>
      </w:pPr>
      <w:r w:rsidRPr="007D0891">
        <w:t>5.2.2.1.14_</w:t>
      </w:r>
      <w:r w:rsidRPr="007D0891">
        <w:rPr>
          <w:lang w:eastAsia="ja-JP"/>
        </w:rPr>
        <w:t>1</w:t>
      </w:r>
      <w:r w:rsidRPr="007D0891">
        <w:t>.3.1</w:t>
      </w:r>
      <w:r w:rsidRPr="007D0891">
        <w:tab/>
        <w:t>Initial conditions</w:t>
      </w:r>
    </w:p>
    <w:p w14:paraId="1499F211"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E822F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492E8DA" w14:textId="77777777" w:rsidR="00D63306" w:rsidRPr="007D0891" w:rsidRDefault="00D63306" w:rsidP="00D63306">
      <w:r w:rsidRPr="007D0891">
        <w:t>Configurations of PDSCH and PDCCH before measurement are specified in Annex C.</w:t>
      </w:r>
    </w:p>
    <w:p w14:paraId="62FBBBC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E6081AF" w14:textId="77777777" w:rsidR="00D63306" w:rsidRPr="007D0891" w:rsidRDefault="00D63306" w:rsidP="00D63306">
      <w:r w:rsidRPr="007D0891">
        <w:t xml:space="preserve">Frequencies to be tested: Mid Range, as defined in TS 38.508-1 [6] clause </w:t>
      </w:r>
      <w:r w:rsidRPr="007D0891">
        <w:rPr>
          <w:lang w:eastAsia="ja-JP"/>
        </w:rPr>
        <w:t>4.3.1</w:t>
      </w:r>
      <w:ins w:id="72" w:author="Anritsu" w:date="2022-02-09T16:21:00Z">
        <w:r>
          <w:t>, adjusted such that offsetToCarrier is equal to 0, as defined in Table 5.2-1</w:t>
        </w:r>
      </w:ins>
      <w:r w:rsidRPr="007D0891">
        <w:t>.</w:t>
      </w:r>
    </w:p>
    <w:p w14:paraId="075C0B17" w14:textId="77777777" w:rsidR="00D63306" w:rsidRPr="007D0891" w:rsidRDefault="00D63306" w:rsidP="00D63306">
      <w:r w:rsidRPr="007D0891">
        <w:t>For EN-DC within FR1 operation, setup the LTE link according to Annex D</w:t>
      </w:r>
    </w:p>
    <w:p w14:paraId="71223636" w14:textId="77777777" w:rsidR="00D63306" w:rsidRPr="00275502" w:rsidRDefault="00D63306" w:rsidP="00D63306">
      <w:pPr>
        <w:rPr>
          <w:lang w:eastAsia="ja-JP"/>
        </w:rPr>
      </w:pPr>
    </w:p>
    <w:p w14:paraId="4886B30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28FAFE5" w14:textId="77777777" w:rsidR="00D63306" w:rsidRPr="007D0891" w:rsidRDefault="00D63306" w:rsidP="00D63306">
      <w:pPr>
        <w:pStyle w:val="6"/>
      </w:pPr>
      <w:bookmarkStart w:id="73" w:name="_Toc27479433"/>
      <w:bookmarkStart w:id="74" w:name="_Toc36058620"/>
      <w:bookmarkStart w:id="75" w:name="_Toc44067543"/>
      <w:bookmarkStart w:id="76" w:name="_Toc52716467"/>
      <w:bookmarkStart w:id="77" w:name="_Toc58239109"/>
      <w:bookmarkStart w:id="78" w:name="_Toc68246691"/>
      <w:bookmarkStart w:id="79" w:name="_Toc75789958"/>
      <w:bookmarkStart w:id="80" w:name="_Toc84264605"/>
      <w:bookmarkStart w:id="81" w:name="_Toc90560732"/>
      <w:r w:rsidRPr="007D0891">
        <w:t>5.2.2.2.1_1</w:t>
      </w:r>
      <w:r w:rsidRPr="007D0891">
        <w:tab/>
        <w:t>2Rx TDD FR1 PDSCH mapping Type A performance - 2x2 MIMO with baseline receiver for both SA and NSA</w:t>
      </w:r>
      <w:bookmarkEnd w:id="73"/>
      <w:bookmarkEnd w:id="74"/>
      <w:bookmarkEnd w:id="75"/>
      <w:bookmarkEnd w:id="76"/>
      <w:bookmarkEnd w:id="77"/>
      <w:bookmarkEnd w:id="78"/>
      <w:bookmarkEnd w:id="79"/>
      <w:bookmarkEnd w:id="80"/>
      <w:bookmarkEnd w:id="81"/>
    </w:p>
    <w:p w14:paraId="0D5BCA8C" w14:textId="77777777" w:rsidR="00D63306" w:rsidRPr="007D0891" w:rsidRDefault="00D63306" w:rsidP="00D63306">
      <w:pPr>
        <w:pStyle w:val="H6"/>
      </w:pPr>
      <w:r w:rsidRPr="007D0891">
        <w:t>5.2.2.2.1_1.1</w:t>
      </w:r>
      <w:r w:rsidRPr="007D0891">
        <w:tab/>
        <w:t>Test Purpose</w:t>
      </w:r>
    </w:p>
    <w:p w14:paraId="15761522" w14:textId="77777777" w:rsidR="00D63306" w:rsidRPr="007D0891" w:rsidRDefault="00D63306" w:rsidP="00D63306">
      <w:r w:rsidRPr="007D0891">
        <w:t>Verify the PDSCH mapping Type A normal performance under 2 receive antenna conditions and with different channel models, MCSs and number of MIMO layers</w:t>
      </w:r>
    </w:p>
    <w:p w14:paraId="6E157CA2" w14:textId="77777777" w:rsidR="00D63306" w:rsidRPr="007D0891" w:rsidRDefault="00D63306" w:rsidP="00D63306">
      <w:pPr>
        <w:pStyle w:val="H6"/>
      </w:pPr>
      <w:r w:rsidRPr="007D0891">
        <w:t>5.2.2.2.1_1.2</w:t>
      </w:r>
      <w:r w:rsidRPr="007D0891">
        <w:tab/>
        <w:t>Test Applicability</w:t>
      </w:r>
    </w:p>
    <w:p w14:paraId="495B5766" w14:textId="77777777" w:rsidR="00D63306" w:rsidRPr="007D0891" w:rsidRDefault="00D63306" w:rsidP="00D63306">
      <w:r w:rsidRPr="007D0891">
        <w:t>This test applies to all types of NR UE release 15 and forward.</w:t>
      </w:r>
    </w:p>
    <w:p w14:paraId="5034CA55" w14:textId="77777777" w:rsidR="00D63306" w:rsidRPr="007D0891" w:rsidRDefault="00D63306" w:rsidP="00D63306">
      <w:r w:rsidRPr="007D0891">
        <w:t>This test also applies to all types of EUTRA UE release 15 and forward supporting EN-DC.</w:t>
      </w:r>
    </w:p>
    <w:p w14:paraId="1442F666" w14:textId="77777777" w:rsidR="00D63306" w:rsidRPr="007D0891" w:rsidRDefault="00D63306" w:rsidP="00D63306">
      <w:pPr>
        <w:pStyle w:val="H6"/>
      </w:pPr>
      <w:r w:rsidRPr="007D0891">
        <w:t>5.2.2.2.1_1.3</w:t>
      </w:r>
      <w:r w:rsidRPr="007D0891">
        <w:tab/>
        <w:t>Test Description</w:t>
      </w:r>
    </w:p>
    <w:p w14:paraId="67F36086" w14:textId="77777777" w:rsidR="00D63306" w:rsidRPr="007D0891" w:rsidRDefault="00D63306" w:rsidP="00D63306">
      <w:pPr>
        <w:pStyle w:val="H6"/>
      </w:pPr>
      <w:r w:rsidRPr="007D0891">
        <w:t>5.2.2.2.1_1.3.1</w:t>
      </w:r>
      <w:r w:rsidRPr="007D0891">
        <w:tab/>
        <w:t>Initial Conditions</w:t>
      </w:r>
    </w:p>
    <w:p w14:paraId="7ECADABA"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473620E8" w14:textId="77777777" w:rsidR="00D63306" w:rsidRPr="007D0891" w:rsidRDefault="00D63306" w:rsidP="00D63306">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0299508F"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4EB41D1E" w14:textId="77777777" w:rsidR="00D63306" w:rsidRPr="007D0891" w:rsidRDefault="00D63306" w:rsidP="00D63306">
      <w:pPr>
        <w:rPr>
          <w:rFonts w:eastAsia="Batang"/>
        </w:rPr>
      </w:pPr>
      <w:r w:rsidRPr="007D0891">
        <w:rPr>
          <w:rFonts w:eastAsia="Batang"/>
        </w:rPr>
        <w:t>Test Environment: Normal, as defined in TS 38.508-1 [6] clause 4.1.</w:t>
      </w:r>
    </w:p>
    <w:p w14:paraId="6ECDF751" w14:textId="77777777" w:rsidR="00D63306" w:rsidRPr="007D0891" w:rsidRDefault="00D63306" w:rsidP="00D63306">
      <w:pPr>
        <w:rPr>
          <w:rFonts w:eastAsia="Batang"/>
        </w:rPr>
      </w:pPr>
      <w:r w:rsidRPr="007D0891">
        <w:rPr>
          <w:rFonts w:eastAsia="Batang"/>
        </w:rPr>
        <w:t>Frequencies to be tested: Mid Range, as defined in TS 38.508-1 [6] clause 4.3.1.1</w:t>
      </w:r>
      <w:ins w:id="82" w:author="Anritsu" w:date="2022-02-09T16:21:00Z">
        <w:r>
          <w:t>, adjusted such that offsetToCarrier is equal to 0, as defined in Table 5.2-1</w:t>
        </w:r>
      </w:ins>
      <w:r w:rsidRPr="007D0891">
        <w:rPr>
          <w:rFonts w:eastAsia="Batang"/>
        </w:rPr>
        <w:t>.</w:t>
      </w:r>
    </w:p>
    <w:p w14:paraId="6E95D316" w14:textId="77777777" w:rsidR="00D63306" w:rsidRPr="007D0891" w:rsidRDefault="00D63306" w:rsidP="00D63306">
      <w:pPr>
        <w:rPr>
          <w:rFonts w:eastAsia="Batang"/>
        </w:rPr>
      </w:pPr>
      <w:r w:rsidRPr="007D0891">
        <w:rPr>
          <w:rFonts w:eastAsia="Batang"/>
        </w:rPr>
        <w:t>For EN-DC within FR1 operation, setup the LTE link according to Annex D:</w:t>
      </w:r>
    </w:p>
    <w:p w14:paraId="04CFEC28" w14:textId="77777777" w:rsidR="00D63306" w:rsidRPr="00275502" w:rsidRDefault="00D63306" w:rsidP="00D63306">
      <w:pPr>
        <w:rPr>
          <w:lang w:eastAsia="ja-JP"/>
        </w:rPr>
      </w:pPr>
    </w:p>
    <w:p w14:paraId="37A3631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21C6748" w14:textId="77777777" w:rsidR="00D63306" w:rsidRPr="007D0891" w:rsidRDefault="00D63306" w:rsidP="00D63306">
      <w:pPr>
        <w:pStyle w:val="6"/>
        <w:rPr>
          <w:rFonts w:cs="Arial"/>
        </w:rPr>
      </w:pPr>
      <w:bookmarkStart w:id="83" w:name="_Toc27479436"/>
      <w:bookmarkStart w:id="84" w:name="_Toc36058623"/>
      <w:bookmarkStart w:id="85" w:name="_Toc44067546"/>
      <w:bookmarkStart w:id="86" w:name="_Toc52716470"/>
      <w:bookmarkStart w:id="87" w:name="_Toc58239112"/>
      <w:bookmarkStart w:id="88" w:name="_Toc68246694"/>
      <w:bookmarkStart w:id="89" w:name="_Toc75789961"/>
      <w:bookmarkStart w:id="90" w:name="_Toc84264608"/>
      <w:bookmarkStart w:id="91" w:name="_Toc90560735"/>
      <w:r w:rsidRPr="007D0891">
        <w:rPr>
          <w:rFonts w:cs="Arial"/>
        </w:rPr>
        <w:t>5.2.2.2.2_1</w:t>
      </w:r>
      <w:r w:rsidRPr="007D0891">
        <w:rPr>
          <w:rFonts w:cs="Arial"/>
        </w:rPr>
        <w:tab/>
        <w:t>2Rx TDD FR1 PDSCH mapping Type A and CSI-RS overlapped with PDSCH performance - 2x2 MIMO with baseline receiver for both SA and NSA</w:t>
      </w:r>
      <w:bookmarkEnd w:id="83"/>
      <w:bookmarkEnd w:id="84"/>
      <w:bookmarkEnd w:id="85"/>
      <w:bookmarkEnd w:id="86"/>
      <w:bookmarkEnd w:id="87"/>
      <w:bookmarkEnd w:id="88"/>
      <w:bookmarkEnd w:id="89"/>
      <w:bookmarkEnd w:id="90"/>
      <w:bookmarkEnd w:id="91"/>
    </w:p>
    <w:p w14:paraId="66B30268" w14:textId="77777777" w:rsidR="00D63306" w:rsidRPr="007D0891" w:rsidRDefault="00D63306" w:rsidP="00D63306">
      <w:pPr>
        <w:pStyle w:val="H6"/>
      </w:pPr>
      <w:r w:rsidRPr="007D0891">
        <w:t>5.2.2.2.2_1.1</w:t>
      </w:r>
      <w:r w:rsidRPr="007D0891">
        <w:tab/>
        <w:t>Test Purpose</w:t>
      </w:r>
    </w:p>
    <w:p w14:paraId="7C703408" w14:textId="77777777" w:rsidR="00D63306" w:rsidRPr="007D0891" w:rsidRDefault="00D63306" w:rsidP="00D63306">
      <w:r w:rsidRPr="007D0891">
        <w:rPr>
          <w:lang w:eastAsia="zh-CN"/>
        </w:rPr>
        <w:t>Verify the PDSCH mapping Type A normal performance under 2 receive antenna conditions and CSI-RS overlapped with PDSCH</w:t>
      </w:r>
    </w:p>
    <w:p w14:paraId="77891874" w14:textId="77777777" w:rsidR="00D63306" w:rsidRPr="007D0891" w:rsidRDefault="00D63306" w:rsidP="00D63306">
      <w:pPr>
        <w:pStyle w:val="H6"/>
      </w:pPr>
      <w:r w:rsidRPr="007D0891">
        <w:t>5.2.2.2.2_1.2</w:t>
      </w:r>
      <w:r w:rsidRPr="007D0891">
        <w:tab/>
        <w:t>Test Applicability</w:t>
      </w:r>
    </w:p>
    <w:p w14:paraId="617C1C97" w14:textId="77777777" w:rsidR="00D63306" w:rsidRPr="007D0891" w:rsidRDefault="00D63306" w:rsidP="00D63306">
      <w:r w:rsidRPr="007D0891">
        <w:t>This test applies to all types of NR UE release 15 and forward.</w:t>
      </w:r>
    </w:p>
    <w:p w14:paraId="7161AFD5" w14:textId="77777777" w:rsidR="00D63306" w:rsidRPr="007D0891" w:rsidRDefault="00D63306" w:rsidP="00D63306">
      <w:r w:rsidRPr="007D0891">
        <w:t>This test also applies to all types of EUTRA UE release 15 and forward supporting EN-DC.</w:t>
      </w:r>
    </w:p>
    <w:p w14:paraId="4BA37C8F" w14:textId="77777777" w:rsidR="00D63306" w:rsidRPr="007D0891" w:rsidRDefault="00D63306" w:rsidP="00D63306">
      <w:pPr>
        <w:pStyle w:val="H6"/>
        <w:rPr>
          <w:rFonts w:eastAsia="ＭＳ 明朝"/>
        </w:rPr>
      </w:pPr>
      <w:r w:rsidRPr="007D0891">
        <w:rPr>
          <w:rFonts w:eastAsia="ＭＳ 明朝"/>
        </w:rPr>
        <w:t>5.2.2.2.2_1.3</w:t>
      </w:r>
      <w:r w:rsidRPr="007D0891">
        <w:rPr>
          <w:rFonts w:eastAsia="ＭＳ 明朝"/>
        </w:rPr>
        <w:tab/>
        <w:t>Minimum conformance requirements</w:t>
      </w:r>
    </w:p>
    <w:p w14:paraId="59EE4F4B" w14:textId="77777777" w:rsidR="00D63306" w:rsidRPr="007D0891" w:rsidRDefault="00D63306" w:rsidP="00D63306">
      <w:r w:rsidRPr="007D0891">
        <w:t xml:space="preserve">The performance requirements are specified in </w:t>
      </w:r>
      <w:r w:rsidRPr="007D0891">
        <w:rPr>
          <w:lang w:eastAsia="zh-CN"/>
        </w:rPr>
        <w:t>T</w:t>
      </w:r>
      <w:r w:rsidRPr="007D0891">
        <w:t xml:space="preserve">able 5.2.2.2.2_1.3-3, with the addition of test parameters in </w:t>
      </w:r>
      <w:r w:rsidRPr="007D0891">
        <w:rPr>
          <w:lang w:eastAsia="zh-CN"/>
        </w:rPr>
        <w:t>t</w:t>
      </w:r>
      <w:r w:rsidRPr="007D0891">
        <w:t xml:space="preserve">able 5.2.2.2.2_1.3-2 and the downlink physical channel setup according to </w:t>
      </w:r>
      <w:r w:rsidRPr="007D0891">
        <w:rPr>
          <w:lang w:eastAsia="zh-CN"/>
        </w:rPr>
        <w:t>Annex C.</w:t>
      </w:r>
      <w:r w:rsidRPr="007D0891">
        <w:rPr>
          <w:lang w:eastAsia="ja-JP"/>
        </w:rPr>
        <w:t>2</w:t>
      </w:r>
      <w:r w:rsidRPr="007D0891">
        <w:rPr>
          <w:lang w:eastAsia="zh-CN"/>
        </w:rPr>
        <w:t>.1</w:t>
      </w:r>
      <w:r w:rsidRPr="007D0891">
        <w:t>.</w:t>
      </w:r>
    </w:p>
    <w:p w14:paraId="2664C5D1" w14:textId="77777777" w:rsidR="00D63306" w:rsidRPr="007D0891" w:rsidRDefault="00D63306" w:rsidP="00D63306">
      <w:pPr>
        <w:rPr>
          <w:lang w:eastAsia="zh-CN"/>
        </w:rPr>
      </w:pPr>
      <w:r w:rsidRPr="007D0891">
        <w:t>The test purpose</w:t>
      </w:r>
      <w:r w:rsidRPr="007D0891">
        <w:rPr>
          <w:lang w:eastAsia="zh-CN"/>
        </w:rPr>
        <w:t>s</w:t>
      </w:r>
      <w:r w:rsidRPr="007D0891">
        <w:t xml:space="preserve"> are specified in Table 5.2.2.2.2_1.3-1</w:t>
      </w:r>
      <w:r w:rsidRPr="007D0891">
        <w:rPr>
          <w:lang w:eastAsia="zh-CN"/>
        </w:rPr>
        <w:t>.</w:t>
      </w:r>
    </w:p>
    <w:p w14:paraId="0305A70A" w14:textId="77777777" w:rsidR="00D63306" w:rsidRPr="007D0891" w:rsidRDefault="00D63306" w:rsidP="00D63306">
      <w:pPr>
        <w:pStyle w:val="TH"/>
      </w:pPr>
      <w:r w:rsidRPr="007D0891">
        <w:t>Table 5.2.2.2.2_1.3-1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63306" w:rsidRPr="007D0891" w14:paraId="69DC479E" w14:textId="77777777" w:rsidTr="00E76DC6">
        <w:tc>
          <w:tcPr>
            <w:tcW w:w="4927" w:type="dxa"/>
            <w:tcBorders>
              <w:top w:val="single" w:sz="4" w:space="0" w:color="auto"/>
              <w:left w:val="single" w:sz="4" w:space="0" w:color="auto"/>
              <w:bottom w:val="single" w:sz="4" w:space="0" w:color="auto"/>
              <w:right w:val="single" w:sz="4" w:space="0" w:color="auto"/>
            </w:tcBorders>
            <w:hideMark/>
          </w:tcPr>
          <w:p w14:paraId="0AE5E262" w14:textId="77777777" w:rsidR="00D63306" w:rsidRPr="007D0891" w:rsidRDefault="00D63306" w:rsidP="00E76DC6">
            <w:pPr>
              <w:pStyle w:val="TAH"/>
              <w:rPr>
                <w:lang w:eastAsia="zh-CN"/>
              </w:rPr>
            </w:pPr>
            <w:r w:rsidRPr="007D0891">
              <w:rPr>
                <w:lang w:eastAsia="zh-CN"/>
              </w:rPr>
              <w:t>Purpose</w:t>
            </w:r>
          </w:p>
        </w:tc>
        <w:tc>
          <w:tcPr>
            <w:tcW w:w="4928" w:type="dxa"/>
            <w:tcBorders>
              <w:top w:val="single" w:sz="4" w:space="0" w:color="auto"/>
              <w:left w:val="single" w:sz="4" w:space="0" w:color="auto"/>
              <w:bottom w:val="single" w:sz="4" w:space="0" w:color="auto"/>
              <w:right w:val="single" w:sz="4" w:space="0" w:color="auto"/>
            </w:tcBorders>
            <w:hideMark/>
          </w:tcPr>
          <w:p w14:paraId="302A827A" w14:textId="77777777" w:rsidR="00D63306" w:rsidRPr="007D0891" w:rsidRDefault="00D63306" w:rsidP="00E76DC6">
            <w:pPr>
              <w:pStyle w:val="TAH"/>
              <w:rPr>
                <w:lang w:eastAsia="zh-CN"/>
              </w:rPr>
            </w:pPr>
            <w:r w:rsidRPr="007D0891">
              <w:rPr>
                <w:lang w:eastAsia="zh-CN"/>
              </w:rPr>
              <w:t>Test index</w:t>
            </w:r>
          </w:p>
        </w:tc>
      </w:tr>
      <w:tr w:rsidR="00D63306" w:rsidRPr="007D0891" w14:paraId="26F8EBFE" w14:textId="77777777" w:rsidTr="00E76DC6">
        <w:tc>
          <w:tcPr>
            <w:tcW w:w="4927" w:type="dxa"/>
            <w:tcBorders>
              <w:top w:val="single" w:sz="4" w:space="0" w:color="auto"/>
              <w:left w:val="single" w:sz="4" w:space="0" w:color="auto"/>
              <w:bottom w:val="single" w:sz="4" w:space="0" w:color="auto"/>
              <w:right w:val="single" w:sz="4" w:space="0" w:color="auto"/>
            </w:tcBorders>
            <w:hideMark/>
          </w:tcPr>
          <w:p w14:paraId="42B46A07" w14:textId="77777777" w:rsidR="00D63306" w:rsidRPr="007D0891" w:rsidRDefault="00D63306" w:rsidP="00E76DC6">
            <w:pPr>
              <w:pStyle w:val="TAL"/>
              <w:rPr>
                <w:lang w:eastAsia="zh-CN"/>
              </w:rPr>
            </w:pPr>
            <w:r w:rsidRPr="007D0891">
              <w:rPr>
                <w:lang w:eastAsia="zh-CN"/>
              </w:rPr>
              <w:t>Verify the PDSCH mapping Type A normal performance under 2 receive antenna conditions and CSI-RS overlapped with PDSCH</w:t>
            </w:r>
          </w:p>
        </w:tc>
        <w:tc>
          <w:tcPr>
            <w:tcW w:w="4928" w:type="dxa"/>
            <w:tcBorders>
              <w:top w:val="single" w:sz="4" w:space="0" w:color="auto"/>
              <w:left w:val="single" w:sz="4" w:space="0" w:color="auto"/>
              <w:bottom w:val="single" w:sz="4" w:space="0" w:color="auto"/>
              <w:right w:val="single" w:sz="4" w:space="0" w:color="auto"/>
            </w:tcBorders>
            <w:hideMark/>
          </w:tcPr>
          <w:p w14:paraId="1E5466D0" w14:textId="77777777" w:rsidR="00D63306" w:rsidRPr="007D0891" w:rsidRDefault="00D63306" w:rsidP="00E76DC6">
            <w:pPr>
              <w:pStyle w:val="TAL"/>
              <w:rPr>
                <w:lang w:eastAsia="zh-CN"/>
              </w:rPr>
            </w:pPr>
            <w:r w:rsidRPr="007D0891">
              <w:rPr>
                <w:lang w:eastAsia="zh-CN"/>
              </w:rPr>
              <w:t>1-1</w:t>
            </w:r>
          </w:p>
        </w:tc>
      </w:tr>
    </w:tbl>
    <w:p w14:paraId="36822C1E" w14:textId="77777777" w:rsidR="00D63306" w:rsidRPr="007D0891" w:rsidRDefault="00D63306" w:rsidP="00D63306">
      <w:pPr>
        <w:rPr>
          <w:lang w:eastAsia="zh-CN"/>
        </w:rPr>
      </w:pPr>
    </w:p>
    <w:p w14:paraId="3AE34142" w14:textId="77777777" w:rsidR="00D63306" w:rsidRPr="007D0891" w:rsidRDefault="00D63306" w:rsidP="00D63306">
      <w:pPr>
        <w:pStyle w:val="TH"/>
      </w:pPr>
      <w:r w:rsidRPr="007D0891">
        <w:t>Table 5.2.2.2.2_1.3-2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8"/>
        <w:gridCol w:w="802"/>
        <w:gridCol w:w="3355"/>
      </w:tblGrid>
      <w:tr w:rsidR="00D63306" w:rsidRPr="007D0891" w14:paraId="1DC9CC10" w14:textId="77777777" w:rsidTr="00E76DC6">
        <w:tc>
          <w:tcPr>
            <w:tcW w:w="5597" w:type="dxa"/>
            <w:gridSpan w:val="2"/>
            <w:tcBorders>
              <w:top w:val="single" w:sz="4" w:space="0" w:color="auto"/>
              <w:left w:val="single" w:sz="4" w:space="0" w:color="auto"/>
              <w:bottom w:val="single" w:sz="4" w:space="0" w:color="auto"/>
              <w:right w:val="single" w:sz="4" w:space="0" w:color="auto"/>
            </w:tcBorders>
            <w:hideMark/>
          </w:tcPr>
          <w:p w14:paraId="3B4B49F5" w14:textId="77777777" w:rsidR="00D63306" w:rsidRPr="007D0891" w:rsidRDefault="00D63306" w:rsidP="00E76DC6">
            <w:pPr>
              <w:pStyle w:val="TAH"/>
              <w:rPr>
                <w:lang w:eastAsia="zh-CN"/>
              </w:rPr>
            </w:pPr>
            <w:r w:rsidRPr="007D0891">
              <w:rPr>
                <w:lang w:eastAsia="zh-CN"/>
              </w:rPr>
              <w:t>Parameter</w:t>
            </w:r>
          </w:p>
        </w:tc>
        <w:tc>
          <w:tcPr>
            <w:tcW w:w="810" w:type="dxa"/>
            <w:tcBorders>
              <w:top w:val="single" w:sz="4" w:space="0" w:color="auto"/>
              <w:left w:val="single" w:sz="4" w:space="0" w:color="auto"/>
              <w:bottom w:val="single" w:sz="4" w:space="0" w:color="auto"/>
              <w:right w:val="single" w:sz="4" w:space="0" w:color="auto"/>
            </w:tcBorders>
            <w:hideMark/>
          </w:tcPr>
          <w:p w14:paraId="526112B2" w14:textId="77777777" w:rsidR="00D63306" w:rsidRPr="007D0891" w:rsidRDefault="00D63306" w:rsidP="00E76DC6">
            <w:pPr>
              <w:pStyle w:val="TAH"/>
              <w:rPr>
                <w:lang w:eastAsia="zh-CN"/>
              </w:rPr>
            </w:pPr>
            <w:r w:rsidRPr="007D0891">
              <w:rPr>
                <w:lang w:eastAsia="zh-CN"/>
              </w:rPr>
              <w:t>Unit</w:t>
            </w:r>
          </w:p>
        </w:tc>
        <w:tc>
          <w:tcPr>
            <w:tcW w:w="3448" w:type="dxa"/>
            <w:tcBorders>
              <w:top w:val="single" w:sz="4" w:space="0" w:color="auto"/>
              <w:left w:val="single" w:sz="4" w:space="0" w:color="auto"/>
              <w:bottom w:val="single" w:sz="4" w:space="0" w:color="auto"/>
              <w:right w:val="single" w:sz="4" w:space="0" w:color="auto"/>
            </w:tcBorders>
            <w:hideMark/>
          </w:tcPr>
          <w:p w14:paraId="71171692" w14:textId="77777777" w:rsidR="00D63306" w:rsidRPr="007D0891" w:rsidRDefault="00D63306" w:rsidP="00E76DC6">
            <w:pPr>
              <w:pStyle w:val="TAH"/>
              <w:rPr>
                <w:lang w:eastAsia="zh-CN"/>
              </w:rPr>
            </w:pPr>
            <w:r w:rsidRPr="007D0891">
              <w:rPr>
                <w:lang w:eastAsia="zh-CN"/>
              </w:rPr>
              <w:t>Value</w:t>
            </w:r>
          </w:p>
        </w:tc>
      </w:tr>
      <w:tr w:rsidR="00D63306" w:rsidRPr="007D0891" w14:paraId="642A740E"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1A64060" w14:textId="77777777" w:rsidR="00D63306" w:rsidRPr="007D0891" w:rsidRDefault="00D63306" w:rsidP="00E76DC6">
            <w:pPr>
              <w:pStyle w:val="TAL"/>
              <w:rPr>
                <w:lang w:eastAsia="zh-CN"/>
              </w:rPr>
            </w:pPr>
            <w:r w:rsidRPr="007D0891">
              <w:rPr>
                <w:lang w:eastAsia="zh-C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200966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973DCC" w14:textId="77777777" w:rsidR="00D63306" w:rsidRPr="007D0891" w:rsidRDefault="00D63306" w:rsidP="00E76DC6">
            <w:pPr>
              <w:pStyle w:val="TAC"/>
              <w:rPr>
                <w:lang w:eastAsia="zh-CN"/>
              </w:rPr>
            </w:pPr>
            <w:r w:rsidRPr="007D0891">
              <w:rPr>
                <w:lang w:eastAsia="zh-CN"/>
              </w:rPr>
              <w:t>TDD</w:t>
            </w:r>
          </w:p>
        </w:tc>
      </w:tr>
      <w:tr w:rsidR="00D63306" w:rsidRPr="007D0891" w14:paraId="0B145B19"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BB318B9" w14:textId="77777777" w:rsidR="00D63306" w:rsidRPr="007D0891" w:rsidRDefault="00D63306" w:rsidP="00E76DC6">
            <w:pPr>
              <w:pStyle w:val="TAL"/>
              <w:rPr>
                <w:lang w:eastAsia="zh-CN"/>
              </w:rPr>
            </w:pPr>
            <w:r w:rsidRPr="007D0891">
              <w:rPr>
                <w:lang w:eastAsia="zh-CN"/>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30C850AB"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FCB7356" w14:textId="77777777" w:rsidR="00D63306" w:rsidRPr="007D0891" w:rsidRDefault="00D63306" w:rsidP="00E76DC6">
            <w:pPr>
              <w:pStyle w:val="TAC"/>
              <w:rPr>
                <w:lang w:eastAsia="zh-CN"/>
              </w:rPr>
            </w:pPr>
            <w:r w:rsidRPr="007D0891">
              <w:rPr>
                <w:lang w:eastAsia="zh-CN"/>
              </w:rPr>
              <w:t>1</w:t>
            </w:r>
          </w:p>
        </w:tc>
      </w:tr>
      <w:tr w:rsidR="00D63306" w:rsidRPr="007D0891" w14:paraId="191EC9A1"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6F7920B" w14:textId="77777777" w:rsidR="00D63306" w:rsidRPr="007D0891" w:rsidRDefault="00D63306" w:rsidP="00E76DC6">
            <w:pPr>
              <w:pStyle w:val="TAL"/>
              <w:rPr>
                <w:lang w:eastAsia="zh-CN"/>
              </w:rPr>
            </w:pPr>
            <w:r w:rsidRPr="007D0891">
              <w:rPr>
                <w:lang w:eastAsia="zh-C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2AA802C" w14:textId="77777777" w:rsidR="00D63306" w:rsidRPr="007D0891" w:rsidRDefault="00D63306" w:rsidP="00E76DC6">
            <w:pPr>
              <w:pStyle w:val="TAL"/>
              <w:rPr>
                <w:lang w:eastAsia="zh-CN"/>
              </w:rPr>
            </w:pPr>
            <w:r w:rsidRPr="007D0891">
              <w:rPr>
                <w:lang w:eastAsia="zh-CN"/>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6203D91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8AC6801" w14:textId="77777777" w:rsidR="00D63306" w:rsidRPr="007D0891" w:rsidRDefault="00D63306" w:rsidP="00E76DC6">
            <w:pPr>
              <w:pStyle w:val="TAC"/>
              <w:rPr>
                <w:lang w:eastAsia="zh-CN"/>
              </w:rPr>
            </w:pPr>
            <w:r w:rsidRPr="007D0891">
              <w:rPr>
                <w:lang w:eastAsia="zh-CN"/>
              </w:rPr>
              <w:t>Type A</w:t>
            </w:r>
          </w:p>
        </w:tc>
      </w:tr>
      <w:tr w:rsidR="00D63306" w:rsidRPr="007D0891" w14:paraId="60D0745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4D29E21B"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5AD3FDA0" w14:textId="77777777" w:rsidR="00D63306" w:rsidRPr="007D0891" w:rsidRDefault="00D63306" w:rsidP="00E76DC6">
            <w:pPr>
              <w:pStyle w:val="TAL"/>
              <w:rPr>
                <w:lang w:eastAsia="zh-CN"/>
              </w:rPr>
            </w:pPr>
            <w:r w:rsidRPr="007D0891">
              <w:rPr>
                <w:lang w:eastAsia="zh-CN"/>
              </w:rPr>
              <w:t>k0</w:t>
            </w:r>
          </w:p>
        </w:tc>
        <w:tc>
          <w:tcPr>
            <w:tcW w:w="810" w:type="dxa"/>
            <w:tcBorders>
              <w:top w:val="single" w:sz="4" w:space="0" w:color="auto"/>
              <w:left w:val="single" w:sz="4" w:space="0" w:color="auto"/>
              <w:bottom w:val="single" w:sz="4" w:space="0" w:color="auto"/>
              <w:right w:val="single" w:sz="4" w:space="0" w:color="auto"/>
            </w:tcBorders>
            <w:vAlign w:val="center"/>
          </w:tcPr>
          <w:p w14:paraId="11B5B87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372A92A" w14:textId="77777777" w:rsidR="00D63306" w:rsidRPr="007D0891" w:rsidRDefault="00D63306" w:rsidP="00E76DC6">
            <w:pPr>
              <w:pStyle w:val="TAC"/>
              <w:rPr>
                <w:lang w:eastAsia="zh-CN"/>
              </w:rPr>
            </w:pPr>
            <w:r w:rsidRPr="007D0891">
              <w:rPr>
                <w:lang w:eastAsia="zh-CN"/>
              </w:rPr>
              <w:t>0</w:t>
            </w:r>
          </w:p>
        </w:tc>
      </w:tr>
      <w:tr w:rsidR="00D63306" w:rsidRPr="007D0891" w14:paraId="55FC5F48"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80D1842"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9687B35" w14:textId="77777777" w:rsidR="00D63306" w:rsidRPr="007D0891" w:rsidRDefault="00D63306" w:rsidP="00E76DC6">
            <w:pPr>
              <w:pStyle w:val="TAL"/>
              <w:rPr>
                <w:lang w:eastAsia="zh-CN"/>
              </w:rPr>
            </w:pPr>
            <w:r w:rsidRPr="007D0891">
              <w:rPr>
                <w:lang w:eastAsia="zh-C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84B9B4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791231A" w14:textId="77777777" w:rsidR="00D63306" w:rsidRPr="007D0891" w:rsidRDefault="00D63306" w:rsidP="00E76DC6">
            <w:pPr>
              <w:pStyle w:val="TAC"/>
              <w:rPr>
                <w:lang w:eastAsia="zh-CN"/>
              </w:rPr>
            </w:pPr>
            <w:r w:rsidRPr="007D0891">
              <w:rPr>
                <w:lang w:eastAsia="zh-CN"/>
              </w:rPr>
              <w:t>2</w:t>
            </w:r>
          </w:p>
        </w:tc>
      </w:tr>
      <w:tr w:rsidR="00D63306" w:rsidRPr="007D0891" w14:paraId="7AEED64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4DE027E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6754C2" w14:textId="77777777" w:rsidR="00D63306" w:rsidRPr="007D0891" w:rsidRDefault="00D63306" w:rsidP="00E76DC6">
            <w:pPr>
              <w:pStyle w:val="TAL"/>
              <w:rPr>
                <w:lang w:eastAsia="zh-CN"/>
              </w:rPr>
            </w:pPr>
            <w:r w:rsidRPr="007D0891">
              <w:rPr>
                <w:lang w:eastAsia="zh-C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362B64C7"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C5F904" w14:textId="77777777" w:rsidR="00D63306" w:rsidRPr="007D0891" w:rsidRDefault="00D63306" w:rsidP="00E76DC6">
            <w:pPr>
              <w:pStyle w:val="TAC"/>
              <w:rPr>
                <w:lang w:eastAsia="zh-CN"/>
              </w:rPr>
            </w:pPr>
            <w:r w:rsidRPr="007D0891">
              <w:rPr>
                <w:lang w:eastAsia="zh-CN"/>
              </w:rPr>
              <w:t xml:space="preserve">Specific to each </w:t>
            </w:r>
            <w:r w:rsidRPr="007D0891">
              <w:rPr>
                <w:rFonts w:cs="Arial"/>
                <w:lang w:eastAsia="zh-CN"/>
              </w:rPr>
              <w:t>Reference channel</w:t>
            </w:r>
          </w:p>
        </w:tc>
      </w:tr>
      <w:tr w:rsidR="00D63306" w:rsidRPr="007D0891" w14:paraId="33D3FD4D"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7A075F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1DA0927" w14:textId="77777777" w:rsidR="00D63306" w:rsidRPr="007D0891" w:rsidRDefault="00D63306" w:rsidP="00E76DC6">
            <w:pPr>
              <w:pStyle w:val="TAL"/>
              <w:rPr>
                <w:lang w:eastAsia="zh-CN"/>
              </w:rPr>
            </w:pPr>
            <w:r w:rsidRPr="007D0891">
              <w:rPr>
                <w:lang w:eastAsia="zh-CN"/>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449DEC24"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9790C26" w14:textId="77777777" w:rsidR="00D63306" w:rsidRPr="007D0891" w:rsidRDefault="00D63306" w:rsidP="00E76DC6">
            <w:pPr>
              <w:pStyle w:val="TAC"/>
              <w:rPr>
                <w:lang w:eastAsia="zh-CN"/>
              </w:rPr>
            </w:pPr>
            <w:r w:rsidRPr="007D0891">
              <w:rPr>
                <w:lang w:eastAsia="zh-CN"/>
              </w:rPr>
              <w:t>1</w:t>
            </w:r>
          </w:p>
        </w:tc>
      </w:tr>
      <w:tr w:rsidR="00D63306" w:rsidRPr="007D0891" w14:paraId="093E1CB9"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66A9313C"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3D2C8D5" w14:textId="77777777" w:rsidR="00D63306" w:rsidRPr="007D0891" w:rsidRDefault="00D63306" w:rsidP="00E76DC6">
            <w:pPr>
              <w:pStyle w:val="TAL"/>
              <w:rPr>
                <w:lang w:eastAsia="zh-CN"/>
              </w:rPr>
            </w:pPr>
            <w:r w:rsidRPr="007D0891">
              <w:rPr>
                <w:lang w:eastAsia="zh-CN"/>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486F346C"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D3AF10B" w14:textId="77777777" w:rsidR="00D63306" w:rsidRPr="007D0891" w:rsidRDefault="00D63306" w:rsidP="00E76DC6">
            <w:pPr>
              <w:pStyle w:val="TAC"/>
              <w:rPr>
                <w:lang w:eastAsia="zh-CN"/>
              </w:rPr>
            </w:pPr>
            <w:r w:rsidRPr="007D0891">
              <w:rPr>
                <w:lang w:eastAsia="zh-CN"/>
              </w:rPr>
              <w:t>Static</w:t>
            </w:r>
          </w:p>
        </w:tc>
      </w:tr>
      <w:tr w:rsidR="00D63306" w:rsidRPr="007D0891" w14:paraId="08021E88"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2EE0A413"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B032F96" w14:textId="77777777" w:rsidR="00D63306" w:rsidRPr="007D0891" w:rsidRDefault="00D63306" w:rsidP="00E76DC6">
            <w:pPr>
              <w:pStyle w:val="TAL"/>
              <w:rPr>
                <w:lang w:eastAsia="zh-CN"/>
              </w:rPr>
            </w:pPr>
            <w:r w:rsidRPr="007D0891">
              <w:rPr>
                <w:lang w:eastAsia="zh-CN"/>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444580A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9658DEA" w14:textId="77777777" w:rsidR="00D63306" w:rsidRPr="007D0891" w:rsidRDefault="00D63306" w:rsidP="00E76DC6">
            <w:pPr>
              <w:pStyle w:val="TAC"/>
              <w:rPr>
                <w:lang w:eastAsia="zh-CN"/>
              </w:rPr>
            </w:pPr>
            <w:r w:rsidRPr="007D0891">
              <w:rPr>
                <w:lang w:eastAsia="zh-CN"/>
              </w:rPr>
              <w:t>2</w:t>
            </w:r>
          </w:p>
        </w:tc>
      </w:tr>
      <w:tr w:rsidR="00D63306" w:rsidRPr="007D0891" w14:paraId="3BCBF28B"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5459F6AF"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A598905" w14:textId="77777777" w:rsidR="00D63306" w:rsidRPr="007D0891" w:rsidRDefault="00D63306" w:rsidP="00E76DC6">
            <w:pPr>
              <w:pStyle w:val="TAL"/>
              <w:rPr>
                <w:lang w:eastAsia="zh-CN"/>
              </w:rPr>
            </w:pPr>
            <w:r w:rsidRPr="007D0891">
              <w:rPr>
                <w:lang w:eastAsia="zh-CN"/>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77EA3870"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8426A8" w14:textId="77777777" w:rsidR="00D63306" w:rsidRPr="007D0891" w:rsidRDefault="00D63306" w:rsidP="00E76DC6">
            <w:pPr>
              <w:pStyle w:val="TAC"/>
              <w:rPr>
                <w:lang w:eastAsia="zh-CN"/>
              </w:rPr>
            </w:pPr>
            <w:r w:rsidRPr="007D0891">
              <w:rPr>
                <w:lang w:eastAsia="zh-CN"/>
              </w:rPr>
              <w:t>Type 0</w:t>
            </w:r>
          </w:p>
        </w:tc>
      </w:tr>
      <w:tr w:rsidR="00D63306" w:rsidRPr="007D0891" w14:paraId="3CC621C6"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tcPr>
          <w:p w14:paraId="1A248D8C"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tcPr>
          <w:p w14:paraId="0756FF8A" w14:textId="77777777" w:rsidR="00D63306" w:rsidRPr="007D0891" w:rsidRDefault="00D63306" w:rsidP="00E76DC6">
            <w:pPr>
              <w:pStyle w:val="TAL"/>
              <w:rPr>
                <w:lang w:eastAsia="zh-CN"/>
              </w:rPr>
            </w:pPr>
            <w:r w:rsidRPr="007D0891">
              <w:rPr>
                <w:rFonts w:eastAsia="SimSun"/>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F961625"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tcPr>
          <w:p w14:paraId="2BDC4815" w14:textId="77777777" w:rsidR="00D63306" w:rsidRPr="007D0891" w:rsidRDefault="00D63306" w:rsidP="00E76DC6">
            <w:pPr>
              <w:pStyle w:val="TAC"/>
              <w:rPr>
                <w:lang w:eastAsia="zh-CN"/>
              </w:rPr>
            </w:pPr>
            <w:r w:rsidRPr="007D0891">
              <w:rPr>
                <w:rFonts w:eastAsia="SimSun"/>
                <w:lang w:eastAsia="zh-CN"/>
              </w:rPr>
              <w:t>Config2</w:t>
            </w:r>
          </w:p>
        </w:tc>
      </w:tr>
      <w:tr w:rsidR="00D63306" w:rsidRPr="007D0891" w14:paraId="72FEC235"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180A8219"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62DB266" w14:textId="77777777" w:rsidR="00D63306" w:rsidRPr="007D0891" w:rsidRDefault="00D63306" w:rsidP="00E76DC6">
            <w:pPr>
              <w:pStyle w:val="TAL"/>
              <w:rPr>
                <w:lang w:eastAsia="zh-CN"/>
              </w:rPr>
            </w:pPr>
            <w:r w:rsidRPr="007D0891">
              <w:rPr>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221F18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B3BDF9F" w14:textId="77777777" w:rsidR="00D63306" w:rsidRPr="007D0891" w:rsidRDefault="00D63306" w:rsidP="00E76DC6">
            <w:pPr>
              <w:pStyle w:val="TAC"/>
              <w:rPr>
                <w:lang w:eastAsia="zh-CN"/>
              </w:rPr>
            </w:pPr>
            <w:r w:rsidRPr="007D0891">
              <w:rPr>
                <w:lang w:eastAsia="zh-CN"/>
              </w:rPr>
              <w:t>Non-interleaved</w:t>
            </w:r>
          </w:p>
        </w:tc>
      </w:tr>
      <w:tr w:rsidR="00D63306" w:rsidRPr="007D0891" w14:paraId="72316470"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26D6E4E"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B2D7456" w14:textId="77777777" w:rsidR="00D63306" w:rsidRPr="007D0891" w:rsidRDefault="00D63306" w:rsidP="00E76DC6">
            <w:pPr>
              <w:pStyle w:val="TAL"/>
              <w:rPr>
                <w:lang w:eastAsia="zh-CN"/>
              </w:rPr>
            </w:pPr>
            <w:r w:rsidRPr="007D0891">
              <w:rPr>
                <w:szCs w:val="22"/>
                <w:lang w:eastAsia="ja-JP"/>
              </w:rPr>
              <w:t>VRB-to-PRB mapping interleaver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09D4E475"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74D0E7B" w14:textId="77777777" w:rsidR="00D63306" w:rsidRPr="007D0891" w:rsidRDefault="00D63306" w:rsidP="00E76DC6">
            <w:pPr>
              <w:pStyle w:val="TAC"/>
              <w:rPr>
                <w:lang w:eastAsia="zh-CN"/>
              </w:rPr>
            </w:pPr>
            <w:r w:rsidRPr="007D0891">
              <w:rPr>
                <w:lang w:eastAsia="zh-CN"/>
              </w:rPr>
              <w:t>N/A</w:t>
            </w:r>
          </w:p>
        </w:tc>
      </w:tr>
      <w:tr w:rsidR="00D63306" w:rsidRPr="007D0891" w14:paraId="64B03EC2"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BE72222" w14:textId="77777777" w:rsidR="00D63306" w:rsidRPr="007D0891" w:rsidRDefault="00D63306" w:rsidP="00E76DC6">
            <w:pPr>
              <w:pStyle w:val="TAL"/>
              <w:rPr>
                <w:lang w:eastAsia="zh-CN"/>
              </w:rPr>
            </w:pPr>
            <w:r w:rsidRPr="007D0891">
              <w:rPr>
                <w:lang w:eastAsia="zh-CN"/>
              </w:rPr>
              <w:t>PDSCH DMRS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D155F86" w14:textId="77777777" w:rsidR="00D63306" w:rsidRPr="007D0891" w:rsidRDefault="00D63306" w:rsidP="00E76DC6">
            <w:pPr>
              <w:pStyle w:val="TAL"/>
              <w:rPr>
                <w:rFonts w:cs="Arial"/>
                <w:szCs w:val="18"/>
                <w:lang w:eastAsia="zh-CN"/>
              </w:rPr>
            </w:pPr>
            <w:r w:rsidRPr="007D0891">
              <w:rPr>
                <w:rFonts w:cs="Arial"/>
                <w:szCs w:val="18"/>
                <w:lang w:eastAsia="zh-CN"/>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7FE642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5562402" w14:textId="77777777" w:rsidR="00D63306" w:rsidRPr="007D0891" w:rsidRDefault="00D63306" w:rsidP="00E76DC6">
            <w:pPr>
              <w:pStyle w:val="TAC"/>
              <w:rPr>
                <w:lang w:eastAsia="zh-CN"/>
              </w:rPr>
            </w:pPr>
            <w:r w:rsidRPr="007D0891">
              <w:rPr>
                <w:lang w:eastAsia="zh-CN"/>
              </w:rPr>
              <w:t>Type 1</w:t>
            </w:r>
          </w:p>
        </w:tc>
      </w:tr>
      <w:tr w:rsidR="00D63306" w:rsidRPr="007D0891" w14:paraId="75714C00"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5864971B"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05BF9A" w14:textId="77777777" w:rsidR="00D63306" w:rsidRPr="007D0891" w:rsidRDefault="00D63306" w:rsidP="00E76DC6">
            <w:pPr>
              <w:pStyle w:val="TAL"/>
              <w:rPr>
                <w:lang w:eastAsia="zh-CN"/>
              </w:rPr>
            </w:pPr>
            <w:r w:rsidRPr="007D0891">
              <w:rPr>
                <w:lang w:eastAsia="zh-CN"/>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459433C9"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19392BD" w14:textId="77777777" w:rsidR="00D63306" w:rsidRPr="007D0891" w:rsidRDefault="00D63306" w:rsidP="00E76DC6">
            <w:pPr>
              <w:pStyle w:val="TAC"/>
              <w:rPr>
                <w:lang w:eastAsia="zh-CN"/>
              </w:rPr>
            </w:pPr>
            <w:r w:rsidRPr="007D0891">
              <w:rPr>
                <w:lang w:eastAsia="zh-CN"/>
              </w:rPr>
              <w:t>1</w:t>
            </w:r>
          </w:p>
        </w:tc>
      </w:tr>
      <w:tr w:rsidR="00D63306" w:rsidRPr="007D0891" w14:paraId="7422BBDA"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167D990F"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6B658E11" w14:textId="77777777" w:rsidR="00D63306" w:rsidRPr="007D0891" w:rsidRDefault="00D63306" w:rsidP="00E76DC6">
            <w:pPr>
              <w:pStyle w:val="TAL"/>
              <w:rPr>
                <w:lang w:eastAsia="zh-CN"/>
              </w:rPr>
            </w:pPr>
            <w:r w:rsidRPr="007D0891">
              <w:rPr>
                <w:lang w:eastAsia="zh-CN"/>
              </w:rPr>
              <w:t>Length</w:t>
            </w:r>
          </w:p>
        </w:tc>
        <w:tc>
          <w:tcPr>
            <w:tcW w:w="810" w:type="dxa"/>
            <w:tcBorders>
              <w:top w:val="single" w:sz="4" w:space="0" w:color="auto"/>
              <w:left w:val="single" w:sz="4" w:space="0" w:color="auto"/>
              <w:bottom w:val="single" w:sz="4" w:space="0" w:color="auto"/>
              <w:right w:val="single" w:sz="4" w:space="0" w:color="auto"/>
            </w:tcBorders>
            <w:vAlign w:val="center"/>
          </w:tcPr>
          <w:p w14:paraId="3208162A"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B4729FD" w14:textId="77777777" w:rsidR="00D63306" w:rsidRPr="007D0891" w:rsidRDefault="00D63306" w:rsidP="00E76DC6">
            <w:pPr>
              <w:pStyle w:val="TAC"/>
              <w:rPr>
                <w:lang w:eastAsia="zh-CN"/>
              </w:rPr>
            </w:pPr>
            <w:r w:rsidRPr="007D0891">
              <w:rPr>
                <w:lang w:eastAsia="zh-CN"/>
              </w:rPr>
              <w:t>1</w:t>
            </w:r>
          </w:p>
        </w:tc>
      </w:tr>
      <w:tr w:rsidR="00D63306" w:rsidRPr="007D0891" w14:paraId="64903CBA"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38D9E97" w14:textId="77777777" w:rsidR="00D63306" w:rsidRPr="007D0891" w:rsidRDefault="00D63306" w:rsidP="00E76DC6">
            <w:pPr>
              <w:pStyle w:val="TAL"/>
              <w:rPr>
                <w:lang w:eastAsia="zh-CN"/>
              </w:rPr>
            </w:pPr>
            <w:r w:rsidRPr="007D0891">
              <w:rPr>
                <w:lang w:eastAsia="zh-CN"/>
              </w:rPr>
              <w:t>NZP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B0A0590" w14:textId="77777777" w:rsidR="00D63306" w:rsidRPr="007D0891" w:rsidRDefault="00D63306" w:rsidP="00E76DC6">
            <w:pPr>
              <w:pStyle w:val="TAL"/>
              <w:rPr>
                <w:lang w:eastAsia="zh-CN"/>
              </w:rPr>
            </w:pPr>
            <w:r w:rsidRPr="007D0891">
              <w:rPr>
                <w:lang w:eastAsia="zh-CN"/>
              </w:rPr>
              <w:t>OFDM symbols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6A841EC8"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99DC4B5" w14:textId="77777777" w:rsidR="00D63306" w:rsidRPr="007D0891" w:rsidRDefault="00D63306" w:rsidP="00E76DC6">
            <w:pPr>
              <w:pStyle w:val="TAC"/>
              <w:rPr>
                <w:lang w:eastAsia="zh-CN"/>
              </w:rPr>
            </w:pPr>
            <w:r w:rsidRPr="007D0891">
              <w:rPr>
                <w:lang w:eastAsia="zh-CN"/>
              </w:rPr>
              <w:t>l</w:t>
            </w:r>
            <w:r w:rsidRPr="007D0891">
              <w:rPr>
                <w:vertAlign w:val="subscript"/>
                <w:lang w:eastAsia="zh-CN"/>
              </w:rPr>
              <w:t>0</w:t>
            </w:r>
            <w:r w:rsidRPr="007D0891">
              <w:rPr>
                <w:lang w:eastAsia="zh-CN"/>
              </w:rPr>
              <w:t xml:space="preserve"> = 13</w:t>
            </w:r>
          </w:p>
        </w:tc>
      </w:tr>
      <w:tr w:rsidR="00D63306" w:rsidRPr="007D0891" w14:paraId="0E5295D4"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0C7697C5"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3CA91F22" w14:textId="77777777" w:rsidR="00D63306" w:rsidRPr="007D0891" w:rsidRDefault="00D63306" w:rsidP="00E76DC6">
            <w:pPr>
              <w:pStyle w:val="TAL"/>
              <w:rPr>
                <w:lang w:eastAsia="zh-CN"/>
              </w:rPr>
            </w:pPr>
            <w:r w:rsidRPr="007D0891">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tcPr>
          <w:p w14:paraId="3F1C2887" w14:textId="77777777" w:rsidR="00D63306" w:rsidRPr="007D0891" w:rsidRDefault="00D63306" w:rsidP="00E76DC6">
            <w:pPr>
              <w:pStyle w:val="TAC"/>
              <w:rPr>
                <w:lang w:eastAsia="zh-CN"/>
              </w:rPr>
            </w:pPr>
            <w:r w:rsidRPr="007D0891">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364BA054" w14:textId="77777777" w:rsidR="00D63306" w:rsidRPr="007D0891" w:rsidRDefault="00D63306" w:rsidP="00E76DC6">
            <w:pPr>
              <w:pStyle w:val="TAC"/>
              <w:rPr>
                <w:lang w:eastAsia="zh-CN"/>
              </w:rPr>
            </w:pPr>
            <w:r w:rsidRPr="007D0891">
              <w:rPr>
                <w:lang w:eastAsia="zh-CN"/>
              </w:rPr>
              <w:t>5</w:t>
            </w:r>
          </w:p>
        </w:tc>
      </w:tr>
      <w:tr w:rsidR="00D63306" w:rsidRPr="007D0891" w14:paraId="1FD4614B" w14:textId="77777777" w:rsidTr="00E76DC6">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114A9B4B" w14:textId="77777777" w:rsidR="00D63306" w:rsidRPr="007D0891" w:rsidRDefault="00D63306" w:rsidP="00E76DC6">
            <w:pPr>
              <w:pStyle w:val="TAL"/>
              <w:rPr>
                <w:lang w:eastAsia="zh-CN"/>
              </w:rPr>
            </w:pPr>
            <w:r w:rsidRPr="007D0891">
              <w:rPr>
                <w:lang w:eastAsia="zh-CN"/>
              </w:rPr>
              <w:t>ZP CSI-RS for CSI acquisition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6344557" w14:textId="77777777" w:rsidR="00D63306" w:rsidRPr="007D0891" w:rsidRDefault="00D63306" w:rsidP="00E76DC6">
            <w:pPr>
              <w:pStyle w:val="TAL"/>
              <w:rPr>
                <w:lang w:eastAsia="zh-CN"/>
              </w:rPr>
            </w:pPr>
            <w:r w:rsidRPr="007D0891">
              <w:rPr>
                <w:lang w:eastAsia="zh-CN"/>
              </w:rPr>
              <w:t>Subcarrier index in the PRB used for CSI-RS</w:t>
            </w:r>
          </w:p>
        </w:tc>
        <w:tc>
          <w:tcPr>
            <w:tcW w:w="810" w:type="dxa"/>
            <w:tcBorders>
              <w:top w:val="single" w:sz="4" w:space="0" w:color="auto"/>
              <w:left w:val="single" w:sz="4" w:space="0" w:color="auto"/>
              <w:bottom w:val="single" w:sz="4" w:space="0" w:color="auto"/>
              <w:right w:val="single" w:sz="4" w:space="0" w:color="auto"/>
            </w:tcBorders>
            <w:vAlign w:val="center"/>
          </w:tcPr>
          <w:p w14:paraId="4E55042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8E3001" w14:textId="77777777" w:rsidR="00D63306" w:rsidRPr="007D0891" w:rsidRDefault="00D63306" w:rsidP="00E76DC6">
            <w:pPr>
              <w:pStyle w:val="TAC"/>
              <w:rPr>
                <w:lang w:eastAsia="zh-CN"/>
              </w:rPr>
            </w:pPr>
            <w:r w:rsidRPr="007D0891">
              <w:rPr>
                <w:lang w:eastAsia="zh-CN"/>
              </w:rPr>
              <w:t>(k</w:t>
            </w:r>
            <w:r w:rsidRPr="007D0891">
              <w:rPr>
                <w:vertAlign w:val="subscript"/>
                <w:lang w:eastAsia="zh-CN"/>
              </w:rPr>
              <w:t>0</w:t>
            </w:r>
            <w:r w:rsidRPr="007D0891">
              <w:rPr>
                <w:lang w:eastAsia="zh-CN"/>
              </w:rPr>
              <w:t>, k</w:t>
            </w:r>
            <w:r w:rsidRPr="007D0891">
              <w:rPr>
                <w:vertAlign w:val="subscript"/>
                <w:lang w:eastAsia="zh-CN"/>
              </w:rPr>
              <w:t>1</w:t>
            </w:r>
            <w:r w:rsidRPr="007D0891">
              <w:rPr>
                <w:lang w:eastAsia="zh-CN"/>
              </w:rPr>
              <w:t>, k</w:t>
            </w:r>
            <w:r w:rsidRPr="007D0891">
              <w:rPr>
                <w:vertAlign w:val="subscript"/>
                <w:lang w:eastAsia="zh-CN"/>
              </w:rPr>
              <w:t>2</w:t>
            </w:r>
            <w:r w:rsidRPr="007D0891">
              <w:rPr>
                <w:lang w:eastAsia="zh-CN"/>
              </w:rPr>
              <w:t>, k</w:t>
            </w:r>
            <w:r w:rsidRPr="007D0891">
              <w:rPr>
                <w:vertAlign w:val="subscript"/>
                <w:lang w:eastAsia="zh-CN"/>
              </w:rPr>
              <w:t>3</w:t>
            </w:r>
            <w:r w:rsidRPr="007D0891">
              <w:rPr>
                <w:lang w:eastAsia="zh-CN"/>
              </w:rPr>
              <w:t>)=(2, 4, 6, 8)</w:t>
            </w:r>
          </w:p>
        </w:tc>
      </w:tr>
      <w:tr w:rsidR="00D63306" w:rsidRPr="007D0891" w14:paraId="074802C4"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31A5464D"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C86B976" w14:textId="77777777" w:rsidR="00D63306" w:rsidRPr="007D0891" w:rsidRDefault="00D63306" w:rsidP="00E76DC6">
            <w:pPr>
              <w:pStyle w:val="TAL"/>
              <w:rPr>
                <w:lang w:eastAsia="zh-CN"/>
              </w:rPr>
            </w:pPr>
            <w:r w:rsidRPr="007D0891">
              <w:rPr>
                <w:lang w:eastAsia="zh-CN"/>
              </w:rPr>
              <w:t>Number of CSI-RS ports (X)</w:t>
            </w:r>
          </w:p>
        </w:tc>
        <w:tc>
          <w:tcPr>
            <w:tcW w:w="810" w:type="dxa"/>
            <w:tcBorders>
              <w:top w:val="single" w:sz="4" w:space="0" w:color="auto"/>
              <w:left w:val="single" w:sz="4" w:space="0" w:color="auto"/>
              <w:bottom w:val="single" w:sz="4" w:space="0" w:color="auto"/>
              <w:right w:val="single" w:sz="4" w:space="0" w:color="auto"/>
            </w:tcBorders>
            <w:vAlign w:val="center"/>
          </w:tcPr>
          <w:p w14:paraId="4785B444"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6F616AB8" w14:textId="77777777" w:rsidR="00D63306" w:rsidRPr="007D0891" w:rsidRDefault="00D63306" w:rsidP="00E76DC6">
            <w:pPr>
              <w:pStyle w:val="TAC"/>
              <w:rPr>
                <w:lang w:eastAsia="zh-CN"/>
              </w:rPr>
            </w:pPr>
            <w:r w:rsidRPr="007D0891">
              <w:rPr>
                <w:lang w:eastAsia="zh-CN"/>
              </w:rPr>
              <w:t>8</w:t>
            </w:r>
          </w:p>
        </w:tc>
      </w:tr>
      <w:tr w:rsidR="00D63306" w:rsidRPr="007D0891" w14:paraId="466A273E" w14:textId="77777777" w:rsidTr="00E76DC6">
        <w:tc>
          <w:tcPr>
            <w:tcW w:w="0" w:type="auto"/>
            <w:vMerge/>
            <w:tcBorders>
              <w:top w:val="single" w:sz="4" w:space="0" w:color="auto"/>
              <w:left w:val="single" w:sz="4" w:space="0" w:color="auto"/>
              <w:bottom w:val="single" w:sz="4" w:space="0" w:color="auto"/>
              <w:right w:val="single" w:sz="4" w:space="0" w:color="auto"/>
            </w:tcBorders>
            <w:vAlign w:val="center"/>
            <w:hideMark/>
          </w:tcPr>
          <w:p w14:paraId="709EDEA9" w14:textId="77777777" w:rsidR="00D63306" w:rsidRPr="007D0891" w:rsidRDefault="00D63306" w:rsidP="00E76DC6">
            <w:pPr>
              <w:spacing w:after="0"/>
              <w:rPr>
                <w:rFonts w:ascii="Arial" w:hAnsi="Arial"/>
                <w:sz w:val="18"/>
                <w:lang w:eastAsia="zh-C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9D0E1D9" w14:textId="77777777" w:rsidR="00D63306" w:rsidRPr="007D0891" w:rsidRDefault="00D63306" w:rsidP="00E76DC6">
            <w:pPr>
              <w:pStyle w:val="TAL"/>
              <w:rPr>
                <w:lang w:eastAsia="zh-CN"/>
              </w:rPr>
            </w:pPr>
            <w:r w:rsidRPr="007D0891">
              <w:rPr>
                <w:lang w:eastAsia="zh-CN"/>
              </w:rPr>
              <w:t>CSI-RS periodicity</w:t>
            </w:r>
          </w:p>
        </w:tc>
        <w:tc>
          <w:tcPr>
            <w:tcW w:w="810" w:type="dxa"/>
            <w:tcBorders>
              <w:top w:val="single" w:sz="4" w:space="0" w:color="auto"/>
              <w:left w:val="single" w:sz="4" w:space="0" w:color="auto"/>
              <w:bottom w:val="single" w:sz="4" w:space="0" w:color="auto"/>
              <w:right w:val="single" w:sz="4" w:space="0" w:color="auto"/>
            </w:tcBorders>
            <w:vAlign w:val="center"/>
          </w:tcPr>
          <w:p w14:paraId="7D74FD66" w14:textId="77777777" w:rsidR="00D63306" w:rsidRPr="007D0891" w:rsidRDefault="00D63306" w:rsidP="00E76DC6">
            <w:pPr>
              <w:pStyle w:val="TAC"/>
              <w:rPr>
                <w:lang w:eastAsia="zh-CN"/>
              </w:rPr>
            </w:pPr>
            <w:r w:rsidRPr="007D0891">
              <w:rPr>
                <w:rFonts w:eastAsia="SimSun"/>
                <w:lang w:eastAsia="zh-CN"/>
              </w:rPr>
              <w:t>Slots</w:t>
            </w:r>
          </w:p>
        </w:tc>
        <w:tc>
          <w:tcPr>
            <w:tcW w:w="3448" w:type="dxa"/>
            <w:tcBorders>
              <w:top w:val="single" w:sz="4" w:space="0" w:color="auto"/>
              <w:left w:val="single" w:sz="4" w:space="0" w:color="auto"/>
              <w:bottom w:val="single" w:sz="4" w:space="0" w:color="auto"/>
              <w:right w:val="single" w:sz="4" w:space="0" w:color="auto"/>
            </w:tcBorders>
            <w:vAlign w:val="center"/>
            <w:hideMark/>
          </w:tcPr>
          <w:p w14:paraId="0C2A1B68" w14:textId="77777777" w:rsidR="00D63306" w:rsidRPr="007D0891" w:rsidRDefault="00D63306" w:rsidP="00E76DC6">
            <w:pPr>
              <w:pStyle w:val="TAC"/>
              <w:rPr>
                <w:lang w:eastAsia="zh-CN"/>
              </w:rPr>
            </w:pPr>
            <w:r w:rsidRPr="007D0891">
              <w:rPr>
                <w:lang w:eastAsia="zh-CN"/>
              </w:rPr>
              <w:t>5</w:t>
            </w:r>
          </w:p>
        </w:tc>
      </w:tr>
      <w:tr w:rsidR="00D63306" w:rsidRPr="007D0891" w14:paraId="539FCC53"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17053C8" w14:textId="77777777" w:rsidR="00D63306" w:rsidRPr="007D0891" w:rsidRDefault="00D63306" w:rsidP="00E76DC6">
            <w:pPr>
              <w:pStyle w:val="TAL"/>
              <w:rPr>
                <w:lang w:eastAsia="zh-CN"/>
              </w:rPr>
            </w:pPr>
            <w:r w:rsidRPr="007D0891">
              <w:rPr>
                <w:lang w:eastAsia="zh-C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D4B0CD3"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337ED84" w14:textId="77777777" w:rsidR="00D63306" w:rsidRPr="007D0891" w:rsidRDefault="00D63306" w:rsidP="00E76DC6">
            <w:pPr>
              <w:pStyle w:val="TAC"/>
              <w:rPr>
                <w:lang w:eastAsia="zh-CN"/>
              </w:rPr>
            </w:pPr>
            <w:r w:rsidRPr="007D0891">
              <w:rPr>
                <w:lang w:eastAsia="zh-CN"/>
              </w:rPr>
              <w:t>8</w:t>
            </w:r>
          </w:p>
        </w:tc>
      </w:tr>
      <w:tr w:rsidR="00D63306" w:rsidRPr="007D0891" w14:paraId="7FC857C5" w14:textId="77777777" w:rsidTr="00E76DC6">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46E7128" w14:textId="77777777" w:rsidR="00D63306" w:rsidRPr="007D0891" w:rsidRDefault="00D63306" w:rsidP="00E76DC6">
            <w:pPr>
              <w:pStyle w:val="TAL"/>
              <w:rPr>
                <w:lang w:eastAsia="zh-CN"/>
              </w:rPr>
            </w:pPr>
            <w:r w:rsidRPr="007D0891">
              <w:rPr>
                <w:rFonts w:eastAsia="SimSun"/>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0BF7DFAE" w14:textId="77777777" w:rsidR="00D63306" w:rsidRPr="007D0891" w:rsidRDefault="00D63306" w:rsidP="00E76DC6">
            <w:pPr>
              <w:pStyle w:val="TAC"/>
              <w:rPr>
                <w:lang w:eastAsia="zh-C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F4CC903" w14:textId="77777777" w:rsidR="00D63306" w:rsidRPr="007D0891" w:rsidRDefault="00D63306" w:rsidP="00E76DC6">
            <w:pPr>
              <w:pStyle w:val="TAC"/>
              <w:rPr>
                <w:lang w:eastAsia="zh-CN"/>
              </w:rPr>
            </w:pPr>
            <w:r w:rsidRPr="007D0891">
              <w:rPr>
                <w:rFonts w:eastAsia="SimSun"/>
              </w:rPr>
              <w:t xml:space="preserve">Specific to each </w:t>
            </w:r>
            <w:r w:rsidRPr="007D0891">
              <w:rPr>
                <w:rFonts w:eastAsia="SimSun"/>
                <w:lang w:eastAsia="zh-CN"/>
              </w:rPr>
              <w:t>TDD</w:t>
            </w:r>
            <w:r w:rsidRPr="007D0891">
              <w:rPr>
                <w:rFonts w:eastAsia="SimSun"/>
              </w:rPr>
              <w:t xml:space="preserve"> UL-DL pattern</w:t>
            </w:r>
            <w:r w:rsidRPr="007D0891">
              <w:rPr>
                <w:rFonts w:eastAsia="SimSun"/>
                <w:lang w:eastAsia="zh-CN"/>
              </w:rPr>
              <w:t xml:space="preserve"> and as defined in Annex A.1.2</w:t>
            </w:r>
          </w:p>
        </w:tc>
      </w:tr>
    </w:tbl>
    <w:p w14:paraId="43DC1F0C" w14:textId="77777777" w:rsidR="00D63306" w:rsidRPr="007D0891" w:rsidRDefault="00D63306" w:rsidP="00D63306">
      <w:pPr>
        <w:rPr>
          <w:lang w:eastAsia="zh-CN"/>
        </w:rPr>
      </w:pPr>
    </w:p>
    <w:p w14:paraId="6E9FDA36" w14:textId="77777777" w:rsidR="00D63306" w:rsidRPr="007D0891" w:rsidRDefault="00D63306" w:rsidP="00D63306">
      <w:pPr>
        <w:pStyle w:val="TH"/>
      </w:pPr>
      <w:r w:rsidRPr="007D0891">
        <w:t>Table 5.2.2.2.2_1.3-3: Minimum performance for Rank 2</w:t>
      </w:r>
    </w:p>
    <w:tbl>
      <w:tblPr>
        <w:tblW w:w="57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79"/>
        <w:gridCol w:w="1405"/>
        <w:gridCol w:w="1405"/>
        <w:gridCol w:w="1405"/>
        <w:gridCol w:w="1405"/>
        <w:gridCol w:w="1366"/>
        <w:gridCol w:w="1377"/>
        <w:gridCol w:w="653"/>
      </w:tblGrid>
      <w:tr w:rsidR="00D63306" w:rsidRPr="007D0891" w14:paraId="076F3CEB" w14:textId="77777777" w:rsidTr="00E76DC6">
        <w:trPr>
          <w:trHeight w:val="392"/>
          <w:jc w:val="center"/>
        </w:trPr>
        <w:tc>
          <w:tcPr>
            <w:tcW w:w="2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833511" w14:textId="77777777" w:rsidR="00D63306" w:rsidRPr="007D0891" w:rsidRDefault="00D63306" w:rsidP="00E76DC6">
            <w:pPr>
              <w:pStyle w:val="TAH"/>
              <w:rPr>
                <w:lang w:eastAsia="zh-CN"/>
              </w:rPr>
            </w:pPr>
            <w:r w:rsidRPr="007D0891">
              <w:rPr>
                <w:lang w:eastAsia="zh-CN"/>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9792F0" w14:textId="77777777" w:rsidR="00D63306" w:rsidRPr="007D0891" w:rsidRDefault="00D63306" w:rsidP="00E76DC6">
            <w:pPr>
              <w:pStyle w:val="TAH"/>
              <w:rPr>
                <w:lang w:eastAsia="zh-CN"/>
              </w:rPr>
            </w:pPr>
            <w:r w:rsidRPr="007D0891">
              <w:rPr>
                <w:lang w:eastAsia="zh-CN"/>
              </w:rPr>
              <w:t>Reference channel</w:t>
            </w:r>
          </w:p>
        </w:tc>
        <w:tc>
          <w:tcPr>
            <w:tcW w:w="639" w:type="pct"/>
            <w:vMerge w:val="restart"/>
            <w:tcBorders>
              <w:top w:val="single" w:sz="4" w:space="0" w:color="auto"/>
              <w:left w:val="single" w:sz="4" w:space="0" w:color="auto"/>
              <w:right w:val="single" w:sz="4" w:space="0" w:color="auto"/>
            </w:tcBorders>
            <w:shd w:val="clear" w:color="auto" w:fill="FFFFFF"/>
            <w:vAlign w:val="center"/>
          </w:tcPr>
          <w:p w14:paraId="72ECB8C8" w14:textId="77777777" w:rsidR="00D63306" w:rsidRPr="007D0891" w:rsidRDefault="00D63306" w:rsidP="00E76DC6">
            <w:pPr>
              <w:pStyle w:val="TAH"/>
              <w:rPr>
                <w:lang w:eastAsia="zh-CN"/>
              </w:rPr>
            </w:pPr>
            <w:r w:rsidRPr="007D0891">
              <w:rPr>
                <w:rFonts w:eastAsia="SimSun"/>
                <w:b w:val="0"/>
              </w:rPr>
              <w:t>Bandwidth (MHz) / Subcarrier spacing (kHz)</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9C850" w14:textId="77777777" w:rsidR="00D63306" w:rsidRPr="007D0891" w:rsidRDefault="00D63306" w:rsidP="00E76DC6">
            <w:pPr>
              <w:pStyle w:val="TAH"/>
              <w:rPr>
                <w:lang w:eastAsia="zh-CN"/>
              </w:rPr>
            </w:pPr>
            <w:r w:rsidRPr="007D0891">
              <w:rPr>
                <w:lang w:eastAsia="zh-CN"/>
              </w:rPr>
              <w:t>Modulation format and code rate</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06A86A" w14:textId="77777777" w:rsidR="00D63306" w:rsidRPr="007D0891" w:rsidRDefault="00D63306" w:rsidP="00E76DC6">
            <w:pPr>
              <w:pStyle w:val="TAH"/>
              <w:rPr>
                <w:lang w:eastAsia="zh-CN"/>
              </w:rPr>
            </w:pPr>
            <w:r w:rsidRPr="007D0891">
              <w:rPr>
                <w:lang w:eastAsia="zh-CN"/>
              </w:rP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77AE05" w14:textId="77777777" w:rsidR="00D63306" w:rsidRPr="007D0891" w:rsidRDefault="00D63306" w:rsidP="00E76DC6">
            <w:pPr>
              <w:pStyle w:val="TAH"/>
              <w:rPr>
                <w:lang w:eastAsia="zh-CN"/>
              </w:rPr>
            </w:pPr>
            <w:r w:rsidRPr="007D0891">
              <w:rPr>
                <w:lang w:eastAsia="zh-CN"/>
              </w:rPr>
              <w:t>Propagation condition</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BC28B" w14:textId="77777777" w:rsidR="00D63306" w:rsidRPr="007D0891" w:rsidRDefault="00D63306" w:rsidP="00E76DC6">
            <w:pPr>
              <w:pStyle w:val="TAH"/>
              <w:rPr>
                <w:lang w:eastAsia="zh-CN"/>
              </w:rPr>
            </w:pPr>
            <w:r w:rsidRPr="007D0891">
              <w:rPr>
                <w:lang w:eastAsia="zh-CN"/>
              </w:rPr>
              <w:t>Correlation matrix and antenna configuration</w:t>
            </w:r>
          </w:p>
        </w:tc>
        <w:tc>
          <w:tcPr>
            <w:tcW w:w="92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C432857" w14:textId="77777777" w:rsidR="00D63306" w:rsidRPr="007D0891" w:rsidRDefault="00D63306" w:rsidP="00E76DC6">
            <w:pPr>
              <w:pStyle w:val="TAH"/>
              <w:rPr>
                <w:lang w:eastAsia="zh-CN"/>
              </w:rPr>
            </w:pPr>
            <w:r w:rsidRPr="007D0891">
              <w:rPr>
                <w:lang w:eastAsia="zh-CN"/>
              </w:rPr>
              <w:t>Reference value</w:t>
            </w:r>
          </w:p>
        </w:tc>
      </w:tr>
      <w:tr w:rsidR="00D63306" w:rsidRPr="007D0891" w14:paraId="75D9CFFF" w14:textId="77777777" w:rsidTr="00E76DC6">
        <w:trPr>
          <w:trHeight w:val="392"/>
          <w:jc w:val="center"/>
        </w:trPr>
        <w:tc>
          <w:tcPr>
            <w:tcW w:w="28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80B666" w14:textId="77777777" w:rsidR="00D63306" w:rsidRPr="007D0891" w:rsidRDefault="00D63306" w:rsidP="00E76DC6">
            <w:pPr>
              <w:spacing w:after="0"/>
              <w:rPr>
                <w:rFonts w:ascii="Arial" w:hAnsi="Arial"/>
                <w:b/>
                <w:sz w:val="18"/>
                <w:lang w:eastAsia="zh-CN"/>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E23547" w14:textId="77777777" w:rsidR="00D63306" w:rsidRPr="007D0891" w:rsidRDefault="00D63306" w:rsidP="00E76DC6">
            <w:pPr>
              <w:spacing w:after="0"/>
              <w:rPr>
                <w:rFonts w:ascii="Arial" w:hAnsi="Arial"/>
                <w:b/>
                <w:sz w:val="18"/>
                <w:lang w:eastAsia="zh-CN"/>
              </w:rPr>
            </w:pPr>
          </w:p>
        </w:tc>
        <w:tc>
          <w:tcPr>
            <w:tcW w:w="639" w:type="pct"/>
            <w:vMerge/>
            <w:tcBorders>
              <w:left w:val="single" w:sz="4" w:space="0" w:color="auto"/>
              <w:bottom w:val="single" w:sz="4" w:space="0" w:color="auto"/>
              <w:right w:val="single" w:sz="4" w:space="0" w:color="auto"/>
            </w:tcBorders>
            <w:shd w:val="clear" w:color="auto" w:fill="FFFFFF"/>
          </w:tcPr>
          <w:p w14:paraId="6E22D6E8"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9B749F"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D5D8CB" w14:textId="77777777" w:rsidR="00D63306" w:rsidRPr="007D0891" w:rsidRDefault="00D63306" w:rsidP="00E76DC6">
            <w:pPr>
              <w:spacing w:after="0"/>
              <w:rPr>
                <w:rFonts w:ascii="Arial" w:hAnsi="Arial"/>
                <w:b/>
                <w:sz w:val="18"/>
                <w:lang w:eastAsia="zh-CN"/>
              </w:rPr>
            </w:pPr>
          </w:p>
        </w:tc>
        <w:tc>
          <w:tcPr>
            <w:tcW w:w="63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EAC635" w14:textId="77777777" w:rsidR="00D63306" w:rsidRPr="007D0891" w:rsidRDefault="00D63306" w:rsidP="00E76DC6">
            <w:pPr>
              <w:spacing w:after="0"/>
              <w:rPr>
                <w:rFonts w:ascii="Arial" w:hAnsi="Arial"/>
                <w:b/>
                <w:sz w:val="18"/>
                <w:lang w:eastAsia="zh-CN"/>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C28672" w14:textId="77777777" w:rsidR="00D63306" w:rsidRPr="007D0891" w:rsidRDefault="00D63306" w:rsidP="00E76DC6">
            <w:pPr>
              <w:spacing w:after="0"/>
              <w:rPr>
                <w:rFonts w:ascii="Arial" w:hAnsi="Arial"/>
                <w:b/>
                <w:sz w:val="18"/>
                <w:lang w:eastAsia="zh-CN"/>
              </w:rPr>
            </w:pP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C76D1" w14:textId="77777777" w:rsidR="00D63306" w:rsidRPr="007D0891" w:rsidRDefault="00D63306" w:rsidP="00E76DC6">
            <w:pPr>
              <w:pStyle w:val="TAH"/>
              <w:rPr>
                <w:lang w:eastAsia="zh-CN"/>
              </w:rPr>
            </w:pPr>
            <w:r w:rsidRPr="007D0891">
              <w:rPr>
                <w:lang w:eastAsia="zh-CN"/>
              </w:rPr>
              <w:t>Fraction of maximum throughput (%)</w:t>
            </w: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6FAA0" w14:textId="77777777" w:rsidR="00D63306" w:rsidRPr="007D0891" w:rsidRDefault="00D63306" w:rsidP="00E76DC6">
            <w:pPr>
              <w:pStyle w:val="TAH"/>
              <w:rPr>
                <w:lang w:eastAsia="zh-CN"/>
              </w:rPr>
            </w:pPr>
            <w:r w:rsidRPr="007D0891">
              <w:rPr>
                <w:lang w:eastAsia="zh-CN"/>
              </w:rPr>
              <w:t>SNR (dB)</w:t>
            </w:r>
          </w:p>
        </w:tc>
      </w:tr>
      <w:tr w:rsidR="00D63306" w:rsidRPr="007D0891" w14:paraId="6A4ED455" w14:textId="77777777" w:rsidTr="00E76DC6">
        <w:trPr>
          <w:trHeight w:val="198"/>
          <w:jc w:val="center"/>
        </w:trPr>
        <w:tc>
          <w:tcPr>
            <w:tcW w:w="2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D5DDA" w14:textId="77777777" w:rsidR="00D63306" w:rsidRPr="007D0891" w:rsidRDefault="00D63306" w:rsidP="00E76DC6">
            <w:pPr>
              <w:pStyle w:val="TAC"/>
              <w:rPr>
                <w:lang w:eastAsia="zh-CN"/>
              </w:rPr>
            </w:pPr>
            <w:r w:rsidRPr="007D0891">
              <w:rPr>
                <w:lang w:eastAsia="zh-CN"/>
              </w:rPr>
              <w:t>1-1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6438B" w14:textId="77777777" w:rsidR="00D63306" w:rsidRPr="007D0891" w:rsidRDefault="00D63306" w:rsidP="00E76DC6">
            <w:pPr>
              <w:pStyle w:val="TAC"/>
              <w:rPr>
                <w:lang w:eastAsia="zh-CN"/>
              </w:rPr>
            </w:pPr>
            <w:r w:rsidRPr="007D0891">
              <w:rPr>
                <w:lang w:eastAsia="zh-CN"/>
              </w:rPr>
              <w:t>R.PDSCH.2-7.1 TDD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tcPr>
          <w:p w14:paraId="45EA130C" w14:textId="77777777" w:rsidR="00D63306" w:rsidRPr="007D0891" w:rsidRDefault="00D63306" w:rsidP="00E76DC6">
            <w:pPr>
              <w:pStyle w:val="TAC"/>
              <w:rPr>
                <w:lang w:eastAsia="zh-CN"/>
              </w:rPr>
            </w:pPr>
            <w:r w:rsidRPr="007D0891">
              <w:rPr>
                <w:rFonts w:eastAsia="SimSun"/>
              </w:rPr>
              <w:t>40 / 30</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E98E3F" w14:textId="77777777" w:rsidR="00D63306" w:rsidRPr="007D0891" w:rsidRDefault="00D63306" w:rsidP="00E76DC6">
            <w:pPr>
              <w:pStyle w:val="TAC"/>
              <w:rPr>
                <w:lang w:eastAsia="zh-CN"/>
              </w:rPr>
            </w:pPr>
            <w:r w:rsidRPr="007D0891">
              <w:rPr>
                <w:lang w:eastAsia="zh-CN"/>
              </w:rPr>
              <w:t>16QAM, 0.48</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2ED63" w14:textId="77777777" w:rsidR="00D63306" w:rsidRPr="007D0891" w:rsidRDefault="00D63306" w:rsidP="00E76DC6">
            <w:pPr>
              <w:pStyle w:val="TAC"/>
              <w:rPr>
                <w:lang w:eastAsia="zh-CN"/>
              </w:rPr>
            </w:pPr>
            <w:r w:rsidRPr="007D0891">
              <w:rPr>
                <w:lang w:eastAsia="zh-CN"/>
              </w:rP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59DB63" w14:textId="77777777" w:rsidR="00D63306" w:rsidRPr="007D0891" w:rsidRDefault="00D63306" w:rsidP="00E76DC6">
            <w:pPr>
              <w:pStyle w:val="TAC"/>
              <w:rPr>
                <w:lang w:eastAsia="zh-CN"/>
              </w:rPr>
            </w:pPr>
            <w:r w:rsidRPr="007D0891">
              <w:rPr>
                <w:lang w:eastAsia="zh-CN"/>
              </w:rPr>
              <w:t>TDLC300-100</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23882" w14:textId="77777777" w:rsidR="00D63306" w:rsidRPr="007D0891" w:rsidRDefault="00D63306" w:rsidP="00E76DC6">
            <w:pPr>
              <w:pStyle w:val="TAC"/>
              <w:rPr>
                <w:lang w:eastAsia="zh-CN"/>
              </w:rPr>
            </w:pPr>
            <w:r w:rsidRPr="007D0891">
              <w:rPr>
                <w:lang w:eastAsia="zh-CN"/>
              </w:rPr>
              <w:t>2x2, ULA Low</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7EC15F" w14:textId="77777777" w:rsidR="00D63306" w:rsidRPr="007D0891" w:rsidRDefault="00D63306" w:rsidP="00E76DC6">
            <w:pPr>
              <w:pStyle w:val="TAC"/>
              <w:rPr>
                <w:lang w:eastAsia="zh-CN"/>
              </w:rPr>
            </w:pPr>
            <w:r w:rsidRPr="007D0891">
              <w:rPr>
                <w:lang w:eastAsia="zh-CN"/>
              </w:rPr>
              <w:t>70</w:t>
            </w: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D33F3" w14:textId="77777777" w:rsidR="00D63306" w:rsidRPr="007D0891" w:rsidRDefault="00D63306" w:rsidP="00E76DC6">
            <w:pPr>
              <w:pStyle w:val="TAC"/>
              <w:rPr>
                <w:lang w:eastAsia="zh-CN"/>
              </w:rPr>
            </w:pPr>
            <w:r w:rsidRPr="007D0891">
              <w:rPr>
                <w:lang w:eastAsia="zh-CN"/>
              </w:rPr>
              <w:t>14.8</w:t>
            </w:r>
          </w:p>
        </w:tc>
      </w:tr>
    </w:tbl>
    <w:p w14:paraId="6D349FA9" w14:textId="77777777" w:rsidR="00D63306" w:rsidRPr="007D0891" w:rsidRDefault="00D63306" w:rsidP="00D63306">
      <w:pPr>
        <w:rPr>
          <w:rFonts w:eastAsia="ＭＳ 明朝"/>
        </w:rPr>
      </w:pPr>
    </w:p>
    <w:p w14:paraId="16DE0DFC" w14:textId="77777777" w:rsidR="00D63306" w:rsidRPr="007D0891" w:rsidRDefault="00D63306" w:rsidP="00D63306">
      <w:r w:rsidRPr="007D0891">
        <w:t>The normative reference for this requirement is TS 38.101-4 [2] clause 5.2.2.1.2</w:t>
      </w:r>
    </w:p>
    <w:p w14:paraId="5FCB2C20" w14:textId="77777777" w:rsidR="00D63306" w:rsidRPr="007D0891" w:rsidRDefault="00D63306" w:rsidP="00D63306">
      <w:pPr>
        <w:pStyle w:val="H6"/>
      </w:pPr>
      <w:r w:rsidRPr="007D0891">
        <w:t>5.2.2.2.2_1.4</w:t>
      </w:r>
      <w:r w:rsidRPr="007D0891">
        <w:tab/>
        <w:t>Test Description</w:t>
      </w:r>
    </w:p>
    <w:p w14:paraId="1068AE94" w14:textId="77777777" w:rsidR="00D63306" w:rsidRPr="007D0891" w:rsidRDefault="00D63306" w:rsidP="00D63306">
      <w:pPr>
        <w:pStyle w:val="H6"/>
      </w:pPr>
      <w:r w:rsidRPr="007D0891">
        <w:t>5.2.2.2.2_1.4.1</w:t>
      </w:r>
      <w:r w:rsidRPr="007D0891">
        <w:tab/>
        <w:t>Initial Conditions</w:t>
      </w:r>
    </w:p>
    <w:p w14:paraId="1AFE2D46"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241B912D" w14:textId="77777777" w:rsidR="00D63306" w:rsidRPr="007D0891" w:rsidRDefault="00D63306" w:rsidP="00D63306">
      <w:pPr>
        <w:rPr>
          <w:lang w:eastAsia="ja-JP"/>
        </w:rPr>
      </w:pPr>
      <w:r w:rsidRPr="007D0891">
        <w:rPr>
          <w:lang w:eastAsia="ja-JP"/>
        </w:rPr>
        <w:t>The initial test configurations consist of environmental conditions, test frequencies, test channel bandwidths and sub-carrier spacing based on NR operating bands specified in Table 5.3.5-1 of 38.521-1.</w:t>
      </w:r>
    </w:p>
    <w:p w14:paraId="509D2E68"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390A3B6D" w14:textId="77777777" w:rsidR="00D63306" w:rsidRPr="007D0891" w:rsidRDefault="00D63306" w:rsidP="00D63306">
      <w:pPr>
        <w:rPr>
          <w:rFonts w:eastAsia="Batang"/>
        </w:rPr>
      </w:pPr>
      <w:r w:rsidRPr="007D0891">
        <w:rPr>
          <w:rFonts w:eastAsia="Batang"/>
        </w:rPr>
        <w:t>Test Environment: Normal, as defined in TS 38.508-1 [6] clause 5.1.2.1 and 5.1.2.2.</w:t>
      </w:r>
    </w:p>
    <w:p w14:paraId="589690CC" w14:textId="77777777" w:rsidR="00D63306" w:rsidRPr="007D0891" w:rsidRDefault="00D63306" w:rsidP="00D63306">
      <w:pPr>
        <w:rPr>
          <w:rFonts w:eastAsia="Batang"/>
        </w:rPr>
      </w:pPr>
      <w:r w:rsidRPr="007D0891">
        <w:rPr>
          <w:rFonts w:eastAsia="Batang"/>
        </w:rPr>
        <w:t>Frequencies to be tested: Mid Range, as defined in TS 38.508-1 [6] clause 4.3.1.1</w:t>
      </w:r>
      <w:ins w:id="92" w:author="Anritsu" w:date="2022-02-09T16:21:00Z">
        <w:r>
          <w:t>, adjusted such that offsetToCarrier is equal to 0, as defined in Table 5.2-1</w:t>
        </w:r>
      </w:ins>
      <w:r w:rsidRPr="007D0891">
        <w:rPr>
          <w:rFonts w:eastAsia="Batang"/>
        </w:rPr>
        <w:t>.</w:t>
      </w:r>
    </w:p>
    <w:p w14:paraId="233DD7E6" w14:textId="77777777" w:rsidR="00D63306" w:rsidRPr="007D0891" w:rsidRDefault="00D63306" w:rsidP="00D63306">
      <w:pPr>
        <w:rPr>
          <w:rFonts w:eastAsia="Batang"/>
        </w:rPr>
      </w:pPr>
      <w:r w:rsidRPr="007D0891">
        <w:rPr>
          <w:rFonts w:eastAsia="Batang"/>
        </w:rPr>
        <w:t>For EN-DC within FR1 operation, setup the LTE link according to Annex D.</w:t>
      </w:r>
    </w:p>
    <w:p w14:paraId="16905AB7" w14:textId="77777777" w:rsidR="00D63306" w:rsidRPr="00275502" w:rsidRDefault="00D63306" w:rsidP="00D63306">
      <w:pPr>
        <w:rPr>
          <w:lang w:eastAsia="ja-JP"/>
        </w:rPr>
      </w:pPr>
    </w:p>
    <w:p w14:paraId="3AF4CEE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CB19AFA" w14:textId="77777777" w:rsidR="00D63306" w:rsidRPr="007D0891" w:rsidRDefault="00D63306" w:rsidP="00D63306">
      <w:pPr>
        <w:pStyle w:val="6"/>
        <w:rPr>
          <w:rFonts w:eastAsia="SimSun"/>
        </w:rPr>
      </w:pPr>
      <w:bookmarkStart w:id="93" w:name="_Toc52716472"/>
      <w:bookmarkStart w:id="94" w:name="_Toc58239114"/>
      <w:bookmarkStart w:id="95" w:name="_Toc68246696"/>
      <w:bookmarkStart w:id="96" w:name="_Toc75789963"/>
      <w:bookmarkStart w:id="97" w:name="_Toc84264610"/>
      <w:bookmarkStart w:id="98" w:name="_Toc90560737"/>
      <w:r w:rsidRPr="007D0891">
        <w:rPr>
          <w:rFonts w:eastAsia="SimSun"/>
        </w:rPr>
        <w:t>5.2.2.2.3_1</w:t>
      </w:r>
      <w:r w:rsidRPr="007D0891">
        <w:rPr>
          <w:rFonts w:eastAsia="SimSun"/>
        </w:rPr>
        <w:tab/>
        <w:t>2Rx TDD FR1 PDSCH mapping Type B performance - 2x2 MIMO with baseline receiver for both SA and NSA</w:t>
      </w:r>
      <w:bookmarkEnd w:id="93"/>
      <w:bookmarkEnd w:id="94"/>
      <w:bookmarkEnd w:id="95"/>
      <w:bookmarkEnd w:id="96"/>
      <w:bookmarkEnd w:id="97"/>
      <w:bookmarkEnd w:id="98"/>
    </w:p>
    <w:p w14:paraId="249351B9" w14:textId="77777777" w:rsidR="00D63306" w:rsidRPr="007D0891" w:rsidRDefault="00D63306" w:rsidP="00D63306">
      <w:pPr>
        <w:pStyle w:val="H6"/>
      </w:pPr>
      <w:r w:rsidRPr="007D0891">
        <w:t>5.2.2.2.3_1.1</w:t>
      </w:r>
      <w:r w:rsidRPr="007D0891">
        <w:tab/>
        <w:t>Test purpose</w:t>
      </w:r>
    </w:p>
    <w:p w14:paraId="42B2E512" w14:textId="77777777" w:rsidR="00D63306" w:rsidRPr="007D0891" w:rsidRDefault="00D63306" w:rsidP="00D63306">
      <w:r w:rsidRPr="007D0891">
        <w:t>To verify the PDSCH mapping Type B normal performance under 2 receive antenna conditions for a specified downlink Reference Measurement Channel (RMC) to achieve a certain throughput with baseline receiver configuration.</w:t>
      </w:r>
    </w:p>
    <w:p w14:paraId="640ACC96" w14:textId="77777777" w:rsidR="00D63306" w:rsidRPr="007D0891" w:rsidRDefault="00D63306" w:rsidP="00D63306">
      <w:pPr>
        <w:pStyle w:val="H6"/>
      </w:pPr>
      <w:r w:rsidRPr="007D0891">
        <w:t>5.2.2.2.3_1.2</w:t>
      </w:r>
      <w:r w:rsidRPr="007D0891">
        <w:tab/>
        <w:t>Test applicability</w:t>
      </w:r>
    </w:p>
    <w:p w14:paraId="0D5789A9" w14:textId="77777777" w:rsidR="00D63306" w:rsidRPr="007D0891" w:rsidRDefault="00D63306" w:rsidP="00D63306">
      <w:r w:rsidRPr="007D0891">
        <w:t>This test applies to all types of NR UE release 15 and forward</w:t>
      </w:r>
      <w:r w:rsidRPr="007D0891">
        <w:rPr>
          <w:rFonts w:eastAsia="Malgun Gothic"/>
        </w:rPr>
        <w:t xml:space="preserve"> supporting PDSCH mapping type B</w:t>
      </w:r>
      <w:r w:rsidRPr="007D0891">
        <w:t>.</w:t>
      </w:r>
    </w:p>
    <w:p w14:paraId="7248D2D6"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PDSCH mapping type B</w:t>
      </w:r>
      <w:r w:rsidRPr="007D0891">
        <w:t>.</w:t>
      </w:r>
    </w:p>
    <w:p w14:paraId="6ECD4FA7" w14:textId="77777777" w:rsidR="00D63306" w:rsidRPr="007D0891" w:rsidRDefault="00D63306" w:rsidP="00D63306">
      <w:pPr>
        <w:pStyle w:val="H6"/>
      </w:pPr>
      <w:r w:rsidRPr="007D0891">
        <w:t>5.2.2.2.3_1.</w:t>
      </w:r>
      <w:r w:rsidRPr="007D0891">
        <w:rPr>
          <w:rFonts w:eastAsia="Malgun Gothic"/>
        </w:rPr>
        <w:t>3</w:t>
      </w:r>
      <w:r w:rsidRPr="007D0891">
        <w:tab/>
        <w:t>Test description</w:t>
      </w:r>
    </w:p>
    <w:p w14:paraId="5575B9DF" w14:textId="77777777" w:rsidR="00D63306" w:rsidRPr="007D0891" w:rsidRDefault="00D63306" w:rsidP="00D63306">
      <w:pPr>
        <w:pStyle w:val="H6"/>
      </w:pPr>
      <w:r w:rsidRPr="007D0891">
        <w:t>5.2.2.2.3_1.</w:t>
      </w:r>
      <w:r w:rsidRPr="007D0891">
        <w:rPr>
          <w:rFonts w:eastAsia="Malgun Gothic"/>
        </w:rPr>
        <w:t>3</w:t>
      </w:r>
      <w:r w:rsidRPr="007D0891">
        <w:t>.1</w:t>
      </w:r>
      <w:r w:rsidRPr="007D0891">
        <w:tab/>
        <w:t>Initial conditions</w:t>
      </w:r>
    </w:p>
    <w:p w14:paraId="206871C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1E0FFD5"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0FC37ED9" w14:textId="77777777" w:rsidR="00D63306" w:rsidRPr="007D0891" w:rsidRDefault="00D63306" w:rsidP="00D63306">
      <w:r w:rsidRPr="007D0891">
        <w:t>Configurations of PDSCH and PDCCH before measurement are specified in Annex C.</w:t>
      </w:r>
    </w:p>
    <w:p w14:paraId="59E616F5" w14:textId="77777777" w:rsidR="00D63306" w:rsidRPr="007D0891" w:rsidRDefault="00D63306" w:rsidP="00D63306">
      <w:r w:rsidRPr="007D0891">
        <w:t>Test Environment: Normal, as defined in TS 38.508-1 [6] clause 4.1.</w:t>
      </w:r>
    </w:p>
    <w:p w14:paraId="6B0BA3D2"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99" w:author="Anritsu" w:date="2022-02-09T16:21:00Z">
        <w:r>
          <w:t>, adjusted such that offsetToCarrier is equal to 0, as defined in Table 5.2-1</w:t>
        </w:r>
      </w:ins>
      <w:r w:rsidRPr="007D0891">
        <w:rPr>
          <w:color w:val="000000"/>
        </w:rPr>
        <w:t>.</w:t>
      </w:r>
    </w:p>
    <w:p w14:paraId="3898A1EE"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5288FE01" w14:textId="77777777" w:rsidR="00D63306" w:rsidRPr="00275502" w:rsidRDefault="00D63306" w:rsidP="00D63306">
      <w:pPr>
        <w:rPr>
          <w:lang w:eastAsia="ja-JP"/>
        </w:rPr>
      </w:pPr>
    </w:p>
    <w:p w14:paraId="6C853E5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EB53824" w14:textId="77777777" w:rsidR="00D63306" w:rsidRPr="007D0891" w:rsidRDefault="00D63306" w:rsidP="00D63306">
      <w:pPr>
        <w:pStyle w:val="6"/>
        <w:rPr>
          <w:rFonts w:eastAsia="SimSun"/>
        </w:rPr>
      </w:pPr>
      <w:bookmarkStart w:id="100" w:name="_Hlk54779028"/>
      <w:bookmarkStart w:id="101" w:name="_Toc58239117"/>
      <w:bookmarkStart w:id="102" w:name="_Toc68246699"/>
      <w:bookmarkStart w:id="103" w:name="_Toc75789966"/>
      <w:bookmarkStart w:id="104" w:name="_Toc84264613"/>
      <w:bookmarkStart w:id="105" w:name="_Toc90560740"/>
      <w:r w:rsidRPr="007D0891">
        <w:rPr>
          <w:rFonts w:eastAsia="SimSun"/>
        </w:rPr>
        <w:t>5.2.2.2.4</w:t>
      </w:r>
      <w:bookmarkEnd w:id="100"/>
      <w:r w:rsidRPr="007D0891">
        <w:rPr>
          <w:rFonts w:eastAsia="SimSun"/>
        </w:rPr>
        <w:t>_1</w:t>
      </w:r>
      <w:r w:rsidRPr="007D0891">
        <w:rPr>
          <w:rFonts w:eastAsia="SimSun"/>
        </w:rPr>
        <w:tab/>
        <w:t xml:space="preserve">2Rx TDD FR1 PDSCH Mapping Type A and </w:t>
      </w:r>
      <w:bookmarkStart w:id="106" w:name="_Hlk54779059"/>
      <w:r w:rsidRPr="007D0891">
        <w:rPr>
          <w:rFonts w:eastAsia="SimSun"/>
        </w:rPr>
        <w:t xml:space="preserve">LTE-NR coexistence performance </w:t>
      </w:r>
      <w:bookmarkEnd w:id="106"/>
      <w:r w:rsidRPr="007D0891">
        <w:rPr>
          <w:rFonts w:eastAsia="SimSun"/>
        </w:rPr>
        <w:t>- 4x2 MIMO with baseline receiver for both SA and NSA</w:t>
      </w:r>
      <w:bookmarkEnd w:id="101"/>
      <w:bookmarkEnd w:id="102"/>
      <w:bookmarkEnd w:id="103"/>
      <w:bookmarkEnd w:id="104"/>
      <w:bookmarkEnd w:id="105"/>
    </w:p>
    <w:p w14:paraId="1937A143" w14:textId="77777777" w:rsidR="00D63306" w:rsidRPr="007D0891" w:rsidRDefault="00D63306" w:rsidP="00D63306">
      <w:pPr>
        <w:pStyle w:val="H6"/>
      </w:pPr>
      <w:r w:rsidRPr="007D0891">
        <w:t>5.2.2.2.4_1.1</w:t>
      </w:r>
      <w:r w:rsidRPr="007D0891">
        <w:tab/>
        <w:t>Test purpose</w:t>
      </w:r>
    </w:p>
    <w:p w14:paraId="06323533" w14:textId="77777777" w:rsidR="00D63306" w:rsidRPr="007D0891" w:rsidRDefault="00D63306" w:rsidP="00D63306">
      <w:r w:rsidRPr="007D0891">
        <w:t>To verify the PDSCH mapping Type A coexistence performance under 2 receive antenna conditions for a specified downlink Reference Measurement Channel (RMC) to achieve a certain throughput with baseline receiver configuration.</w:t>
      </w:r>
    </w:p>
    <w:p w14:paraId="4F2F9F4C" w14:textId="77777777" w:rsidR="00D63306" w:rsidRPr="007D0891" w:rsidRDefault="00D63306" w:rsidP="00D63306">
      <w:pPr>
        <w:pStyle w:val="H6"/>
      </w:pPr>
      <w:r w:rsidRPr="007D0891">
        <w:t>5.2.2.2.4_1.2</w:t>
      </w:r>
      <w:r w:rsidRPr="007D0891">
        <w:tab/>
        <w:t>Test applicability</w:t>
      </w:r>
    </w:p>
    <w:p w14:paraId="70FF022B" w14:textId="77777777" w:rsidR="00D63306" w:rsidRPr="007D0891" w:rsidRDefault="00D63306" w:rsidP="00D63306">
      <w:r w:rsidRPr="007D0891">
        <w:t xml:space="preserve">Test 1-1 applies to all types of NR UE release 15 and forward supporting capability IE </w:t>
      </w:r>
      <w:r w:rsidRPr="007D0891">
        <w:rPr>
          <w:i/>
          <w:iCs/>
        </w:rPr>
        <w:t>rateMatchingLTE-CRS</w:t>
      </w:r>
      <w:r w:rsidRPr="007D0891">
        <w:rPr>
          <w:i/>
          <w:lang w:eastAsia="zh-CN"/>
        </w:rPr>
        <w:t xml:space="preserve"> </w:t>
      </w:r>
      <w:r w:rsidRPr="007D0891">
        <w:rPr>
          <w:iCs/>
          <w:lang w:eastAsia="zh-CN"/>
        </w:rPr>
        <w:t xml:space="preserve">but not </w:t>
      </w:r>
      <w:r w:rsidRPr="007D0891">
        <w:t xml:space="preserve">supporting capability IE </w:t>
      </w:r>
      <w:r w:rsidRPr="007D0891">
        <w:rPr>
          <w:i/>
          <w:lang w:eastAsia="zh-CN"/>
        </w:rPr>
        <w:t>additionalDMRS-DL-Alt</w:t>
      </w:r>
      <w:r w:rsidRPr="007D0891">
        <w:t>.</w:t>
      </w:r>
    </w:p>
    <w:p w14:paraId="02032A7B" w14:textId="77777777" w:rsidR="00D63306" w:rsidRPr="007D0891" w:rsidRDefault="00D63306" w:rsidP="00D63306">
      <w:r w:rsidRPr="007D0891">
        <w:t xml:space="preserve">Test 1-1 also applies to all types of E-UTRA UE release 15 and forward supporting EN-DC and capability IE </w:t>
      </w:r>
      <w:r w:rsidRPr="007D0891">
        <w:rPr>
          <w:i/>
          <w:iCs/>
        </w:rPr>
        <w:t xml:space="preserve">rateMatchingLTE-CRS </w:t>
      </w:r>
      <w:r w:rsidRPr="007D0891">
        <w:rPr>
          <w:iCs/>
          <w:lang w:eastAsia="zh-CN"/>
        </w:rPr>
        <w:t xml:space="preserve">but not </w:t>
      </w:r>
      <w:r w:rsidRPr="007D0891">
        <w:t xml:space="preserve">supporting capability IE </w:t>
      </w:r>
      <w:r w:rsidRPr="007D0891">
        <w:rPr>
          <w:i/>
          <w:lang w:eastAsia="zh-CN"/>
        </w:rPr>
        <w:t>additionalDMRS-DL-Alt</w:t>
      </w:r>
      <w:r w:rsidRPr="007D0891">
        <w:t>.</w:t>
      </w:r>
    </w:p>
    <w:p w14:paraId="4E8151BA" w14:textId="77777777" w:rsidR="00D63306" w:rsidRPr="007D0891" w:rsidRDefault="00D63306" w:rsidP="00D63306">
      <w:r w:rsidRPr="007D0891">
        <w:t xml:space="preserve">Test 1-2 applies to all types of NR UE release 15 and forward supporting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52292A62" w14:textId="77777777" w:rsidR="00D63306" w:rsidRPr="007D0891" w:rsidRDefault="00D63306" w:rsidP="00D63306">
      <w:r w:rsidRPr="007D0891">
        <w:t xml:space="preserve">Test 1-2 also applies to all types of E-UTRA UE release 15 and forward supporting EN-DC and capability IE </w:t>
      </w:r>
      <w:r w:rsidRPr="007D0891">
        <w:rPr>
          <w:i/>
          <w:lang w:eastAsia="zh-CN"/>
        </w:rPr>
        <w:t xml:space="preserve">additionalDMRS-DL-Alt </w:t>
      </w:r>
      <w:r w:rsidRPr="007D0891">
        <w:rPr>
          <w:iCs/>
          <w:lang w:eastAsia="zh-CN"/>
        </w:rPr>
        <w:t>and</w:t>
      </w:r>
      <w:r w:rsidRPr="007D0891">
        <w:t xml:space="preserve"> </w:t>
      </w:r>
      <w:r w:rsidRPr="007D0891">
        <w:rPr>
          <w:i/>
          <w:iCs/>
        </w:rPr>
        <w:t>rateMatchingLTE-CRS</w:t>
      </w:r>
      <w:r w:rsidRPr="007D0891">
        <w:t>.</w:t>
      </w:r>
    </w:p>
    <w:p w14:paraId="104BCBF8" w14:textId="77777777" w:rsidR="00D63306" w:rsidRPr="007D0891" w:rsidRDefault="00D63306" w:rsidP="00D63306">
      <w:pPr>
        <w:pStyle w:val="H6"/>
      </w:pPr>
      <w:r w:rsidRPr="007D0891">
        <w:t>5.2.2.2.4_1.</w:t>
      </w:r>
      <w:r w:rsidRPr="007D0891">
        <w:rPr>
          <w:rFonts w:eastAsia="Malgun Gothic"/>
        </w:rPr>
        <w:t>3</w:t>
      </w:r>
      <w:r w:rsidRPr="007D0891">
        <w:tab/>
        <w:t>Test description</w:t>
      </w:r>
    </w:p>
    <w:p w14:paraId="46DC9ED1" w14:textId="77777777" w:rsidR="00D63306" w:rsidRPr="007D0891" w:rsidRDefault="00D63306" w:rsidP="00D63306">
      <w:pPr>
        <w:pStyle w:val="H6"/>
      </w:pPr>
      <w:r w:rsidRPr="007D0891">
        <w:t>5.2.2.2.4_1.</w:t>
      </w:r>
      <w:r w:rsidRPr="007D0891">
        <w:rPr>
          <w:rFonts w:eastAsia="Malgun Gothic"/>
        </w:rPr>
        <w:t>3</w:t>
      </w:r>
      <w:r w:rsidRPr="007D0891">
        <w:t>.1</w:t>
      </w:r>
      <w:r w:rsidRPr="007D0891">
        <w:tab/>
        <w:t>Initial conditions</w:t>
      </w:r>
    </w:p>
    <w:p w14:paraId="18C59AD5"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FD1AE3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5A15C089" w14:textId="77777777" w:rsidR="00D63306" w:rsidRPr="007D0891" w:rsidRDefault="00D63306" w:rsidP="00D63306">
      <w:r w:rsidRPr="007D0891">
        <w:t>Configurations of PDSCH and PDCCH before measurement are specified in Annex C.</w:t>
      </w:r>
    </w:p>
    <w:p w14:paraId="0F881D1E" w14:textId="77777777" w:rsidR="00D63306" w:rsidRPr="007D0891" w:rsidRDefault="00D63306" w:rsidP="00D63306">
      <w:r w:rsidRPr="007D0891">
        <w:t>Test Environment: Normal, as defined in TS 38.508-1 [6] clause 4.1.</w:t>
      </w:r>
    </w:p>
    <w:p w14:paraId="73D1B71A"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07" w:author="Anritsu" w:date="2022-02-09T16:21:00Z">
        <w:r>
          <w:t>, adjusted such that offsetToCarrier is equal to 0, as defined in Table 5.2-1</w:t>
        </w:r>
      </w:ins>
      <w:r w:rsidRPr="007D0891">
        <w:rPr>
          <w:color w:val="000000"/>
        </w:rPr>
        <w:t>.</w:t>
      </w:r>
    </w:p>
    <w:p w14:paraId="4F6A4AEB"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3BC8F78E" w14:textId="77777777" w:rsidR="00D63306" w:rsidRPr="00275502" w:rsidRDefault="00D63306" w:rsidP="00D63306">
      <w:pPr>
        <w:rPr>
          <w:lang w:eastAsia="ja-JP"/>
        </w:rPr>
      </w:pPr>
    </w:p>
    <w:p w14:paraId="27CDE8C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685DEF" w14:textId="77777777" w:rsidR="00D63306" w:rsidRPr="007D0891" w:rsidRDefault="00D63306" w:rsidP="00D63306">
      <w:pPr>
        <w:pStyle w:val="6"/>
      </w:pPr>
      <w:bookmarkStart w:id="108" w:name="_Toc75789969"/>
      <w:bookmarkStart w:id="109" w:name="_Toc84264616"/>
      <w:bookmarkStart w:id="110" w:name="_Toc90560743"/>
      <w:r w:rsidRPr="007D0891">
        <w:rPr>
          <w:lang w:eastAsia="ja-JP"/>
        </w:rPr>
        <w:t>5.2.2.2.5_1</w:t>
      </w:r>
      <w:r w:rsidRPr="007D0891">
        <w:tab/>
        <w:t xml:space="preserve">2Rx TDD FR1 PDSCH 0.001% BLER performance - </w:t>
      </w:r>
      <w:r w:rsidRPr="007D0891">
        <w:rPr>
          <w:lang w:eastAsia="ja-JP"/>
        </w:rPr>
        <w:t>1</w:t>
      </w:r>
      <w:r w:rsidRPr="007D0891">
        <w:t>x2 MIMO with baseline receiver for both SA and NSA</w:t>
      </w:r>
      <w:bookmarkEnd w:id="108"/>
      <w:bookmarkEnd w:id="109"/>
      <w:bookmarkEnd w:id="110"/>
    </w:p>
    <w:p w14:paraId="3BE8576A"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5B6E632F" w14:textId="77777777" w:rsidR="00D63306" w:rsidRPr="007D0891" w:rsidRDefault="00D63306" w:rsidP="00D63306">
      <w:r w:rsidRPr="007D0891">
        <w:rPr>
          <w:color w:val="FF0000"/>
        </w:rPr>
        <w:t>-</w:t>
      </w:r>
      <w:r w:rsidRPr="007D0891">
        <w:rPr>
          <w:color w:val="FF0000"/>
        </w:rPr>
        <w:tab/>
        <w:t>MU factor due to finite test time needs further study</w:t>
      </w:r>
    </w:p>
    <w:p w14:paraId="34DFEE92" w14:textId="77777777" w:rsidR="00D63306" w:rsidRPr="007D0891" w:rsidRDefault="00D63306" w:rsidP="00D63306">
      <w:pPr>
        <w:pStyle w:val="H6"/>
      </w:pPr>
      <w:r w:rsidRPr="007D0891">
        <w:t>5.2.2.2.5</w:t>
      </w:r>
      <w:r w:rsidRPr="007D0891">
        <w:rPr>
          <w:lang w:eastAsia="ja-JP"/>
        </w:rPr>
        <w:t>_1</w:t>
      </w:r>
      <w:r w:rsidRPr="007D0891">
        <w:t>.1</w:t>
      </w:r>
      <w:r w:rsidRPr="007D0891">
        <w:tab/>
        <w:t>Test purpose</w:t>
      </w:r>
    </w:p>
    <w:p w14:paraId="0DD0317B" w14:textId="77777777" w:rsidR="00D63306" w:rsidRPr="007D0891" w:rsidRDefault="00D63306" w:rsidP="00D63306">
      <w:r w:rsidRPr="007D0891">
        <w:t>To verify the PDSCH 0.001% BLER performance under 2 receive antenna conditions</w:t>
      </w:r>
      <w:r w:rsidRPr="007D0891">
        <w:rPr>
          <w:lang w:eastAsia="ja-JP"/>
        </w:rPr>
        <w:t>.</w:t>
      </w:r>
    </w:p>
    <w:p w14:paraId="0706F861" w14:textId="77777777" w:rsidR="00D63306" w:rsidRPr="007D0891" w:rsidRDefault="00D63306" w:rsidP="00D63306">
      <w:pPr>
        <w:pStyle w:val="H6"/>
      </w:pPr>
      <w:r w:rsidRPr="007D0891">
        <w:t>5.2.2.2.5_</w:t>
      </w:r>
      <w:r w:rsidRPr="007D0891">
        <w:rPr>
          <w:lang w:eastAsia="ja-JP"/>
        </w:rPr>
        <w:t>1</w:t>
      </w:r>
      <w:r w:rsidRPr="007D0891">
        <w:t>.2</w:t>
      </w:r>
      <w:r w:rsidRPr="007D0891">
        <w:tab/>
        <w:t>Test applicability</w:t>
      </w:r>
    </w:p>
    <w:p w14:paraId="317359A9"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3143799E" w14:textId="77777777" w:rsidR="00D63306" w:rsidRPr="007D0891" w:rsidRDefault="00D63306" w:rsidP="00D63306">
      <w:pPr>
        <w:pStyle w:val="H6"/>
      </w:pPr>
      <w:r w:rsidRPr="007D0891">
        <w:t>5.2.2.2.5_</w:t>
      </w:r>
      <w:r w:rsidRPr="007D0891">
        <w:rPr>
          <w:lang w:eastAsia="ja-JP"/>
        </w:rPr>
        <w:t>1</w:t>
      </w:r>
      <w:r w:rsidRPr="007D0891">
        <w:t>.3</w:t>
      </w:r>
      <w:r w:rsidRPr="007D0891">
        <w:tab/>
        <w:t>Test description</w:t>
      </w:r>
    </w:p>
    <w:p w14:paraId="049D7858" w14:textId="77777777" w:rsidR="00D63306" w:rsidRPr="007D0891" w:rsidRDefault="00D63306" w:rsidP="00D63306">
      <w:pPr>
        <w:pStyle w:val="H6"/>
      </w:pPr>
      <w:r w:rsidRPr="007D0891">
        <w:t>5.2.2.2.5_</w:t>
      </w:r>
      <w:r w:rsidRPr="007D0891">
        <w:rPr>
          <w:lang w:eastAsia="ja-JP"/>
        </w:rPr>
        <w:t>1</w:t>
      </w:r>
      <w:r w:rsidRPr="007D0891">
        <w:t>.3.1</w:t>
      </w:r>
      <w:r w:rsidRPr="007D0891">
        <w:tab/>
        <w:t>Initial conditions</w:t>
      </w:r>
    </w:p>
    <w:p w14:paraId="281E888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6699F7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D170640" w14:textId="77777777" w:rsidR="00D63306" w:rsidRPr="007D0891" w:rsidRDefault="00D63306" w:rsidP="00D63306">
      <w:r w:rsidRPr="007D0891">
        <w:t>Configurations of PDSCH and PDCCH before measurement are specified in Annex C.</w:t>
      </w:r>
    </w:p>
    <w:p w14:paraId="47578850"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04152E59" w14:textId="77777777" w:rsidR="00D63306" w:rsidRPr="007D0891" w:rsidRDefault="00D63306" w:rsidP="00D63306">
      <w:r w:rsidRPr="007D0891">
        <w:t xml:space="preserve">Frequencies to be tested: Mid Range, as defined in TS 38.508-1 [6] clause </w:t>
      </w:r>
      <w:r w:rsidRPr="007D0891">
        <w:rPr>
          <w:lang w:eastAsia="ja-JP"/>
        </w:rPr>
        <w:t>4.3.1</w:t>
      </w:r>
      <w:ins w:id="111" w:author="Anritsu" w:date="2022-02-09T16:21:00Z">
        <w:r>
          <w:t>, adjusted such that offsetToCarrier is equal to 0, as defined in Table 5.2-1</w:t>
        </w:r>
      </w:ins>
      <w:r w:rsidRPr="007D0891">
        <w:t>.</w:t>
      </w:r>
    </w:p>
    <w:p w14:paraId="3B9FB22C" w14:textId="77777777" w:rsidR="00D63306" w:rsidRPr="007D0891" w:rsidRDefault="00D63306" w:rsidP="00D63306">
      <w:r w:rsidRPr="007D0891">
        <w:t>For EN-DC within FR1 operation, setup the LTE link according to Annex D</w:t>
      </w:r>
    </w:p>
    <w:p w14:paraId="78831168" w14:textId="77777777" w:rsidR="00D63306" w:rsidRPr="00275502" w:rsidRDefault="00D63306" w:rsidP="00D63306">
      <w:pPr>
        <w:rPr>
          <w:lang w:eastAsia="ja-JP"/>
        </w:rPr>
      </w:pPr>
    </w:p>
    <w:p w14:paraId="573FB14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181ADD1" w14:textId="77777777" w:rsidR="00D63306" w:rsidRPr="007D0891" w:rsidRDefault="00D63306" w:rsidP="00D63306">
      <w:pPr>
        <w:pStyle w:val="6"/>
        <w:rPr>
          <w:rFonts w:eastAsia="Malgun Gothic"/>
        </w:rPr>
      </w:pPr>
      <w:bookmarkStart w:id="112" w:name="_Toc90560745"/>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2Rx TDD FR1 PDSCH repetitions over multiple slots performance - </w:t>
      </w:r>
      <w:r w:rsidRPr="007D0891">
        <w:rPr>
          <w:rFonts w:eastAsia="Malgun Gothic"/>
          <w:lang w:eastAsia="zh-TW"/>
        </w:rPr>
        <w:t>2</w:t>
      </w:r>
      <w:r w:rsidRPr="007D0891">
        <w:rPr>
          <w:rFonts w:eastAsia="Malgun Gothic"/>
        </w:rPr>
        <w:t>x2 MIMO with baseline receiver for both SA and NSA</w:t>
      </w:r>
      <w:bookmarkEnd w:id="112"/>
    </w:p>
    <w:p w14:paraId="26F5F269"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4461648F"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675BA78D"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4237B1C0"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6DAAF14F"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51F84661" w14:textId="77777777" w:rsidR="00D63306" w:rsidRPr="007D0891" w:rsidRDefault="00D63306" w:rsidP="00D63306">
      <w:pPr>
        <w:rPr>
          <w:lang w:eastAsia="zh-TW"/>
        </w:rPr>
      </w:pPr>
      <w:r w:rsidRPr="007D0891">
        <w:t xml:space="preserve">To </w:t>
      </w:r>
      <w:r w:rsidRPr="007D0891">
        <w:rPr>
          <w:rFonts w:eastAsia="SimSun"/>
        </w:rPr>
        <w:t>Verify the PDSCH repetitions over multiple slots performance under 2 receive antenna conditions</w:t>
      </w:r>
      <w:r w:rsidRPr="007D0891">
        <w:rPr>
          <w:lang w:eastAsia="ja-JP"/>
        </w:rPr>
        <w:t>.</w:t>
      </w:r>
    </w:p>
    <w:p w14:paraId="3CB0D99F"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67996F31" w14:textId="77777777" w:rsidR="00D63306" w:rsidRPr="007D0891" w:rsidRDefault="00D63306" w:rsidP="00D63306">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044BA11E"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6470A81B"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50EDF417"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B9FFD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219944CF" w14:textId="77777777" w:rsidR="00D63306" w:rsidRPr="007D0891" w:rsidRDefault="00D63306" w:rsidP="00D63306">
      <w:r w:rsidRPr="007D0891">
        <w:t>Configurations of PDSCH and PDCCH before measurement are specified in Annex C.</w:t>
      </w:r>
    </w:p>
    <w:p w14:paraId="0FF18149"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EF976F5" w14:textId="77777777" w:rsidR="00D63306" w:rsidRPr="007D0891" w:rsidRDefault="00D63306" w:rsidP="00D63306">
      <w:r w:rsidRPr="007D0891">
        <w:t xml:space="preserve">Frequencies to be tested: Mid Range, as defined in TS 38.508-1 [6] clause </w:t>
      </w:r>
      <w:r w:rsidRPr="007D0891">
        <w:rPr>
          <w:lang w:eastAsia="ja-JP"/>
        </w:rPr>
        <w:t>4.3.1</w:t>
      </w:r>
      <w:ins w:id="113" w:author="Anritsu" w:date="2022-02-09T16:21:00Z">
        <w:r>
          <w:t>, adjusted such that offsetToCarrier is equal to 0, as defined in Table 5.2-1</w:t>
        </w:r>
      </w:ins>
      <w:r w:rsidRPr="007D0891">
        <w:t>.</w:t>
      </w:r>
    </w:p>
    <w:p w14:paraId="035559A4" w14:textId="77777777" w:rsidR="00D63306" w:rsidRPr="007D0891" w:rsidRDefault="00D63306" w:rsidP="00D63306">
      <w:r w:rsidRPr="007D0891">
        <w:t>For EN-DC within FR1 operation, setup the LTE link according to Annex D</w:t>
      </w:r>
    </w:p>
    <w:p w14:paraId="7C5CAABD" w14:textId="77777777" w:rsidR="00D63306" w:rsidRPr="00275502" w:rsidRDefault="00D63306" w:rsidP="00D63306">
      <w:pPr>
        <w:rPr>
          <w:lang w:eastAsia="ja-JP"/>
        </w:rPr>
      </w:pPr>
    </w:p>
    <w:p w14:paraId="0A0EFD6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C1C9383" w14:textId="77777777" w:rsidR="00D63306" w:rsidRPr="007D0891" w:rsidRDefault="00D63306" w:rsidP="00D63306">
      <w:pPr>
        <w:pStyle w:val="6"/>
        <w:rPr>
          <w:rFonts w:eastAsia="Malgun Gothic"/>
        </w:rPr>
      </w:pPr>
      <w:bookmarkStart w:id="114" w:name="_Toc84264620"/>
      <w:bookmarkStart w:id="115" w:name="_Toc90560748"/>
      <w:r w:rsidRPr="007D0891">
        <w:rPr>
          <w:rFonts w:eastAsia="Malgun Gothic"/>
          <w:lang w:eastAsia="ja-JP"/>
        </w:rPr>
        <w:t>5.2.2.2.7_1</w:t>
      </w:r>
      <w:r w:rsidRPr="007D0891">
        <w:rPr>
          <w:rFonts w:eastAsia="Malgun Gothic"/>
        </w:rPr>
        <w:tab/>
        <w:t xml:space="preserve">2Rx TDD FR1 PDSCH Mapping Type B and UE processing capability 2 performance - </w:t>
      </w:r>
      <w:r w:rsidRPr="007D0891">
        <w:rPr>
          <w:rFonts w:eastAsia="Malgun Gothic"/>
          <w:lang w:eastAsia="ja-JP"/>
        </w:rPr>
        <w:t>2</w:t>
      </w:r>
      <w:r w:rsidRPr="007D0891">
        <w:rPr>
          <w:rFonts w:eastAsia="Malgun Gothic"/>
        </w:rPr>
        <w:t>x2 MIMO with baseline receiver for both SA and NSA</w:t>
      </w:r>
      <w:bookmarkEnd w:id="114"/>
      <w:bookmarkEnd w:id="115"/>
    </w:p>
    <w:p w14:paraId="6F53F7C8" w14:textId="77777777" w:rsidR="00D63306" w:rsidRPr="007D0891" w:rsidRDefault="00D63306" w:rsidP="00D63306">
      <w:pPr>
        <w:pStyle w:val="H6"/>
      </w:pPr>
      <w:r w:rsidRPr="007D0891">
        <w:t>5.2.2.2.7</w:t>
      </w:r>
      <w:r w:rsidRPr="007D0891">
        <w:rPr>
          <w:lang w:eastAsia="ja-JP"/>
        </w:rPr>
        <w:t>_1</w:t>
      </w:r>
      <w:r w:rsidRPr="007D0891">
        <w:t>.1</w:t>
      </w:r>
      <w:r w:rsidRPr="007D0891">
        <w:tab/>
        <w:t>Test purpose</w:t>
      </w:r>
    </w:p>
    <w:p w14:paraId="0355A2C7" w14:textId="77777777" w:rsidR="00D63306" w:rsidRPr="007D0891" w:rsidRDefault="00D63306" w:rsidP="00D63306">
      <w:r w:rsidRPr="007D0891">
        <w:t>To verify PDSCH mapping Type B performance and UE processing capability 2 under two receive antenna conditions</w:t>
      </w:r>
      <w:r w:rsidRPr="007D0891">
        <w:rPr>
          <w:lang w:eastAsia="ja-JP"/>
        </w:rPr>
        <w:t>.</w:t>
      </w:r>
    </w:p>
    <w:p w14:paraId="07526E29" w14:textId="77777777" w:rsidR="00D63306" w:rsidRPr="007D0891" w:rsidRDefault="00D63306" w:rsidP="00D63306">
      <w:pPr>
        <w:pStyle w:val="H6"/>
      </w:pPr>
      <w:r w:rsidRPr="007D0891">
        <w:t>5.2.2.2.7_</w:t>
      </w:r>
      <w:r w:rsidRPr="007D0891">
        <w:rPr>
          <w:lang w:eastAsia="ja-JP"/>
        </w:rPr>
        <w:t>1</w:t>
      </w:r>
      <w:r w:rsidRPr="007D0891">
        <w:t>.2</w:t>
      </w:r>
      <w:r w:rsidRPr="007D0891">
        <w:tab/>
        <w:t>Test applicability</w:t>
      </w:r>
    </w:p>
    <w:p w14:paraId="0058C169"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68009A8E" w14:textId="77777777" w:rsidR="00D63306" w:rsidRPr="007D0891" w:rsidRDefault="00D63306" w:rsidP="00D63306">
      <w:pPr>
        <w:pStyle w:val="H6"/>
      </w:pPr>
      <w:r w:rsidRPr="007D0891">
        <w:t>5.2.2.2.7_</w:t>
      </w:r>
      <w:r w:rsidRPr="007D0891">
        <w:rPr>
          <w:lang w:eastAsia="ja-JP"/>
        </w:rPr>
        <w:t>1</w:t>
      </w:r>
      <w:r w:rsidRPr="007D0891">
        <w:t>.3</w:t>
      </w:r>
      <w:r w:rsidRPr="007D0891">
        <w:tab/>
        <w:t>Test description</w:t>
      </w:r>
    </w:p>
    <w:p w14:paraId="7A362961" w14:textId="77777777" w:rsidR="00D63306" w:rsidRPr="007D0891" w:rsidRDefault="00D63306" w:rsidP="00D63306">
      <w:pPr>
        <w:pStyle w:val="H6"/>
      </w:pPr>
      <w:r w:rsidRPr="007D0891">
        <w:t>5.2.2.2.7_</w:t>
      </w:r>
      <w:r w:rsidRPr="007D0891">
        <w:rPr>
          <w:lang w:eastAsia="ja-JP"/>
        </w:rPr>
        <w:t>1</w:t>
      </w:r>
      <w:r w:rsidRPr="007D0891">
        <w:t>.3.1</w:t>
      </w:r>
      <w:r w:rsidRPr="007D0891">
        <w:tab/>
        <w:t>Initial conditions</w:t>
      </w:r>
    </w:p>
    <w:p w14:paraId="0ADE56C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EB35FA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269DB05" w14:textId="77777777" w:rsidR="00D63306" w:rsidRPr="007D0891" w:rsidRDefault="00D63306" w:rsidP="00D63306">
      <w:r w:rsidRPr="007D0891">
        <w:t>Configurations of PDSCH and PDCCH before measurement are specified in Annex C.</w:t>
      </w:r>
    </w:p>
    <w:p w14:paraId="020415A1"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71BE678D" w14:textId="77777777" w:rsidR="00D63306" w:rsidRPr="007D0891" w:rsidRDefault="00D63306" w:rsidP="00D63306">
      <w:r w:rsidRPr="007D0891">
        <w:t xml:space="preserve">Frequencies to be tested: Mid Range, as defined in TS 38.508-1 [6] clause </w:t>
      </w:r>
      <w:r w:rsidRPr="007D0891">
        <w:rPr>
          <w:lang w:eastAsia="ja-JP"/>
        </w:rPr>
        <w:t>4.3.1</w:t>
      </w:r>
      <w:ins w:id="116" w:author="Anritsu" w:date="2022-02-09T16:21:00Z">
        <w:r>
          <w:t>, adjusted such that offsetToCarrier is equal to 0, as defined in Table 5.2-1</w:t>
        </w:r>
      </w:ins>
      <w:r w:rsidRPr="007D0891">
        <w:t>.</w:t>
      </w:r>
    </w:p>
    <w:p w14:paraId="3097708E" w14:textId="77777777" w:rsidR="00D63306" w:rsidRPr="007D0891" w:rsidRDefault="00D63306" w:rsidP="00D63306">
      <w:r w:rsidRPr="007D0891">
        <w:t>For EN-DC within FR1 operation, setup the LTE link according to Annex D</w:t>
      </w:r>
    </w:p>
    <w:p w14:paraId="3CC5CA62" w14:textId="77777777" w:rsidR="00D63306" w:rsidRPr="00275502" w:rsidRDefault="00D63306" w:rsidP="00D63306">
      <w:pPr>
        <w:rPr>
          <w:lang w:eastAsia="ja-JP"/>
        </w:rPr>
      </w:pPr>
    </w:p>
    <w:p w14:paraId="0AF1E06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C3B92BB" w14:textId="77777777" w:rsidR="00D63306" w:rsidRPr="007D0891" w:rsidRDefault="00D63306" w:rsidP="00D63306">
      <w:pPr>
        <w:pStyle w:val="6"/>
        <w:rPr>
          <w:rFonts w:eastAsia="Malgun Gothic"/>
        </w:rPr>
      </w:pPr>
      <w:bookmarkStart w:id="117" w:name="_Toc90560750"/>
      <w:r w:rsidRPr="007D0891">
        <w:rPr>
          <w:rFonts w:eastAsia="Malgun Gothic"/>
          <w:lang w:eastAsia="ja-JP"/>
        </w:rPr>
        <w:t>5.2.2.</w:t>
      </w:r>
      <w:r w:rsidRPr="007D0891">
        <w:rPr>
          <w:rFonts w:eastAsia="Malgun Gothic"/>
          <w:lang w:eastAsia="zh-TW"/>
        </w:rPr>
        <w:t>2</w:t>
      </w:r>
      <w:r w:rsidRPr="007D0891">
        <w:rPr>
          <w:rFonts w:eastAsia="Malgun Gothic"/>
          <w:lang w:eastAsia="ja-JP"/>
        </w:rPr>
        <w:t>.</w:t>
      </w:r>
      <w:r w:rsidRPr="007D0891">
        <w:rPr>
          <w:rFonts w:eastAsia="Malgun Gothic"/>
          <w:lang w:eastAsia="zh-TW"/>
        </w:rPr>
        <w:t>8</w:t>
      </w:r>
      <w:r w:rsidRPr="007D0891">
        <w:rPr>
          <w:rFonts w:eastAsia="Malgun Gothic"/>
          <w:lang w:eastAsia="ja-JP"/>
        </w:rPr>
        <w:t>_1</w:t>
      </w:r>
      <w:r w:rsidRPr="007D0891">
        <w:rPr>
          <w:rFonts w:eastAsia="Malgun Gothic"/>
        </w:rPr>
        <w:tab/>
        <w:t xml:space="preserve">2Rx </w:t>
      </w:r>
      <w:r w:rsidRPr="007D0891">
        <w:rPr>
          <w:rFonts w:eastAsia="Malgun Gothic"/>
          <w:lang w:eastAsia="zh-TW"/>
        </w:rPr>
        <w:t>T</w:t>
      </w:r>
      <w:r w:rsidRPr="007D0891">
        <w:rPr>
          <w:rFonts w:eastAsia="Malgun Gothic"/>
        </w:rPr>
        <w:t xml:space="preserve">DD FR1 PDSCH pre-emption performance - </w:t>
      </w:r>
      <w:r w:rsidRPr="007D0891">
        <w:rPr>
          <w:rFonts w:eastAsia="Malgun Gothic"/>
          <w:lang w:eastAsia="zh-TW"/>
        </w:rPr>
        <w:t>2</w:t>
      </w:r>
      <w:r w:rsidRPr="007D0891">
        <w:rPr>
          <w:rFonts w:eastAsia="Malgun Gothic"/>
        </w:rPr>
        <w:t>x2 MIMO with baseline receiver for both SA and NSA</w:t>
      </w:r>
      <w:bookmarkEnd w:id="117"/>
    </w:p>
    <w:p w14:paraId="147907AC"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02280F28"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55DA1173"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29DC5128"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042236FD"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8</w:t>
      </w:r>
      <w:r w:rsidRPr="007D0891">
        <w:rPr>
          <w:lang w:eastAsia="ja-JP"/>
        </w:rPr>
        <w:t>_1</w:t>
      </w:r>
      <w:r w:rsidRPr="007D0891">
        <w:t>.1</w:t>
      </w:r>
      <w:r w:rsidRPr="007D0891">
        <w:tab/>
        <w:t>Test purpose</w:t>
      </w:r>
    </w:p>
    <w:p w14:paraId="2FA43804" w14:textId="77777777" w:rsidR="00D63306" w:rsidRPr="007D0891" w:rsidRDefault="00D63306" w:rsidP="00D63306">
      <w:pPr>
        <w:rPr>
          <w:lang w:eastAsia="zh-TW"/>
        </w:rPr>
      </w:pPr>
      <w:r w:rsidRPr="007D0891">
        <w:t xml:space="preserve">To </w:t>
      </w:r>
      <w:r w:rsidRPr="007D0891">
        <w:rPr>
          <w:rFonts w:eastAsia="SimSun"/>
        </w:rPr>
        <w:t>Verify the PDSCH pre-emption performance under 2 receive antenna conditions</w:t>
      </w:r>
      <w:r w:rsidRPr="007D0891">
        <w:rPr>
          <w:lang w:eastAsia="ja-JP"/>
        </w:rPr>
        <w:t>.</w:t>
      </w:r>
    </w:p>
    <w:p w14:paraId="4A05BC75"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8</w:t>
      </w:r>
      <w:r w:rsidRPr="007D0891">
        <w:t>_</w:t>
      </w:r>
      <w:r w:rsidRPr="007D0891">
        <w:rPr>
          <w:lang w:eastAsia="ja-JP"/>
        </w:rPr>
        <w:t>1</w:t>
      </w:r>
      <w:r w:rsidRPr="007D0891">
        <w:t>.2</w:t>
      </w:r>
      <w:r w:rsidRPr="007D0891">
        <w:tab/>
        <w:t>Test applicability</w:t>
      </w:r>
    </w:p>
    <w:p w14:paraId="591BA786" w14:textId="77777777" w:rsidR="00D63306" w:rsidRPr="007D0891" w:rsidRDefault="00D63306" w:rsidP="00D63306">
      <w:r w:rsidRPr="007D0891">
        <w:t xml:space="preserve">Test 1-1 applies to all types of NR UE release 16 and forward supporting capability IE </w:t>
      </w:r>
      <w:r w:rsidRPr="007D0891">
        <w:rPr>
          <w:i/>
        </w:rPr>
        <w:t>pre-EmptIndication-DL-r16</w:t>
      </w:r>
      <w:r w:rsidRPr="007D0891">
        <w:t>.</w:t>
      </w:r>
    </w:p>
    <w:p w14:paraId="14F6A36A"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54E7C3EB" w14:textId="77777777" w:rsidR="00D63306" w:rsidRPr="007D0891" w:rsidRDefault="00D63306" w:rsidP="00D63306">
      <w:pPr>
        <w:pStyle w:val="H6"/>
      </w:pPr>
      <w:r w:rsidRPr="007D0891">
        <w:t>5.2.2.</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5A53E0D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EE67DF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B7B33FD" w14:textId="77777777" w:rsidR="00D63306" w:rsidRPr="007D0891" w:rsidRDefault="00D63306" w:rsidP="00D63306">
      <w:r w:rsidRPr="007D0891">
        <w:t>Configurations of PDSCH and PDCCH before measurement are specified in Annex C.</w:t>
      </w:r>
    </w:p>
    <w:p w14:paraId="508640C8"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49702A9F" w14:textId="77777777" w:rsidR="00D63306" w:rsidRPr="007D0891" w:rsidRDefault="00D63306" w:rsidP="00D63306">
      <w:r w:rsidRPr="007D0891">
        <w:t xml:space="preserve">Frequencies to be tested: Mid Range, as defined in TS 38.508-1 [6] clause </w:t>
      </w:r>
      <w:r w:rsidRPr="007D0891">
        <w:rPr>
          <w:lang w:eastAsia="ja-JP"/>
        </w:rPr>
        <w:t>4.3.1</w:t>
      </w:r>
      <w:ins w:id="118" w:author="Anritsu" w:date="2022-02-09T16:21:00Z">
        <w:r>
          <w:t>, adjusted such that offsetToCarrier is equal to 0, as defined in Table 5.2-1</w:t>
        </w:r>
      </w:ins>
      <w:r w:rsidRPr="007D0891">
        <w:t>.</w:t>
      </w:r>
    </w:p>
    <w:p w14:paraId="6F1FFA2A" w14:textId="77777777" w:rsidR="00D63306" w:rsidRPr="007D0891" w:rsidRDefault="00D63306" w:rsidP="00D63306">
      <w:r w:rsidRPr="007D0891">
        <w:t>For EN-DC within FR1 operation, setup the LTE link according to Annex D</w:t>
      </w:r>
    </w:p>
    <w:p w14:paraId="38CD0662" w14:textId="77777777" w:rsidR="00D63306" w:rsidRPr="00275502" w:rsidRDefault="00D63306" w:rsidP="00D63306">
      <w:pPr>
        <w:rPr>
          <w:lang w:eastAsia="ja-JP"/>
        </w:rPr>
      </w:pPr>
    </w:p>
    <w:p w14:paraId="2C7AB17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9F64611" w14:textId="77777777" w:rsidR="00D63306" w:rsidRPr="007D0891" w:rsidRDefault="00D63306" w:rsidP="00D63306">
      <w:pPr>
        <w:pStyle w:val="6"/>
        <w:rPr>
          <w:rFonts w:eastAsia="SimSun"/>
        </w:rPr>
      </w:pPr>
      <w:bookmarkStart w:id="119" w:name="_Toc90560752"/>
      <w:r w:rsidRPr="007D0891">
        <w:rPr>
          <w:rFonts w:eastAsia="SimSun"/>
        </w:rPr>
        <w:t>5.2.2.2.9_1</w:t>
      </w:r>
      <w:r w:rsidRPr="007D0891">
        <w:rPr>
          <w:rFonts w:eastAsia="SimSun"/>
        </w:rPr>
        <w:tab/>
        <w:t>2Rx TDD FR1 HST-SFN performance - 2x2 MIMO with baseline receiver for both SA and NSA</w:t>
      </w:r>
      <w:bookmarkEnd w:id="119"/>
    </w:p>
    <w:p w14:paraId="77EAEA57"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0A2D08AA" w14:textId="77777777" w:rsidR="00D63306" w:rsidRPr="007D0891" w:rsidRDefault="00D63306" w:rsidP="00D63306">
      <w:r w:rsidRPr="007D0891">
        <w:rPr>
          <w:color w:val="FF0000"/>
        </w:rPr>
        <w:t>-</w:t>
      </w:r>
      <w:r w:rsidRPr="007D0891">
        <w:rPr>
          <w:color w:val="FF0000"/>
        </w:rPr>
        <w:tab/>
        <w:t>Minimum test time in annex G .1.5 is missing</w:t>
      </w:r>
    </w:p>
    <w:p w14:paraId="7CB21B60" w14:textId="77777777" w:rsidR="00D63306" w:rsidRPr="007D0891" w:rsidRDefault="00D63306" w:rsidP="00D63306">
      <w:pPr>
        <w:pStyle w:val="H6"/>
        <w:rPr>
          <w:rFonts w:eastAsia="SimSun"/>
        </w:rPr>
      </w:pPr>
      <w:r w:rsidRPr="007D0891">
        <w:t>5.2.2.2.9_1.1</w:t>
      </w:r>
      <w:r w:rsidRPr="007D0891">
        <w:tab/>
        <w:t>Test purpose</w:t>
      </w:r>
    </w:p>
    <w:p w14:paraId="57D125DD" w14:textId="77777777" w:rsidR="00D63306" w:rsidRPr="007D0891" w:rsidRDefault="00D63306" w:rsidP="00D63306">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0DA67005" w14:textId="77777777" w:rsidR="00D63306" w:rsidRPr="007D0891" w:rsidRDefault="00D63306" w:rsidP="00D63306">
      <w:pPr>
        <w:pStyle w:val="H6"/>
      </w:pPr>
      <w:r w:rsidRPr="007D0891">
        <w:t>5.2.2.2.9_1.2</w:t>
      </w:r>
      <w:r w:rsidRPr="007D0891">
        <w:tab/>
        <w:t>Test applicability</w:t>
      </w:r>
    </w:p>
    <w:p w14:paraId="45243666" w14:textId="77777777" w:rsidR="00D63306" w:rsidRPr="007D0891" w:rsidRDefault="00D63306" w:rsidP="00D63306">
      <w:r w:rsidRPr="007D0891">
        <w:t>This test applies to all types of NR UE release 15 and forward that supporting enhanced demodulation processing for HST-SFN joint transmission scheme.</w:t>
      </w:r>
    </w:p>
    <w:p w14:paraId="1947C4F1" w14:textId="77777777" w:rsidR="00D63306" w:rsidRPr="007D0891" w:rsidRDefault="00D63306" w:rsidP="00D63306">
      <w:r w:rsidRPr="007D0891">
        <w:t>This test also applies to all types of EUTRA UE release 15 and forward supporting EN-DC that supporting enhanced demodulation processing for HST-SFN joint transmission scheme.</w:t>
      </w:r>
    </w:p>
    <w:p w14:paraId="715B1BE1" w14:textId="77777777" w:rsidR="00D63306" w:rsidRPr="007D0891" w:rsidRDefault="00D63306" w:rsidP="00D63306">
      <w:pPr>
        <w:pStyle w:val="H6"/>
      </w:pPr>
      <w:r w:rsidRPr="007D0891">
        <w:t>5.2.2.2.9_1.3</w:t>
      </w:r>
      <w:r w:rsidRPr="007D0891">
        <w:tab/>
        <w:t>Test description</w:t>
      </w:r>
    </w:p>
    <w:p w14:paraId="4F4967C5" w14:textId="77777777" w:rsidR="00D63306" w:rsidRPr="007D0891" w:rsidRDefault="00D63306" w:rsidP="00D63306">
      <w:pPr>
        <w:pStyle w:val="H6"/>
      </w:pPr>
      <w:r w:rsidRPr="007D0891">
        <w:t>5.2.2.2.9_1.3.1</w:t>
      </w:r>
      <w:r w:rsidRPr="007D0891">
        <w:tab/>
        <w:t>Initial conditions</w:t>
      </w:r>
    </w:p>
    <w:p w14:paraId="4E1ED31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F953A7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AF03BD8" w14:textId="77777777" w:rsidR="00D63306" w:rsidRPr="007D0891" w:rsidRDefault="00D63306" w:rsidP="00D63306">
      <w:r w:rsidRPr="007D0891">
        <w:t>Configurations of PDSCH and PDCCH before measurement are specified in Annex C.</w:t>
      </w:r>
    </w:p>
    <w:p w14:paraId="1D34C728" w14:textId="77777777" w:rsidR="00D63306" w:rsidRPr="007D0891" w:rsidRDefault="00D63306" w:rsidP="00D63306">
      <w:r w:rsidRPr="007D0891">
        <w:t>Test Environment: Normal, as defined in TS 38.508-1 [6] clause 4.1.</w:t>
      </w:r>
    </w:p>
    <w:p w14:paraId="0CC8FC69" w14:textId="77777777" w:rsidR="00D63306" w:rsidRPr="007D0891" w:rsidRDefault="00D63306" w:rsidP="00D63306">
      <w:r w:rsidRPr="007D0891">
        <w:t>Frequencies to be tested: Mid Range, as defined in TS 38.508-1 [6] clause 4.3.1.1</w:t>
      </w:r>
      <w:ins w:id="120" w:author="Anritsu" w:date="2022-02-09T16:22:00Z">
        <w:r>
          <w:t>, adjusted such that offsetToCarrier is equal to 0, as defined in Table 5.2-1</w:t>
        </w:r>
      </w:ins>
      <w:r w:rsidRPr="007D0891">
        <w:t>.</w:t>
      </w:r>
    </w:p>
    <w:p w14:paraId="15880870" w14:textId="77777777" w:rsidR="00D63306" w:rsidRPr="007D0891" w:rsidRDefault="00D63306" w:rsidP="00D63306">
      <w:r w:rsidRPr="007D0891">
        <w:t>For EN-DC within FR1 operation, setup the LTE link according to Annex D:</w:t>
      </w:r>
    </w:p>
    <w:p w14:paraId="1EB85E52" w14:textId="77777777" w:rsidR="00D63306" w:rsidRPr="00275502" w:rsidRDefault="00D63306" w:rsidP="00D63306">
      <w:pPr>
        <w:rPr>
          <w:lang w:eastAsia="ja-JP"/>
        </w:rPr>
      </w:pPr>
    </w:p>
    <w:p w14:paraId="22073B0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A6FF062" w14:textId="77777777" w:rsidR="00D63306" w:rsidRPr="007D0891" w:rsidRDefault="00D63306" w:rsidP="00D63306">
      <w:pPr>
        <w:pStyle w:val="6"/>
      </w:pPr>
      <w:r w:rsidRPr="007D0891">
        <w:t>5.2.2.2.10_1</w:t>
      </w:r>
      <w:r w:rsidRPr="007D0891">
        <w:tab/>
        <w:t>2Rx TDD FR1 HST-DPS performance - 2x2 MIMO with baseline receiver for both SA and NSA</w:t>
      </w:r>
    </w:p>
    <w:p w14:paraId="0365909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6A695C34" w14:textId="77777777" w:rsidR="00D63306" w:rsidRPr="007D0891" w:rsidRDefault="00D63306" w:rsidP="00D63306">
      <w:r w:rsidRPr="007D0891">
        <w:rPr>
          <w:color w:val="FF0000"/>
        </w:rPr>
        <w:t>-</w:t>
      </w:r>
      <w:r w:rsidRPr="007D0891">
        <w:rPr>
          <w:color w:val="FF0000"/>
        </w:rPr>
        <w:tab/>
        <w:t>Minimum test time in Annex G.1.5 is missing</w:t>
      </w:r>
    </w:p>
    <w:p w14:paraId="6703252F" w14:textId="77777777" w:rsidR="00D63306" w:rsidRPr="007D0891" w:rsidRDefault="00D63306" w:rsidP="00D63306">
      <w:pPr>
        <w:pStyle w:val="H6"/>
      </w:pPr>
      <w:r w:rsidRPr="007D0891">
        <w:t>5.2.2.2.10_1.1</w:t>
      </w:r>
      <w:r w:rsidRPr="007D0891">
        <w:tab/>
        <w:t>Test purpose</w:t>
      </w:r>
    </w:p>
    <w:p w14:paraId="7EB6644C"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632AADA" w14:textId="77777777" w:rsidR="00D63306" w:rsidRPr="007D0891" w:rsidRDefault="00D63306" w:rsidP="00D63306">
      <w:pPr>
        <w:pStyle w:val="H6"/>
      </w:pPr>
      <w:r w:rsidRPr="007D0891">
        <w:t>5.2.2.2.10_1.2</w:t>
      </w:r>
      <w:r w:rsidRPr="007D0891">
        <w:tab/>
        <w:t>Test applicability</w:t>
      </w:r>
    </w:p>
    <w:p w14:paraId="50D12EC2" w14:textId="77777777" w:rsidR="00D63306" w:rsidRPr="007D0891" w:rsidRDefault="00D63306" w:rsidP="00D63306">
      <w:r w:rsidRPr="007D0891">
        <w:t>This test applies to all types of NR UE release 15 and forward.</w:t>
      </w:r>
    </w:p>
    <w:p w14:paraId="03FB9FD9" w14:textId="77777777" w:rsidR="00D63306" w:rsidRPr="007D0891" w:rsidRDefault="00D63306" w:rsidP="00D63306">
      <w:r w:rsidRPr="007D0891">
        <w:t>This test also applies to all types of EUTRA UE release 15 and forward supporting EN-DC.</w:t>
      </w:r>
    </w:p>
    <w:p w14:paraId="672FF35D" w14:textId="77777777" w:rsidR="00D63306" w:rsidRPr="007D0891" w:rsidRDefault="00D63306" w:rsidP="00D63306">
      <w:pPr>
        <w:pStyle w:val="H6"/>
      </w:pPr>
      <w:r w:rsidRPr="007D0891">
        <w:t>5.2.2.2.10_1.3</w:t>
      </w:r>
      <w:r w:rsidRPr="007D0891">
        <w:tab/>
        <w:t>Test description</w:t>
      </w:r>
    </w:p>
    <w:p w14:paraId="35982515" w14:textId="77777777" w:rsidR="00D63306" w:rsidRPr="007D0891" w:rsidRDefault="00D63306" w:rsidP="00D63306">
      <w:pPr>
        <w:pStyle w:val="H6"/>
      </w:pPr>
      <w:r w:rsidRPr="007D0891">
        <w:t>5.2.2.2.10_1.3.1</w:t>
      </w:r>
      <w:r w:rsidRPr="007D0891">
        <w:tab/>
        <w:t>Initial conditions</w:t>
      </w:r>
    </w:p>
    <w:p w14:paraId="28D3587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EF6A6A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7641614" w14:textId="77777777" w:rsidR="00D63306" w:rsidRPr="007D0891" w:rsidRDefault="00D63306" w:rsidP="00D63306">
      <w:r w:rsidRPr="007D0891">
        <w:t>Configurations of PDSCH and PDCCH before measurement are specified in Annex C.</w:t>
      </w:r>
    </w:p>
    <w:p w14:paraId="05AFED10" w14:textId="77777777" w:rsidR="00D63306" w:rsidRPr="007D0891" w:rsidRDefault="00D63306" w:rsidP="00D63306">
      <w:r w:rsidRPr="007D0891">
        <w:t>Test Environment: Normal, as defined in TS 38.508-1 [6] clause 4.1.</w:t>
      </w:r>
    </w:p>
    <w:p w14:paraId="49263296" w14:textId="77777777" w:rsidR="00D63306" w:rsidRPr="007D0891" w:rsidRDefault="00D63306" w:rsidP="00D63306">
      <w:r w:rsidRPr="007D0891">
        <w:t>Frequencies to be tested: Mid Range, as defined in TS 38.508-1 [6] clause 4.3.1.1</w:t>
      </w:r>
      <w:ins w:id="121" w:author="Anritsu" w:date="2022-02-09T16:22:00Z">
        <w:r>
          <w:t>, adjusted such that offsetToCarrier is equal to 0, as defined in Table 5.2-1</w:t>
        </w:r>
      </w:ins>
      <w:r w:rsidRPr="007D0891">
        <w:t>.</w:t>
      </w:r>
    </w:p>
    <w:p w14:paraId="596F9209" w14:textId="77777777" w:rsidR="00D63306" w:rsidRPr="007D0891" w:rsidRDefault="00D63306" w:rsidP="00D63306">
      <w:r w:rsidRPr="007D0891">
        <w:t>For EN-DC within FR1 operation, setup the LTE link according to Annex D:</w:t>
      </w:r>
    </w:p>
    <w:p w14:paraId="2842528A" w14:textId="77777777" w:rsidR="00D63306" w:rsidRPr="00275502" w:rsidRDefault="00D63306" w:rsidP="00D63306">
      <w:pPr>
        <w:rPr>
          <w:lang w:eastAsia="ja-JP"/>
        </w:rPr>
      </w:pPr>
    </w:p>
    <w:p w14:paraId="136547D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828097" w14:textId="77777777" w:rsidR="00D63306" w:rsidRPr="007D0891" w:rsidRDefault="00D63306" w:rsidP="00D63306">
      <w:pPr>
        <w:pStyle w:val="6"/>
      </w:pPr>
      <w:r w:rsidRPr="007D0891">
        <w:rPr>
          <w:lang w:eastAsia="ja-JP"/>
        </w:rPr>
        <w:t>5.2.2.2.11_1</w:t>
      </w:r>
      <w:r w:rsidRPr="007D0891">
        <w:tab/>
        <w:t xml:space="preserve">2Rx TDD FR1 PDSCH Single-DCI based SDM scheme performance - </w:t>
      </w:r>
      <w:r w:rsidRPr="007D0891">
        <w:rPr>
          <w:lang w:eastAsia="ja-JP"/>
        </w:rPr>
        <w:t>2</w:t>
      </w:r>
      <w:r w:rsidRPr="007D0891">
        <w:t>x2 MIMO for both SA and NSA</w:t>
      </w:r>
    </w:p>
    <w:p w14:paraId="3C8BE724"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5E2F1217" w14:textId="77777777" w:rsidR="00D63306" w:rsidRPr="007D0891" w:rsidRDefault="00D63306" w:rsidP="00D63306">
      <w:r w:rsidRPr="007D0891">
        <w:rPr>
          <w:color w:val="FF0000"/>
        </w:rPr>
        <w:t>-</w:t>
      </w:r>
      <w:r w:rsidRPr="007D0891">
        <w:rPr>
          <w:color w:val="FF0000"/>
        </w:rPr>
        <w:tab/>
        <w:t>Minimum requirements are within brackets</w:t>
      </w:r>
    </w:p>
    <w:p w14:paraId="4ED5D72B" w14:textId="77777777" w:rsidR="00D63306" w:rsidRPr="007D0891" w:rsidRDefault="00D63306" w:rsidP="00D63306">
      <w:r w:rsidRPr="007D0891">
        <w:rPr>
          <w:color w:val="FF0000"/>
        </w:rPr>
        <w:t>-</w:t>
      </w:r>
      <w:r w:rsidRPr="007D0891">
        <w:rPr>
          <w:color w:val="FF0000"/>
        </w:rPr>
        <w:tab/>
        <w:t>MU and TT are FFS</w:t>
      </w:r>
    </w:p>
    <w:p w14:paraId="7CAC6C27" w14:textId="77777777" w:rsidR="00D63306" w:rsidRPr="007D0891" w:rsidRDefault="00D63306" w:rsidP="00D63306">
      <w:pPr>
        <w:pStyle w:val="H6"/>
      </w:pPr>
      <w:r w:rsidRPr="007D0891">
        <w:t>5.2.2.2.11</w:t>
      </w:r>
      <w:r w:rsidRPr="007D0891">
        <w:rPr>
          <w:lang w:eastAsia="ja-JP"/>
        </w:rPr>
        <w:t>_1</w:t>
      </w:r>
      <w:r w:rsidRPr="007D0891">
        <w:t>.1</w:t>
      </w:r>
      <w:r w:rsidRPr="007D0891">
        <w:tab/>
        <w:t>Test purpose</w:t>
      </w:r>
    </w:p>
    <w:p w14:paraId="7DBE04B5" w14:textId="77777777" w:rsidR="00D63306" w:rsidRPr="007D0891" w:rsidRDefault="00D63306" w:rsidP="00D63306">
      <w:r w:rsidRPr="007D0891">
        <w:t xml:space="preserve">To verify </w:t>
      </w:r>
      <w:r w:rsidRPr="007D0891">
        <w:rPr>
          <w:rFonts w:eastAsia="SimSun"/>
        </w:rPr>
        <w:t>the PDSCH performance with Single-DCI based SDM scheme under 2 receive antenna conditions</w:t>
      </w:r>
      <w:r w:rsidRPr="007D0891">
        <w:rPr>
          <w:lang w:eastAsia="ja-JP"/>
        </w:rPr>
        <w:t>.</w:t>
      </w:r>
    </w:p>
    <w:p w14:paraId="7DC78D5C" w14:textId="77777777" w:rsidR="00D63306" w:rsidRPr="007D0891" w:rsidRDefault="00D63306" w:rsidP="00D63306">
      <w:pPr>
        <w:pStyle w:val="H6"/>
      </w:pPr>
      <w:r w:rsidRPr="007D0891">
        <w:t>5.2.2.2.11_</w:t>
      </w:r>
      <w:r w:rsidRPr="007D0891">
        <w:rPr>
          <w:lang w:eastAsia="ja-JP"/>
        </w:rPr>
        <w:t>1</w:t>
      </w:r>
      <w:r w:rsidRPr="007D0891">
        <w:t>.2</w:t>
      </w:r>
      <w:r w:rsidRPr="007D0891">
        <w:tab/>
        <w:t>Test applicability</w:t>
      </w:r>
    </w:p>
    <w:p w14:paraId="6B86FB21" w14:textId="77777777" w:rsidR="00D63306" w:rsidRPr="007D0891" w:rsidRDefault="00D63306" w:rsidP="00D63306">
      <w:r w:rsidRPr="007D0891">
        <w:t xml:space="preserve">Test applies to all types of NR UE release 16 and forward supporting capability IE </w:t>
      </w:r>
      <w:r w:rsidRPr="007D0891">
        <w:rPr>
          <w:i/>
        </w:rPr>
        <w:t>singleDCI-SDM-scheme-r16</w:t>
      </w:r>
      <w:r w:rsidRPr="007D0891">
        <w:t>.</w:t>
      </w:r>
    </w:p>
    <w:p w14:paraId="345D12CE" w14:textId="77777777" w:rsidR="00D63306" w:rsidRPr="007D0891" w:rsidRDefault="00D63306" w:rsidP="00D63306">
      <w:pPr>
        <w:pStyle w:val="H6"/>
      </w:pPr>
      <w:r w:rsidRPr="007D0891">
        <w:t>5.2.2.2.11_</w:t>
      </w:r>
      <w:r w:rsidRPr="007D0891">
        <w:rPr>
          <w:lang w:eastAsia="ja-JP"/>
        </w:rPr>
        <w:t>1</w:t>
      </w:r>
      <w:r w:rsidRPr="007D0891">
        <w:t>.3</w:t>
      </w:r>
      <w:r w:rsidRPr="007D0891">
        <w:tab/>
        <w:t>Test description</w:t>
      </w:r>
    </w:p>
    <w:p w14:paraId="71A73F60" w14:textId="77777777" w:rsidR="00D63306" w:rsidRPr="007D0891" w:rsidRDefault="00D63306" w:rsidP="00D63306">
      <w:pPr>
        <w:pStyle w:val="H6"/>
      </w:pPr>
      <w:r w:rsidRPr="007D0891">
        <w:t>5.2.2.2.11_</w:t>
      </w:r>
      <w:r w:rsidRPr="007D0891">
        <w:rPr>
          <w:lang w:eastAsia="ja-JP"/>
        </w:rPr>
        <w:t>1</w:t>
      </w:r>
      <w:r w:rsidRPr="007D0891">
        <w:t>.3.1</w:t>
      </w:r>
      <w:r w:rsidRPr="007D0891">
        <w:tab/>
        <w:t>Initial conditions</w:t>
      </w:r>
    </w:p>
    <w:p w14:paraId="38373E3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A5A6CA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A07A7CD" w14:textId="77777777" w:rsidR="00D63306" w:rsidRPr="007D0891" w:rsidRDefault="00D63306" w:rsidP="00D63306">
      <w:r w:rsidRPr="007D0891">
        <w:t>Configurations of PDSCH and PDCCH before measurement are specified in Annex C.</w:t>
      </w:r>
    </w:p>
    <w:p w14:paraId="52BD287B"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DC6DBB0" w14:textId="77777777" w:rsidR="00D63306" w:rsidRPr="007D0891" w:rsidRDefault="00D63306" w:rsidP="00D63306">
      <w:r w:rsidRPr="007D0891">
        <w:t xml:space="preserve">Frequencies to be tested: Mid Range, as defined in TS 38.508-1 [6] clause </w:t>
      </w:r>
      <w:r w:rsidRPr="007D0891">
        <w:rPr>
          <w:lang w:eastAsia="ja-JP"/>
        </w:rPr>
        <w:t>4.3.1</w:t>
      </w:r>
      <w:ins w:id="122" w:author="Anritsu" w:date="2022-02-09T16:22:00Z">
        <w:r>
          <w:t>, adjusted such that offsetToCarrier is equal to 0, as defined in Table 5.2-1</w:t>
        </w:r>
      </w:ins>
      <w:r w:rsidRPr="007D0891">
        <w:t>.</w:t>
      </w:r>
    </w:p>
    <w:p w14:paraId="10E6C316" w14:textId="77777777" w:rsidR="00D63306" w:rsidRPr="007D0891" w:rsidRDefault="00D63306" w:rsidP="00D63306">
      <w:r w:rsidRPr="007D0891">
        <w:t>For EN-DC within FR1 operation, setup the LTE link according to Annex D</w:t>
      </w:r>
    </w:p>
    <w:p w14:paraId="7FD6D5CA" w14:textId="77777777" w:rsidR="00D63306" w:rsidRPr="00275502" w:rsidRDefault="00D63306" w:rsidP="00D63306">
      <w:pPr>
        <w:rPr>
          <w:lang w:eastAsia="ja-JP"/>
        </w:rPr>
      </w:pPr>
    </w:p>
    <w:p w14:paraId="6FD4AC6D" w14:textId="77777777" w:rsidR="00D63306" w:rsidRPr="007D7EAE" w:rsidRDefault="00D63306" w:rsidP="00D63306">
      <w:pPr>
        <w:rPr>
          <w:lang w:eastAsia="ja-JP"/>
        </w:rPr>
      </w:pPr>
    </w:p>
    <w:p w14:paraId="4CE7D02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4293A10" w14:textId="77777777" w:rsidR="00D63306" w:rsidRPr="007D0891" w:rsidRDefault="00D63306" w:rsidP="00D63306">
      <w:pPr>
        <w:pStyle w:val="6"/>
      </w:pPr>
      <w:bookmarkStart w:id="123" w:name="_Toc27479440"/>
      <w:bookmarkStart w:id="124" w:name="_Toc36058627"/>
      <w:bookmarkStart w:id="125" w:name="_Toc44067550"/>
      <w:bookmarkStart w:id="126" w:name="_Toc52716476"/>
      <w:bookmarkStart w:id="127" w:name="_Toc58239121"/>
      <w:bookmarkStart w:id="128" w:name="_Toc68246703"/>
      <w:bookmarkStart w:id="129" w:name="_Toc75789977"/>
      <w:bookmarkStart w:id="130" w:name="_Toc84264637"/>
      <w:bookmarkStart w:id="131" w:name="_Toc90560770"/>
      <w:r w:rsidRPr="007D0891">
        <w:t>5.2.3.1.1_1</w:t>
      </w:r>
      <w:r w:rsidRPr="007D0891">
        <w:tab/>
        <w:t>4Rx FDD FR1 PDSCH mapping Type A performance - 2x4 MIMO with baseline receiver for both SA and NSA</w:t>
      </w:r>
      <w:bookmarkEnd w:id="123"/>
      <w:bookmarkEnd w:id="124"/>
      <w:bookmarkEnd w:id="125"/>
      <w:bookmarkEnd w:id="126"/>
      <w:bookmarkEnd w:id="127"/>
      <w:bookmarkEnd w:id="128"/>
      <w:bookmarkEnd w:id="129"/>
      <w:bookmarkEnd w:id="130"/>
      <w:bookmarkEnd w:id="131"/>
    </w:p>
    <w:p w14:paraId="6CA5661B" w14:textId="77777777" w:rsidR="00D63306" w:rsidRPr="007D0891" w:rsidRDefault="00D63306" w:rsidP="00D63306">
      <w:pPr>
        <w:pStyle w:val="EditorsNote"/>
      </w:pPr>
      <w:r w:rsidRPr="007D0891">
        <w:rPr>
          <w:iCs/>
        </w:rPr>
        <w:t xml:space="preserve">Editor’s note: </w:t>
      </w:r>
      <w:r w:rsidRPr="007D0891">
        <w:t>Minimum test time is FFS for test point 1-5, 1-6, 1-7. SNR in test requirements table is within square brackets for test point 1-6, 1-7.</w:t>
      </w:r>
    </w:p>
    <w:p w14:paraId="204B0209" w14:textId="77777777" w:rsidR="00D63306" w:rsidRPr="007D0891" w:rsidRDefault="00D63306" w:rsidP="00D63306">
      <w:pPr>
        <w:pStyle w:val="H6"/>
      </w:pPr>
      <w:r w:rsidRPr="007D0891">
        <w:t>5.2.3.1.1_1.1</w:t>
      </w:r>
      <w:r w:rsidRPr="007D0891">
        <w:tab/>
        <w:t>Test purpose</w:t>
      </w:r>
    </w:p>
    <w:p w14:paraId="7899E038" w14:textId="77777777" w:rsidR="00D63306" w:rsidRPr="007D0891" w:rsidRDefault="00D63306" w:rsidP="00D63306">
      <w:r w:rsidRPr="007D0891">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423BB317" w14:textId="77777777" w:rsidR="00D63306" w:rsidRPr="007D0891" w:rsidRDefault="00D63306" w:rsidP="00D63306">
      <w:pPr>
        <w:pStyle w:val="H6"/>
      </w:pPr>
      <w:r w:rsidRPr="007D0891">
        <w:t>5.2.3.1.1_1.2</w:t>
      </w:r>
      <w:r w:rsidRPr="007D0891">
        <w:tab/>
        <w:t>Test applicability</w:t>
      </w:r>
    </w:p>
    <w:p w14:paraId="07523ED1"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79409A02"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3E6146DF" w14:textId="77777777" w:rsidR="00D63306" w:rsidRPr="007D0891" w:rsidRDefault="00D63306" w:rsidP="00D63306">
      <w:pPr>
        <w:pStyle w:val="H6"/>
      </w:pPr>
      <w:r w:rsidRPr="007D0891">
        <w:t>5.2.3.1.1_1.</w:t>
      </w:r>
      <w:r w:rsidRPr="007D0891">
        <w:rPr>
          <w:rFonts w:eastAsia="Malgun Gothic"/>
        </w:rPr>
        <w:t>3</w:t>
      </w:r>
      <w:r w:rsidRPr="007D0891">
        <w:tab/>
        <w:t>Test description</w:t>
      </w:r>
    </w:p>
    <w:p w14:paraId="34E8B480" w14:textId="77777777" w:rsidR="00D63306" w:rsidRPr="007D0891" w:rsidRDefault="00D63306" w:rsidP="00D63306">
      <w:pPr>
        <w:pStyle w:val="H6"/>
      </w:pPr>
      <w:r w:rsidRPr="007D0891">
        <w:t>5.2.3.1.1_1.</w:t>
      </w:r>
      <w:r w:rsidRPr="007D0891">
        <w:rPr>
          <w:rFonts w:eastAsia="Malgun Gothic"/>
        </w:rPr>
        <w:t>3</w:t>
      </w:r>
      <w:r w:rsidRPr="007D0891">
        <w:t>.1</w:t>
      </w:r>
      <w:r w:rsidRPr="007D0891">
        <w:tab/>
        <w:t>Initial conditions</w:t>
      </w:r>
    </w:p>
    <w:p w14:paraId="5E616405"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94705A2"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14AFEE52" w14:textId="77777777" w:rsidR="00D63306" w:rsidRPr="007D0891" w:rsidRDefault="00D63306" w:rsidP="00D63306">
      <w:r w:rsidRPr="007D0891">
        <w:t>Configurations of PDSCH and PDCCH before measurement are specified in Annex C.</w:t>
      </w:r>
    </w:p>
    <w:p w14:paraId="3C568ACB" w14:textId="77777777" w:rsidR="00D63306" w:rsidRPr="007D0891" w:rsidRDefault="00D63306" w:rsidP="00D63306">
      <w:r w:rsidRPr="007D0891">
        <w:t>Test Environment: Normal, as defined in TS 38.508-1 [6] clause 4.1.</w:t>
      </w:r>
    </w:p>
    <w:p w14:paraId="5F1760C4"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32" w:author="Anritsu" w:date="2022-02-09T16:22:00Z">
        <w:r>
          <w:t>, adjusted such that offsetToCarrier is equal to 0, as defined in Table 5.2-1</w:t>
        </w:r>
      </w:ins>
      <w:r w:rsidRPr="007D0891">
        <w:rPr>
          <w:color w:val="000000"/>
        </w:rPr>
        <w:t>.</w:t>
      </w:r>
    </w:p>
    <w:p w14:paraId="1EE822EF"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4A90FB99" w14:textId="77777777" w:rsidR="00D63306" w:rsidRPr="0076255C" w:rsidRDefault="00D63306" w:rsidP="00D63306">
      <w:pPr>
        <w:rPr>
          <w:lang w:eastAsia="ja-JP"/>
        </w:rPr>
      </w:pPr>
    </w:p>
    <w:p w14:paraId="3710EF1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FB0AB95" w14:textId="77777777" w:rsidR="00D63306" w:rsidRPr="007D0891" w:rsidRDefault="00D63306" w:rsidP="00D63306">
      <w:pPr>
        <w:pStyle w:val="6"/>
        <w:rPr>
          <w:rFonts w:eastAsia="SimSun"/>
        </w:rPr>
      </w:pPr>
      <w:bookmarkStart w:id="133" w:name="_Toc27479445"/>
      <w:bookmarkStart w:id="134" w:name="_Toc36058632"/>
      <w:bookmarkStart w:id="135" w:name="_Toc44067555"/>
      <w:bookmarkStart w:id="136" w:name="_Toc52716481"/>
      <w:bookmarkStart w:id="137" w:name="_Toc58239126"/>
      <w:bookmarkStart w:id="138" w:name="_Toc68246708"/>
      <w:bookmarkStart w:id="139" w:name="_Toc75789982"/>
      <w:bookmarkStart w:id="140" w:name="_Toc84264642"/>
      <w:bookmarkStart w:id="141" w:name="_Toc90560775"/>
      <w:r w:rsidRPr="007D0891">
        <w:rPr>
          <w:rFonts w:eastAsia="SimSun"/>
        </w:rPr>
        <w:t>5.2.3.1.2_1</w:t>
      </w:r>
      <w:r w:rsidRPr="007D0891">
        <w:rPr>
          <w:rFonts w:eastAsia="SimSun"/>
        </w:rPr>
        <w:tab/>
        <w:t>4Rx FDD FR1 PDSCH mapping Type A and CSI-RS overlapped with PDSCH performance - 4x4 MIMO with baseline receiver for both SA and NSA</w:t>
      </w:r>
      <w:bookmarkEnd w:id="133"/>
      <w:bookmarkEnd w:id="134"/>
      <w:bookmarkEnd w:id="135"/>
      <w:bookmarkEnd w:id="136"/>
      <w:bookmarkEnd w:id="137"/>
      <w:bookmarkEnd w:id="138"/>
      <w:bookmarkEnd w:id="139"/>
      <w:bookmarkEnd w:id="140"/>
      <w:bookmarkEnd w:id="141"/>
    </w:p>
    <w:p w14:paraId="57B33A62" w14:textId="77777777" w:rsidR="00D63306" w:rsidRPr="007D0891" w:rsidRDefault="00D63306" w:rsidP="00D63306">
      <w:pPr>
        <w:pStyle w:val="H6"/>
      </w:pPr>
      <w:r w:rsidRPr="007D0891">
        <w:t>5.2.3.1.2_1.1</w:t>
      </w:r>
      <w:r w:rsidRPr="007D0891">
        <w:tab/>
        <w:t>Test purpose</w:t>
      </w:r>
    </w:p>
    <w:p w14:paraId="11D3B7D7" w14:textId="77777777" w:rsidR="00D63306" w:rsidRPr="007D0891" w:rsidRDefault="00D63306" w:rsidP="00D63306">
      <w:r w:rsidRPr="007D0891">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02407EB6" w14:textId="77777777" w:rsidR="00D63306" w:rsidRPr="007D0891" w:rsidRDefault="00D63306" w:rsidP="00D63306">
      <w:pPr>
        <w:pStyle w:val="H6"/>
      </w:pPr>
      <w:r w:rsidRPr="007D0891">
        <w:t>5.2.3.1.2_1.2</w:t>
      </w:r>
      <w:r w:rsidRPr="007D0891">
        <w:tab/>
        <w:t>Test applicability</w:t>
      </w:r>
    </w:p>
    <w:p w14:paraId="7F49CA27"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4CDD49A8"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605F9CCD" w14:textId="77777777" w:rsidR="00D63306" w:rsidRPr="007D0891" w:rsidRDefault="00D63306" w:rsidP="00D63306">
      <w:pPr>
        <w:pStyle w:val="H6"/>
      </w:pPr>
      <w:r w:rsidRPr="007D0891">
        <w:t>5.2.3.1.2_1.</w:t>
      </w:r>
      <w:r w:rsidRPr="007D0891">
        <w:rPr>
          <w:rFonts w:eastAsia="Malgun Gothic"/>
        </w:rPr>
        <w:t>3</w:t>
      </w:r>
      <w:r w:rsidRPr="007D0891">
        <w:tab/>
        <w:t>Test description</w:t>
      </w:r>
    </w:p>
    <w:p w14:paraId="4F0F5E75" w14:textId="77777777" w:rsidR="00D63306" w:rsidRPr="007D0891" w:rsidRDefault="00D63306" w:rsidP="00D63306">
      <w:pPr>
        <w:pStyle w:val="H6"/>
      </w:pPr>
      <w:r w:rsidRPr="007D0891">
        <w:t>5.2.3.1.2_1.</w:t>
      </w:r>
      <w:r w:rsidRPr="007D0891">
        <w:rPr>
          <w:rFonts w:eastAsia="Malgun Gothic"/>
        </w:rPr>
        <w:t>3</w:t>
      </w:r>
      <w:r w:rsidRPr="007D0891">
        <w:t>.1</w:t>
      </w:r>
      <w:r w:rsidRPr="007D0891">
        <w:tab/>
        <w:t>Initial conditions</w:t>
      </w:r>
    </w:p>
    <w:p w14:paraId="1BA77D42"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37CFCC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6CFA5A26" w14:textId="77777777" w:rsidR="00D63306" w:rsidRPr="007D0891" w:rsidRDefault="00D63306" w:rsidP="00D63306">
      <w:r w:rsidRPr="007D0891">
        <w:t>Configurations of PDSCH and PDCCH before measurement are specified in Annex C.</w:t>
      </w:r>
    </w:p>
    <w:p w14:paraId="5B61474F" w14:textId="77777777" w:rsidR="00D63306" w:rsidRPr="007D0891" w:rsidRDefault="00D63306" w:rsidP="00D63306">
      <w:r w:rsidRPr="007D0891">
        <w:t>Test Environment: Normal, as defined in TS 38.508-1 [6] clause 4.1.</w:t>
      </w:r>
    </w:p>
    <w:p w14:paraId="3DF983EE"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42" w:author="Anritsu" w:date="2022-02-09T16:22:00Z">
        <w:r>
          <w:t>, adjusted such that offsetToCarrier is equal to 0, as defined in Table 5.2-1</w:t>
        </w:r>
      </w:ins>
      <w:r w:rsidRPr="007D0891">
        <w:rPr>
          <w:color w:val="000000"/>
        </w:rPr>
        <w:t>.</w:t>
      </w:r>
    </w:p>
    <w:p w14:paraId="28472052"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4BAFC1FB" w14:textId="77777777" w:rsidR="00D63306" w:rsidRPr="0076255C" w:rsidRDefault="00D63306" w:rsidP="00D63306">
      <w:pPr>
        <w:pStyle w:val="B10"/>
      </w:pPr>
    </w:p>
    <w:p w14:paraId="30B18C02"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654E9B1" w14:textId="77777777" w:rsidR="00D63306" w:rsidRPr="007D0891" w:rsidRDefault="00D63306" w:rsidP="00D63306">
      <w:pPr>
        <w:pStyle w:val="6"/>
        <w:rPr>
          <w:rFonts w:eastAsia="SimSun"/>
        </w:rPr>
      </w:pPr>
      <w:bookmarkStart w:id="143" w:name="_Toc27479447"/>
      <w:bookmarkStart w:id="144" w:name="_Toc36058634"/>
      <w:bookmarkStart w:id="145" w:name="_Toc44067557"/>
      <w:bookmarkStart w:id="146" w:name="_Toc52716483"/>
      <w:bookmarkStart w:id="147" w:name="_Toc58239128"/>
      <w:bookmarkStart w:id="148" w:name="_Toc68246710"/>
      <w:bookmarkStart w:id="149" w:name="_Toc75789984"/>
      <w:bookmarkStart w:id="150" w:name="_Toc84264644"/>
      <w:bookmarkStart w:id="151" w:name="_Toc90560777"/>
      <w:r w:rsidRPr="007D0891">
        <w:rPr>
          <w:rFonts w:eastAsia="SimSun"/>
        </w:rPr>
        <w:t>5.2.3.1.3_1</w:t>
      </w:r>
      <w:r w:rsidRPr="007D0891">
        <w:rPr>
          <w:rFonts w:eastAsia="SimSun"/>
        </w:rPr>
        <w:tab/>
        <w:t>4Rx FDD FR1 PDSCH mapping Type B performance - 2x4 MIMO with baseline receiver for both SA and NSA</w:t>
      </w:r>
      <w:bookmarkEnd w:id="143"/>
      <w:bookmarkEnd w:id="144"/>
      <w:bookmarkEnd w:id="145"/>
      <w:bookmarkEnd w:id="146"/>
      <w:bookmarkEnd w:id="147"/>
      <w:bookmarkEnd w:id="148"/>
      <w:bookmarkEnd w:id="149"/>
      <w:bookmarkEnd w:id="150"/>
      <w:bookmarkEnd w:id="151"/>
    </w:p>
    <w:p w14:paraId="2295F149" w14:textId="77777777" w:rsidR="00D63306" w:rsidRPr="007D0891" w:rsidRDefault="00D63306" w:rsidP="00D63306">
      <w:pPr>
        <w:pStyle w:val="H6"/>
      </w:pPr>
      <w:r w:rsidRPr="007D0891">
        <w:t>5.2.3.1.3_1.1</w:t>
      </w:r>
      <w:r w:rsidRPr="007D0891">
        <w:tab/>
        <w:t>Test purpose</w:t>
      </w:r>
    </w:p>
    <w:p w14:paraId="6D564A05" w14:textId="77777777" w:rsidR="00D63306" w:rsidRPr="007D0891" w:rsidRDefault="00D63306" w:rsidP="00D63306">
      <w:r w:rsidRPr="007D0891">
        <w:t>To verify the PDSCH mapping Type B normal performance under 4 receive antenna conditions for a specified downlink Reference Measurement Channel (RMC) to achieve a certain throughput with baseline receiver configuration.</w:t>
      </w:r>
    </w:p>
    <w:p w14:paraId="22628D1E" w14:textId="77777777" w:rsidR="00D63306" w:rsidRPr="007D0891" w:rsidRDefault="00D63306" w:rsidP="00D63306">
      <w:pPr>
        <w:pStyle w:val="H6"/>
      </w:pPr>
      <w:r w:rsidRPr="007D0891">
        <w:t>5.2.3.1.3_1.2</w:t>
      </w:r>
      <w:r w:rsidRPr="007D0891">
        <w:tab/>
        <w:t>Test applicability</w:t>
      </w:r>
    </w:p>
    <w:p w14:paraId="39CC6F92"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 </w:t>
      </w:r>
      <w:bookmarkStart w:id="152" w:name="_Hlk47728061"/>
      <w:r w:rsidRPr="007D0891">
        <w:rPr>
          <w:rFonts w:eastAsia="Malgun Gothic"/>
        </w:rPr>
        <w:t>and PDSCH mapping type B</w:t>
      </w:r>
      <w:bookmarkEnd w:id="152"/>
      <w:r w:rsidRPr="007D0891">
        <w:t>.</w:t>
      </w:r>
    </w:p>
    <w:p w14:paraId="72E10C4D"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 and PDSCH mapping type B</w:t>
      </w:r>
      <w:r w:rsidRPr="007D0891">
        <w:t>.</w:t>
      </w:r>
    </w:p>
    <w:p w14:paraId="3EA1E520" w14:textId="77777777" w:rsidR="00D63306" w:rsidRPr="007D0891" w:rsidRDefault="00D63306" w:rsidP="00D63306">
      <w:pPr>
        <w:pStyle w:val="H6"/>
      </w:pPr>
      <w:r w:rsidRPr="007D0891">
        <w:t>5.2.3.1.3_1.</w:t>
      </w:r>
      <w:r w:rsidRPr="007D0891">
        <w:rPr>
          <w:rFonts w:eastAsia="Malgun Gothic"/>
        </w:rPr>
        <w:t>3</w:t>
      </w:r>
      <w:r w:rsidRPr="007D0891">
        <w:tab/>
        <w:t>Test description</w:t>
      </w:r>
    </w:p>
    <w:p w14:paraId="63DFDFE7" w14:textId="77777777" w:rsidR="00D63306" w:rsidRPr="007D0891" w:rsidRDefault="00D63306" w:rsidP="00D63306">
      <w:pPr>
        <w:pStyle w:val="H6"/>
      </w:pPr>
      <w:r w:rsidRPr="007D0891">
        <w:t>5.2.3.1.3_1.</w:t>
      </w:r>
      <w:r w:rsidRPr="007D0891">
        <w:rPr>
          <w:rFonts w:eastAsia="Malgun Gothic"/>
        </w:rPr>
        <w:t>3</w:t>
      </w:r>
      <w:r w:rsidRPr="007D0891">
        <w:t>.1</w:t>
      </w:r>
      <w:r w:rsidRPr="007D0891">
        <w:tab/>
        <w:t>Initial conditions</w:t>
      </w:r>
    </w:p>
    <w:p w14:paraId="1E9D94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E5AE98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20BDDD7A" w14:textId="77777777" w:rsidR="00D63306" w:rsidRPr="007D0891" w:rsidRDefault="00D63306" w:rsidP="00D63306">
      <w:r w:rsidRPr="007D0891">
        <w:t>Configurations of PDSCH and PDCCH before measurement are specified in Annex C.</w:t>
      </w:r>
    </w:p>
    <w:p w14:paraId="2EE64758" w14:textId="77777777" w:rsidR="00D63306" w:rsidRPr="007D0891" w:rsidRDefault="00D63306" w:rsidP="00D63306">
      <w:r w:rsidRPr="007D0891">
        <w:t>Test Environment: Normal, as defined in TS 38.508-1 [6] clause 4.1.</w:t>
      </w:r>
    </w:p>
    <w:p w14:paraId="534BD362"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153" w:author="Anritsu" w:date="2022-02-09T16:22:00Z">
        <w:r>
          <w:t>, adjusted such that offsetToCarrier is equal to 0, as defined in Table 5.2-1</w:t>
        </w:r>
      </w:ins>
      <w:r w:rsidRPr="007D0891">
        <w:rPr>
          <w:color w:val="000000"/>
        </w:rPr>
        <w:t>.</w:t>
      </w:r>
    </w:p>
    <w:p w14:paraId="1EF93D55"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5AB29A7A" w14:textId="77777777" w:rsidR="00D63306" w:rsidRPr="0076255C" w:rsidRDefault="00D63306" w:rsidP="00D63306">
      <w:pPr>
        <w:pStyle w:val="B10"/>
      </w:pPr>
    </w:p>
    <w:p w14:paraId="10DD27C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F4C58B0" w14:textId="77777777" w:rsidR="00D63306" w:rsidRPr="007D0891" w:rsidRDefault="00D63306" w:rsidP="00D63306">
      <w:pPr>
        <w:pStyle w:val="6"/>
      </w:pPr>
      <w:bookmarkStart w:id="154" w:name="_Toc75789990"/>
      <w:bookmarkStart w:id="155" w:name="_Toc84264650"/>
      <w:bookmarkStart w:id="156" w:name="_Toc90560783"/>
      <w:r w:rsidRPr="007D0891">
        <w:rPr>
          <w:lang w:eastAsia="ja-JP"/>
        </w:rPr>
        <w:t>5.2.3.1.5_1</w:t>
      </w:r>
      <w:r w:rsidRPr="007D0891">
        <w:tab/>
        <w:t xml:space="preserve">4Rx FDD FR1 PDSCH 0.001% BLER performance - </w:t>
      </w:r>
      <w:r w:rsidRPr="007D0891">
        <w:rPr>
          <w:lang w:eastAsia="ja-JP"/>
        </w:rPr>
        <w:t>1</w:t>
      </w:r>
      <w:r w:rsidRPr="007D0891">
        <w:t>x4 MIMO with baseline receiver for both SA and NSA</w:t>
      </w:r>
      <w:bookmarkEnd w:id="154"/>
      <w:bookmarkEnd w:id="155"/>
      <w:bookmarkEnd w:id="156"/>
    </w:p>
    <w:p w14:paraId="7EF3056A"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C23BD86" w14:textId="77777777" w:rsidR="00D63306" w:rsidRPr="007D0891" w:rsidRDefault="00D63306" w:rsidP="00D63306">
      <w:r w:rsidRPr="007D0891">
        <w:rPr>
          <w:color w:val="FF0000"/>
        </w:rPr>
        <w:t>-</w:t>
      </w:r>
      <w:r w:rsidRPr="007D0891">
        <w:rPr>
          <w:color w:val="FF0000"/>
        </w:rPr>
        <w:tab/>
        <w:t>MU factor due to finite test time needs further study</w:t>
      </w:r>
    </w:p>
    <w:p w14:paraId="122AAE00" w14:textId="77777777" w:rsidR="00D63306" w:rsidRPr="007D0891" w:rsidRDefault="00D63306" w:rsidP="00D63306">
      <w:pPr>
        <w:pStyle w:val="H6"/>
      </w:pPr>
      <w:r w:rsidRPr="007D0891">
        <w:t>5.2.3.1.5</w:t>
      </w:r>
      <w:r w:rsidRPr="007D0891">
        <w:rPr>
          <w:lang w:eastAsia="ja-JP"/>
        </w:rPr>
        <w:t>_1</w:t>
      </w:r>
      <w:r w:rsidRPr="007D0891">
        <w:t>.1</w:t>
      </w:r>
      <w:r w:rsidRPr="007D0891">
        <w:tab/>
        <w:t>Test purpose</w:t>
      </w:r>
    </w:p>
    <w:p w14:paraId="0A61F432" w14:textId="77777777" w:rsidR="00D63306" w:rsidRPr="007D0891" w:rsidRDefault="00D63306" w:rsidP="00D63306">
      <w:r w:rsidRPr="007D0891">
        <w:t>To verify the PDSCH 0.001% BLER performance under 4 receive antenna conditions</w:t>
      </w:r>
      <w:r w:rsidRPr="007D0891">
        <w:rPr>
          <w:lang w:eastAsia="ja-JP"/>
        </w:rPr>
        <w:t>.</w:t>
      </w:r>
    </w:p>
    <w:p w14:paraId="6AE1CC7F" w14:textId="77777777" w:rsidR="00D63306" w:rsidRPr="007D0891" w:rsidRDefault="00D63306" w:rsidP="00D63306">
      <w:pPr>
        <w:pStyle w:val="H6"/>
      </w:pPr>
      <w:r w:rsidRPr="007D0891">
        <w:t>5.2.3.1.5_</w:t>
      </w:r>
      <w:r w:rsidRPr="007D0891">
        <w:rPr>
          <w:lang w:eastAsia="ja-JP"/>
        </w:rPr>
        <w:t>1</w:t>
      </w:r>
      <w:r w:rsidRPr="007D0891">
        <w:t>.2</w:t>
      </w:r>
      <w:r w:rsidRPr="007D0891">
        <w:tab/>
        <w:t>Test applicability</w:t>
      </w:r>
    </w:p>
    <w:p w14:paraId="736F1606"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07ACE7FB" w14:textId="77777777" w:rsidR="00D63306" w:rsidRPr="007D0891" w:rsidRDefault="00D63306" w:rsidP="00D63306">
      <w:pPr>
        <w:pStyle w:val="H6"/>
      </w:pPr>
      <w:r w:rsidRPr="007D0891">
        <w:t>5.2.3.1.5_</w:t>
      </w:r>
      <w:r w:rsidRPr="007D0891">
        <w:rPr>
          <w:lang w:eastAsia="ja-JP"/>
        </w:rPr>
        <w:t>1</w:t>
      </w:r>
      <w:r w:rsidRPr="007D0891">
        <w:t>.3</w:t>
      </w:r>
      <w:r w:rsidRPr="007D0891">
        <w:tab/>
        <w:t>Test description</w:t>
      </w:r>
    </w:p>
    <w:p w14:paraId="0F4C4F25" w14:textId="77777777" w:rsidR="00D63306" w:rsidRPr="007D0891" w:rsidRDefault="00D63306" w:rsidP="00D63306">
      <w:pPr>
        <w:pStyle w:val="H6"/>
      </w:pPr>
      <w:r w:rsidRPr="007D0891">
        <w:t>5.2.3.1.5_</w:t>
      </w:r>
      <w:r w:rsidRPr="007D0891">
        <w:rPr>
          <w:lang w:eastAsia="ja-JP"/>
        </w:rPr>
        <w:t>1</w:t>
      </w:r>
      <w:r w:rsidRPr="007D0891">
        <w:t>.3.1</w:t>
      </w:r>
      <w:r w:rsidRPr="007D0891">
        <w:tab/>
        <w:t>Initial conditions</w:t>
      </w:r>
    </w:p>
    <w:p w14:paraId="7D84F27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55B52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2312E2B2" w14:textId="77777777" w:rsidR="00D63306" w:rsidRPr="007D0891" w:rsidRDefault="00D63306" w:rsidP="00D63306">
      <w:r w:rsidRPr="007D0891">
        <w:t>Configurations of PDSCH and PDCCH before measurement are specified in Annex C.</w:t>
      </w:r>
    </w:p>
    <w:p w14:paraId="268F9E8F"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EC289E5" w14:textId="77777777" w:rsidR="00D63306" w:rsidRPr="007D0891" w:rsidRDefault="00D63306" w:rsidP="00D63306">
      <w:r w:rsidRPr="007D0891">
        <w:t xml:space="preserve">Frequencies to be tested: Mid Range, as defined in TS 38.508-1 [6] clause </w:t>
      </w:r>
      <w:r w:rsidRPr="007D0891">
        <w:rPr>
          <w:lang w:eastAsia="ja-JP"/>
        </w:rPr>
        <w:t>4.3.1</w:t>
      </w:r>
      <w:ins w:id="157" w:author="Anritsu" w:date="2022-02-09T16:22:00Z">
        <w:r>
          <w:t>, adjusted such that offsetToCarrier is equal to 0, as defined in Table 5.2-1</w:t>
        </w:r>
      </w:ins>
      <w:r w:rsidRPr="007D0891">
        <w:t>.</w:t>
      </w:r>
    </w:p>
    <w:p w14:paraId="38310E01" w14:textId="77777777" w:rsidR="00D63306" w:rsidRPr="007D0891" w:rsidRDefault="00D63306" w:rsidP="00D63306">
      <w:r w:rsidRPr="007D0891">
        <w:t>For EN-DC within FR1 operation, setup the LTE link according to Annex D</w:t>
      </w:r>
    </w:p>
    <w:p w14:paraId="4CF300EC" w14:textId="77777777" w:rsidR="00D63306" w:rsidRPr="0076255C" w:rsidRDefault="00D63306" w:rsidP="00D63306">
      <w:pPr>
        <w:pStyle w:val="B10"/>
      </w:pPr>
    </w:p>
    <w:p w14:paraId="21773F4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6C3E6C0" w14:textId="77777777" w:rsidR="00D63306" w:rsidRPr="007D0891" w:rsidRDefault="00D63306" w:rsidP="00D63306">
      <w:pPr>
        <w:pStyle w:val="6"/>
        <w:rPr>
          <w:rFonts w:eastAsia="Malgun Gothic"/>
        </w:rPr>
      </w:pPr>
      <w:bookmarkStart w:id="158" w:name="_Toc84264652"/>
      <w:bookmarkStart w:id="159" w:name="_Toc90560785"/>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1</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FDD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158"/>
      <w:bookmarkEnd w:id="159"/>
    </w:p>
    <w:p w14:paraId="54785107"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26C96E5C"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189B79B8"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1F994776"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56573582"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rPr>
          <w:lang w:eastAsia="ja-JP"/>
        </w:rPr>
        <w:t>_1</w:t>
      </w:r>
      <w:r w:rsidRPr="007D0891">
        <w:t>.1</w:t>
      </w:r>
      <w:r w:rsidRPr="007D0891">
        <w:tab/>
        <w:t>Test purpose</w:t>
      </w:r>
    </w:p>
    <w:p w14:paraId="6AACAC8B" w14:textId="77777777" w:rsidR="00D63306" w:rsidRPr="007D0891" w:rsidRDefault="00D63306" w:rsidP="00D63306">
      <w:pPr>
        <w:rPr>
          <w:lang w:eastAsia="zh-TW"/>
        </w:rPr>
      </w:pPr>
      <w:r w:rsidRPr="007D0891">
        <w:t xml:space="preserve">To </w:t>
      </w:r>
      <w:r w:rsidRPr="007D0891">
        <w:rPr>
          <w:rFonts w:eastAsia="SimSun"/>
        </w:rPr>
        <w:t xml:space="preserve">Verify the PDSCH repetitions over multiple slots performance under </w:t>
      </w:r>
      <w:r w:rsidRPr="007D0891">
        <w:rPr>
          <w:lang w:eastAsia="zh-TW"/>
        </w:rPr>
        <w:t>4</w:t>
      </w:r>
      <w:r w:rsidRPr="007D0891">
        <w:rPr>
          <w:rFonts w:eastAsia="SimSun"/>
        </w:rPr>
        <w:t xml:space="preserve"> receive antenna conditions</w:t>
      </w:r>
      <w:r w:rsidRPr="007D0891">
        <w:rPr>
          <w:lang w:eastAsia="ja-JP"/>
        </w:rPr>
        <w:t>.</w:t>
      </w:r>
    </w:p>
    <w:p w14:paraId="7D64350C"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.2</w:t>
      </w:r>
      <w:r w:rsidRPr="007D0891">
        <w:tab/>
        <w:t>Test applicability</w:t>
      </w:r>
    </w:p>
    <w:p w14:paraId="0854046D" w14:textId="77777777" w:rsidR="00D63306" w:rsidRPr="007D0891" w:rsidRDefault="00D63306" w:rsidP="00D63306">
      <w:r w:rsidRPr="007D0891">
        <w:t xml:space="preserve">Test 1-1 applies to all types of NR UE release 16 and forward supporting capability IE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1A3A6ED7"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w:t>
      </w:r>
      <w:r w:rsidRPr="007D0891">
        <w:tab/>
        <w:t>Test description</w:t>
      </w:r>
    </w:p>
    <w:p w14:paraId="4EBAEC25"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1</w:t>
      </w:r>
      <w:r w:rsidRPr="007D0891">
        <w:t>.</w:t>
      </w:r>
      <w:r w:rsidRPr="007D0891">
        <w:rPr>
          <w:lang w:eastAsia="zh-TW"/>
        </w:rPr>
        <w:t>6</w:t>
      </w:r>
      <w:r w:rsidRPr="007D0891">
        <w:t>_</w:t>
      </w:r>
      <w:r w:rsidRPr="007D0891">
        <w:rPr>
          <w:lang w:eastAsia="ja-JP"/>
        </w:rPr>
        <w:t>1</w:t>
      </w:r>
      <w:r w:rsidRPr="007D0891">
        <w:t>.3.1</w:t>
      </w:r>
      <w:r w:rsidRPr="007D0891">
        <w:tab/>
        <w:t>Initial conditions</w:t>
      </w:r>
    </w:p>
    <w:p w14:paraId="74023090"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30DFE7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AE73841" w14:textId="77777777" w:rsidR="00D63306" w:rsidRPr="007D0891" w:rsidRDefault="00D63306" w:rsidP="00D63306">
      <w:r w:rsidRPr="007D0891">
        <w:t>Configurations of PDSCH and PDCCH before measurement are specified in Annex C.</w:t>
      </w:r>
    </w:p>
    <w:p w14:paraId="3365CB1D"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32DE589" w14:textId="77777777" w:rsidR="00D63306" w:rsidRPr="007D0891" w:rsidRDefault="00D63306" w:rsidP="00D63306">
      <w:r w:rsidRPr="007D0891">
        <w:t xml:space="preserve">Frequencies to be tested: Mid Range, as defined in TS 38.508-1 [6] clause </w:t>
      </w:r>
      <w:r w:rsidRPr="007D0891">
        <w:rPr>
          <w:lang w:eastAsia="ja-JP"/>
        </w:rPr>
        <w:t>4.3.1</w:t>
      </w:r>
      <w:ins w:id="160" w:author="Anritsu" w:date="2022-02-09T16:22:00Z">
        <w:r>
          <w:t>, adjusted such that offsetToCarrier is equal to 0, as defined in Table 5.2-1</w:t>
        </w:r>
      </w:ins>
      <w:r w:rsidRPr="007D0891">
        <w:t>.</w:t>
      </w:r>
    </w:p>
    <w:p w14:paraId="72CB95FA" w14:textId="77777777" w:rsidR="00D63306" w:rsidRPr="007D0891" w:rsidRDefault="00D63306" w:rsidP="00D63306">
      <w:r w:rsidRPr="007D0891">
        <w:t>For EN-DC within FR1 operation, setup the LTE link according to Annex D</w:t>
      </w:r>
    </w:p>
    <w:p w14:paraId="07459687" w14:textId="77777777" w:rsidR="00D63306" w:rsidRPr="0076255C" w:rsidRDefault="00D63306" w:rsidP="00D63306">
      <w:pPr>
        <w:pStyle w:val="B10"/>
      </w:pPr>
    </w:p>
    <w:p w14:paraId="13AC728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9B1F1A4" w14:textId="77777777" w:rsidR="00D63306" w:rsidRPr="007D0891" w:rsidRDefault="00D63306" w:rsidP="00D63306">
      <w:pPr>
        <w:pStyle w:val="6"/>
        <w:rPr>
          <w:rFonts w:eastAsia="Malgun Gothic"/>
        </w:rPr>
      </w:pPr>
      <w:bookmarkStart w:id="161" w:name="_Toc84264655"/>
      <w:bookmarkStart w:id="162" w:name="_Toc90560788"/>
      <w:r w:rsidRPr="007D0891">
        <w:rPr>
          <w:rFonts w:eastAsia="Malgun Gothic"/>
          <w:lang w:eastAsia="ja-JP"/>
        </w:rPr>
        <w:t>5.2.3.1.7_1</w:t>
      </w:r>
      <w:r w:rsidRPr="007D0891">
        <w:rPr>
          <w:rFonts w:eastAsia="Malgun Gothic"/>
        </w:rPr>
        <w:tab/>
        <w:t xml:space="preserve">4Rx FDD FR1 PDSCH Mapping Type B and UE processing capability 2 performance - </w:t>
      </w:r>
      <w:r w:rsidRPr="007D0891">
        <w:rPr>
          <w:rFonts w:eastAsia="Malgun Gothic"/>
          <w:lang w:eastAsia="ja-JP"/>
        </w:rPr>
        <w:t>2</w:t>
      </w:r>
      <w:r w:rsidRPr="007D0891">
        <w:rPr>
          <w:rFonts w:eastAsia="Malgun Gothic"/>
        </w:rPr>
        <w:t>x4 MIMO with baseline receiver for both SA and NSA</w:t>
      </w:r>
      <w:bookmarkEnd w:id="161"/>
      <w:bookmarkEnd w:id="162"/>
    </w:p>
    <w:p w14:paraId="1A90098E"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22CB526C" w14:textId="77777777" w:rsidR="00D63306" w:rsidRPr="007D0891" w:rsidRDefault="00D63306" w:rsidP="00D63306">
      <w:r w:rsidRPr="007D0891">
        <w:rPr>
          <w:color w:val="FF0000"/>
        </w:rPr>
        <w:t>-</w:t>
      </w:r>
      <w:r w:rsidRPr="007D0891">
        <w:rPr>
          <w:color w:val="FF0000"/>
        </w:rPr>
        <w:tab/>
        <w:t>Minimum requirements are within brackets.</w:t>
      </w:r>
    </w:p>
    <w:p w14:paraId="6D25B7CC" w14:textId="77777777" w:rsidR="00D63306" w:rsidRPr="007D0891" w:rsidRDefault="00D63306" w:rsidP="00D63306">
      <w:pPr>
        <w:pStyle w:val="H6"/>
      </w:pPr>
      <w:r w:rsidRPr="007D0891">
        <w:t>5.2.3.1.7</w:t>
      </w:r>
      <w:r w:rsidRPr="007D0891">
        <w:rPr>
          <w:lang w:eastAsia="ja-JP"/>
        </w:rPr>
        <w:t>_1</w:t>
      </w:r>
      <w:r w:rsidRPr="007D0891">
        <w:t>.1</w:t>
      </w:r>
      <w:r w:rsidRPr="007D0891">
        <w:tab/>
        <w:t>Test purpose</w:t>
      </w:r>
    </w:p>
    <w:p w14:paraId="5B0900A6" w14:textId="77777777" w:rsidR="00D63306" w:rsidRPr="007D0891" w:rsidRDefault="00D63306" w:rsidP="00D63306">
      <w:r w:rsidRPr="007D0891">
        <w:t>To verify PDSCH mapping Type B performance and UE processing capability 2 under four receive antenna conditions</w:t>
      </w:r>
      <w:r w:rsidRPr="007D0891">
        <w:rPr>
          <w:lang w:eastAsia="ja-JP"/>
        </w:rPr>
        <w:t>.</w:t>
      </w:r>
    </w:p>
    <w:p w14:paraId="036ABDBF" w14:textId="77777777" w:rsidR="00D63306" w:rsidRPr="007D0891" w:rsidRDefault="00D63306" w:rsidP="00D63306">
      <w:pPr>
        <w:pStyle w:val="H6"/>
      </w:pPr>
      <w:r w:rsidRPr="007D0891">
        <w:t>5.2.3.1.7_</w:t>
      </w:r>
      <w:r w:rsidRPr="007D0891">
        <w:rPr>
          <w:lang w:eastAsia="ja-JP"/>
        </w:rPr>
        <w:t>1</w:t>
      </w:r>
      <w:r w:rsidRPr="007D0891">
        <w:t>.2</w:t>
      </w:r>
      <w:r w:rsidRPr="007D0891">
        <w:tab/>
        <w:t>Test applicability</w:t>
      </w:r>
    </w:p>
    <w:p w14:paraId="30FDE8E8"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17DCDFAE" w14:textId="77777777" w:rsidR="00D63306" w:rsidRPr="007D0891" w:rsidRDefault="00D63306" w:rsidP="00D63306">
      <w:pPr>
        <w:pStyle w:val="H6"/>
      </w:pPr>
      <w:r w:rsidRPr="007D0891">
        <w:t>5.2.3.1.7_</w:t>
      </w:r>
      <w:r w:rsidRPr="007D0891">
        <w:rPr>
          <w:lang w:eastAsia="ja-JP"/>
        </w:rPr>
        <w:t>1</w:t>
      </w:r>
      <w:r w:rsidRPr="007D0891">
        <w:t>.3</w:t>
      </w:r>
      <w:r w:rsidRPr="007D0891">
        <w:tab/>
        <w:t>Test description</w:t>
      </w:r>
    </w:p>
    <w:p w14:paraId="0F7DD00F" w14:textId="77777777" w:rsidR="00D63306" w:rsidRPr="007D0891" w:rsidRDefault="00D63306" w:rsidP="00D63306">
      <w:pPr>
        <w:pStyle w:val="H6"/>
      </w:pPr>
      <w:r w:rsidRPr="007D0891">
        <w:t>5.2.3.1.7_</w:t>
      </w:r>
      <w:r w:rsidRPr="007D0891">
        <w:rPr>
          <w:lang w:eastAsia="ja-JP"/>
        </w:rPr>
        <w:t>1</w:t>
      </w:r>
      <w:r w:rsidRPr="007D0891">
        <w:t>.3.1</w:t>
      </w:r>
      <w:r w:rsidRPr="007D0891">
        <w:tab/>
        <w:t>Initial conditions</w:t>
      </w:r>
    </w:p>
    <w:p w14:paraId="68A38B9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53000C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D9A4D45" w14:textId="77777777" w:rsidR="00D63306" w:rsidRPr="007D0891" w:rsidRDefault="00D63306" w:rsidP="00D63306">
      <w:r w:rsidRPr="007D0891">
        <w:t>Configurations of PDSCH and PDCCH before measurement are specified in Annex C.</w:t>
      </w:r>
    </w:p>
    <w:p w14:paraId="239349C1"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48123FD" w14:textId="77777777" w:rsidR="00D63306" w:rsidRPr="007D0891" w:rsidRDefault="00D63306" w:rsidP="00D63306">
      <w:r w:rsidRPr="007D0891">
        <w:t xml:space="preserve">Frequencies to be tested: Mid Range, as defined in TS 38.508-1 [6] clause </w:t>
      </w:r>
      <w:r w:rsidRPr="007D0891">
        <w:rPr>
          <w:lang w:eastAsia="ja-JP"/>
        </w:rPr>
        <w:t>4.3.1</w:t>
      </w:r>
      <w:ins w:id="163" w:author="Anritsu" w:date="2022-02-09T16:22:00Z">
        <w:r>
          <w:t>, adjusted such that offsetToCarrier is equal to 0, as defined in Table 5.2-1</w:t>
        </w:r>
      </w:ins>
      <w:r w:rsidRPr="007D0891">
        <w:t>.</w:t>
      </w:r>
    </w:p>
    <w:p w14:paraId="494E8790" w14:textId="77777777" w:rsidR="00D63306" w:rsidRPr="007D0891" w:rsidRDefault="00D63306" w:rsidP="00D63306">
      <w:r w:rsidRPr="007D0891">
        <w:t>For EN-DC within FR1 operation, setup the LTE link according to Annex D</w:t>
      </w:r>
    </w:p>
    <w:p w14:paraId="64B3734E" w14:textId="77777777" w:rsidR="00D63306" w:rsidRPr="0076255C" w:rsidRDefault="00D63306" w:rsidP="00D63306">
      <w:pPr>
        <w:pStyle w:val="B10"/>
      </w:pPr>
    </w:p>
    <w:p w14:paraId="535B68E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4D53405" w14:textId="77777777" w:rsidR="00D63306" w:rsidRPr="007D0891" w:rsidRDefault="00D63306" w:rsidP="00D63306">
      <w:pPr>
        <w:pStyle w:val="6"/>
      </w:pPr>
      <w:bookmarkStart w:id="164" w:name="_Toc75789994"/>
      <w:bookmarkStart w:id="165" w:name="_Toc84264659"/>
      <w:bookmarkStart w:id="166" w:name="_Toc90560792"/>
      <w:r w:rsidRPr="007D0891">
        <w:rPr>
          <w:lang w:eastAsia="ja-JP"/>
        </w:rPr>
        <w:t>5.2.3.1.11_1</w:t>
      </w:r>
      <w:r w:rsidRPr="007D0891">
        <w:tab/>
        <w:t xml:space="preserve">4Rx FDD FR1 PDSCH Single-DCI based SDM scheme performance - </w:t>
      </w:r>
      <w:r w:rsidRPr="007D0891">
        <w:rPr>
          <w:lang w:eastAsia="ja-JP"/>
        </w:rPr>
        <w:t>2</w:t>
      </w:r>
      <w:r w:rsidRPr="007D0891">
        <w:t>x4 MIMO for both SA and NSA</w:t>
      </w:r>
      <w:bookmarkEnd w:id="164"/>
      <w:bookmarkEnd w:id="165"/>
      <w:bookmarkEnd w:id="166"/>
    </w:p>
    <w:p w14:paraId="3239A18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67F749E7" w14:textId="77777777" w:rsidR="00D63306" w:rsidRPr="007D0891" w:rsidRDefault="00D63306" w:rsidP="00D63306">
      <w:r w:rsidRPr="007D0891">
        <w:rPr>
          <w:color w:val="FF0000"/>
        </w:rPr>
        <w:t>-</w:t>
      </w:r>
      <w:r w:rsidRPr="007D0891">
        <w:rPr>
          <w:color w:val="FF0000"/>
        </w:rPr>
        <w:tab/>
        <w:t>Minimum requirements are within brackets</w:t>
      </w:r>
    </w:p>
    <w:p w14:paraId="14DB1F27" w14:textId="77777777" w:rsidR="00D63306" w:rsidRPr="007D0891" w:rsidRDefault="00D63306" w:rsidP="00D63306">
      <w:r w:rsidRPr="007D0891">
        <w:rPr>
          <w:color w:val="FF0000"/>
        </w:rPr>
        <w:t>-</w:t>
      </w:r>
      <w:r w:rsidRPr="007D0891">
        <w:rPr>
          <w:color w:val="FF0000"/>
        </w:rPr>
        <w:tab/>
        <w:t>MU and TT are FFS</w:t>
      </w:r>
    </w:p>
    <w:p w14:paraId="3546D4CA" w14:textId="77777777" w:rsidR="00D63306" w:rsidRPr="007D0891" w:rsidRDefault="00D63306" w:rsidP="00D63306">
      <w:pPr>
        <w:pStyle w:val="H6"/>
      </w:pPr>
      <w:r w:rsidRPr="007D0891">
        <w:t>5.2.3.1.11</w:t>
      </w:r>
      <w:r w:rsidRPr="007D0891">
        <w:rPr>
          <w:lang w:eastAsia="ja-JP"/>
        </w:rPr>
        <w:t>_1</w:t>
      </w:r>
      <w:r w:rsidRPr="007D0891">
        <w:t>.1</w:t>
      </w:r>
      <w:r w:rsidRPr="007D0891">
        <w:tab/>
        <w:t>Test purpose</w:t>
      </w:r>
    </w:p>
    <w:p w14:paraId="795E1701" w14:textId="77777777" w:rsidR="00D63306" w:rsidRPr="007D0891" w:rsidRDefault="00D63306" w:rsidP="00D63306">
      <w:r w:rsidRPr="007D0891">
        <w:t xml:space="preserve">To verify </w:t>
      </w:r>
      <w:r w:rsidRPr="007D0891">
        <w:rPr>
          <w:rFonts w:eastAsia="SimSun"/>
        </w:rPr>
        <w:t>the PDSCH performance with Single-DCI based SDM scheme under 4 receive antenna conditions</w:t>
      </w:r>
      <w:r w:rsidRPr="007D0891">
        <w:rPr>
          <w:lang w:eastAsia="ja-JP"/>
        </w:rPr>
        <w:t>.</w:t>
      </w:r>
    </w:p>
    <w:p w14:paraId="29A58876" w14:textId="77777777" w:rsidR="00D63306" w:rsidRPr="007D0891" w:rsidRDefault="00D63306" w:rsidP="00D63306">
      <w:pPr>
        <w:pStyle w:val="H6"/>
      </w:pPr>
      <w:r w:rsidRPr="007D0891">
        <w:t>5.2.3.1.11_</w:t>
      </w:r>
      <w:r w:rsidRPr="007D0891">
        <w:rPr>
          <w:lang w:eastAsia="ja-JP"/>
        </w:rPr>
        <w:t>1</w:t>
      </w:r>
      <w:r w:rsidRPr="007D0891">
        <w:t>.2</w:t>
      </w:r>
      <w:r w:rsidRPr="007D0891">
        <w:tab/>
        <w:t>Test applicability</w:t>
      </w:r>
    </w:p>
    <w:p w14:paraId="4E70DD86" w14:textId="77777777" w:rsidR="00D63306" w:rsidRPr="007D0891" w:rsidRDefault="00D63306" w:rsidP="00D63306">
      <w:r w:rsidRPr="007D0891">
        <w:t xml:space="preserve">Test 1-1 applies to all types of NR UE release 16 and forward supporting capability IE </w:t>
      </w:r>
      <w:r w:rsidRPr="007D0891">
        <w:rPr>
          <w:i/>
        </w:rPr>
        <w:t>singleDCI-SDM-scheme-r16</w:t>
      </w:r>
      <w:r w:rsidRPr="007D0891">
        <w:t>.</w:t>
      </w:r>
    </w:p>
    <w:p w14:paraId="5AEF4288" w14:textId="77777777" w:rsidR="00D63306" w:rsidRPr="007D0891" w:rsidRDefault="00D63306" w:rsidP="00D63306">
      <w:pPr>
        <w:pStyle w:val="H6"/>
      </w:pPr>
      <w:r w:rsidRPr="007D0891">
        <w:t>5.2.3.1.11_</w:t>
      </w:r>
      <w:r w:rsidRPr="007D0891">
        <w:rPr>
          <w:lang w:eastAsia="ja-JP"/>
        </w:rPr>
        <w:t>1</w:t>
      </w:r>
      <w:r w:rsidRPr="007D0891">
        <w:t>.3</w:t>
      </w:r>
      <w:r w:rsidRPr="007D0891">
        <w:tab/>
        <w:t>Test description</w:t>
      </w:r>
    </w:p>
    <w:p w14:paraId="27D847FB" w14:textId="77777777" w:rsidR="00D63306" w:rsidRPr="007D0891" w:rsidRDefault="00D63306" w:rsidP="00D63306">
      <w:pPr>
        <w:pStyle w:val="H6"/>
      </w:pPr>
      <w:r w:rsidRPr="007D0891">
        <w:t>5.2.3.1.11_</w:t>
      </w:r>
      <w:r w:rsidRPr="007D0891">
        <w:rPr>
          <w:lang w:eastAsia="ja-JP"/>
        </w:rPr>
        <w:t>1</w:t>
      </w:r>
      <w:r w:rsidRPr="007D0891">
        <w:t>.3.1</w:t>
      </w:r>
      <w:r w:rsidRPr="007D0891">
        <w:tab/>
        <w:t>Initial conditions</w:t>
      </w:r>
    </w:p>
    <w:p w14:paraId="2F4E233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3AA470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1672D086" w14:textId="77777777" w:rsidR="00D63306" w:rsidRPr="007D0891" w:rsidRDefault="00D63306" w:rsidP="00D63306">
      <w:r w:rsidRPr="007D0891">
        <w:t>Configurations of PDSCH and PDCCH before measurement are specified in Annex C.</w:t>
      </w:r>
    </w:p>
    <w:p w14:paraId="4DB67261"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B4EDAF0" w14:textId="77777777" w:rsidR="00D63306" w:rsidRPr="007D0891" w:rsidRDefault="00D63306" w:rsidP="00D63306">
      <w:r w:rsidRPr="007D0891">
        <w:t xml:space="preserve">Frequencies to be tested: Mid Range, as defined in TS 38.508-1 [6] clause </w:t>
      </w:r>
      <w:r w:rsidRPr="007D0891">
        <w:rPr>
          <w:lang w:eastAsia="ja-JP"/>
        </w:rPr>
        <w:t>4.3.1</w:t>
      </w:r>
      <w:ins w:id="167" w:author="Anritsu" w:date="2022-02-09T16:22:00Z">
        <w:r>
          <w:t>, adjusted such that offsetToCarrier is equal to 0, as defined in Table 5.2-1</w:t>
        </w:r>
      </w:ins>
      <w:r w:rsidRPr="007D0891">
        <w:t>.</w:t>
      </w:r>
    </w:p>
    <w:p w14:paraId="4B321203" w14:textId="77777777" w:rsidR="00D63306" w:rsidRPr="007D0891" w:rsidRDefault="00D63306" w:rsidP="00D63306">
      <w:r w:rsidRPr="007D0891">
        <w:t>For EN-DC within FR1 operation, setup the LTE link according to Annex D</w:t>
      </w:r>
    </w:p>
    <w:p w14:paraId="5AE9DB6C" w14:textId="77777777" w:rsidR="00D63306" w:rsidRPr="0076255C" w:rsidRDefault="00D63306" w:rsidP="00D63306">
      <w:pPr>
        <w:rPr>
          <w:lang w:eastAsia="ja-JP"/>
        </w:rPr>
      </w:pPr>
    </w:p>
    <w:p w14:paraId="5893B25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52ED52F" w14:textId="77777777" w:rsidR="00D63306" w:rsidRPr="007D0891" w:rsidRDefault="00D63306" w:rsidP="00D63306">
      <w:pPr>
        <w:pStyle w:val="6"/>
      </w:pPr>
      <w:bookmarkStart w:id="168" w:name="_Toc84264662"/>
      <w:bookmarkStart w:id="169" w:name="_Toc90560795"/>
      <w:r w:rsidRPr="007D0891">
        <w:rPr>
          <w:lang w:eastAsia="ja-JP"/>
        </w:rPr>
        <w:t>5.2.3.1.12_1</w:t>
      </w:r>
      <w:r w:rsidRPr="007D0891">
        <w:tab/>
        <w:t xml:space="preserve">4Rx FDD FR1 PDSCH Multiple-DCI based transmission scheme performance - </w:t>
      </w:r>
      <w:r w:rsidRPr="007D0891">
        <w:rPr>
          <w:lang w:eastAsia="ja-JP"/>
        </w:rPr>
        <w:t>2</w:t>
      </w:r>
      <w:r w:rsidRPr="007D0891">
        <w:t>x4 MIMO for both SA and NSA</w:t>
      </w:r>
      <w:bookmarkEnd w:id="168"/>
      <w:bookmarkEnd w:id="169"/>
    </w:p>
    <w:p w14:paraId="60B52A6A" w14:textId="77777777" w:rsidR="00D63306" w:rsidRPr="007D0891" w:rsidRDefault="00D63306" w:rsidP="00D63306">
      <w:pPr>
        <w:pStyle w:val="H6"/>
      </w:pPr>
      <w:r w:rsidRPr="007D0891">
        <w:t>5.2.3.1.12</w:t>
      </w:r>
      <w:r w:rsidRPr="007D0891">
        <w:rPr>
          <w:lang w:eastAsia="ja-JP"/>
        </w:rPr>
        <w:t>_1</w:t>
      </w:r>
      <w:r w:rsidRPr="007D0891">
        <w:t>.1</w:t>
      </w:r>
      <w:r w:rsidRPr="007D0891">
        <w:tab/>
        <w:t>Test purpose</w:t>
      </w:r>
    </w:p>
    <w:p w14:paraId="21290325" w14:textId="77777777" w:rsidR="00D63306" w:rsidRPr="007D0891" w:rsidRDefault="00D63306" w:rsidP="00D63306">
      <w:r w:rsidRPr="007D0891">
        <w:t xml:space="preserve">To verify </w:t>
      </w:r>
      <w:r w:rsidRPr="007D0891">
        <w:rPr>
          <w:rFonts w:eastAsia="SimSun"/>
        </w:rPr>
        <w:t>the PDSCH performance when UE is configured two different values of CORESETPoolIndex in ControlResourceSet and when UE receives multiple PDCCHs scheduling PDSCHs</w:t>
      </w:r>
      <w:r w:rsidRPr="007D0891">
        <w:rPr>
          <w:lang w:eastAsia="ja-JP"/>
        </w:rPr>
        <w:t>.</w:t>
      </w:r>
    </w:p>
    <w:p w14:paraId="3D6A65BA" w14:textId="77777777" w:rsidR="00D63306" w:rsidRPr="007D0891" w:rsidRDefault="00D63306" w:rsidP="00D63306">
      <w:pPr>
        <w:pStyle w:val="H6"/>
      </w:pPr>
      <w:r w:rsidRPr="007D0891">
        <w:t>5.2.3.1.12_</w:t>
      </w:r>
      <w:r w:rsidRPr="007D0891">
        <w:rPr>
          <w:lang w:eastAsia="ja-JP"/>
        </w:rPr>
        <w:t>1</w:t>
      </w:r>
      <w:r w:rsidRPr="007D0891">
        <w:t>.2</w:t>
      </w:r>
      <w:r w:rsidRPr="007D0891">
        <w:tab/>
        <w:t>Test applicability</w:t>
      </w:r>
    </w:p>
    <w:p w14:paraId="35CD6EC2" w14:textId="77777777" w:rsidR="00D63306" w:rsidRPr="007D0891" w:rsidRDefault="00D63306" w:rsidP="00D63306">
      <w:r w:rsidRPr="007D0891">
        <w:t xml:space="preserve">Test 1-1 applies to all types of NR UE release 16 and forward supporting capability IE </w:t>
      </w:r>
      <w:r w:rsidRPr="007D0891">
        <w:rPr>
          <w:i/>
        </w:rPr>
        <w:t>multiDCI-MultiTRP-r16</w:t>
      </w:r>
      <w:r w:rsidRPr="007D0891">
        <w:t>.</w:t>
      </w:r>
    </w:p>
    <w:p w14:paraId="251EC851" w14:textId="77777777" w:rsidR="00D63306" w:rsidRPr="007D0891" w:rsidRDefault="00D63306" w:rsidP="00D63306">
      <w:pPr>
        <w:pStyle w:val="H6"/>
      </w:pPr>
      <w:r w:rsidRPr="007D0891">
        <w:t>5.2.3.1.12_</w:t>
      </w:r>
      <w:r w:rsidRPr="007D0891">
        <w:rPr>
          <w:lang w:eastAsia="ja-JP"/>
        </w:rPr>
        <w:t>1</w:t>
      </w:r>
      <w:r w:rsidRPr="007D0891">
        <w:t>.3</w:t>
      </w:r>
      <w:r w:rsidRPr="007D0891">
        <w:tab/>
        <w:t>Test description</w:t>
      </w:r>
    </w:p>
    <w:p w14:paraId="28F79BFA" w14:textId="77777777" w:rsidR="00D63306" w:rsidRPr="007D0891" w:rsidRDefault="00D63306" w:rsidP="00D63306">
      <w:pPr>
        <w:pStyle w:val="H6"/>
      </w:pPr>
      <w:r w:rsidRPr="007D0891">
        <w:t>5.2.3.1.12_</w:t>
      </w:r>
      <w:r w:rsidRPr="007D0891">
        <w:rPr>
          <w:lang w:eastAsia="ja-JP"/>
        </w:rPr>
        <w:t>1</w:t>
      </w:r>
      <w:r w:rsidRPr="007D0891">
        <w:t>.3.1</w:t>
      </w:r>
      <w:r w:rsidRPr="007D0891">
        <w:tab/>
        <w:t>Initial conditions</w:t>
      </w:r>
    </w:p>
    <w:p w14:paraId="3E27836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CE938D3"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6A35BCC8" w14:textId="77777777" w:rsidR="00D63306" w:rsidRPr="007D0891" w:rsidRDefault="00D63306" w:rsidP="00D63306">
      <w:r w:rsidRPr="007D0891">
        <w:t>Configurations of PDSCH and PDCCH before measurement are specified in Annex C.</w:t>
      </w:r>
    </w:p>
    <w:p w14:paraId="2A984576"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2EAD7C8F" w14:textId="77777777" w:rsidR="00D63306" w:rsidRPr="007D0891" w:rsidRDefault="00D63306" w:rsidP="00D63306">
      <w:r w:rsidRPr="007D0891">
        <w:t xml:space="preserve">Frequencies to be tested: Mid Range, as defined in TS 38.508-1 [6] clause </w:t>
      </w:r>
      <w:r w:rsidRPr="007D0891">
        <w:rPr>
          <w:lang w:eastAsia="ja-JP"/>
        </w:rPr>
        <w:t>4.3.1</w:t>
      </w:r>
      <w:ins w:id="170" w:author="Anritsu" w:date="2022-02-09T16:22:00Z">
        <w:r>
          <w:t>, adjusted such that offsetToCarrier is equal to 0, as defined in Table 5.2-1</w:t>
        </w:r>
      </w:ins>
      <w:r w:rsidRPr="007D0891">
        <w:t>.</w:t>
      </w:r>
    </w:p>
    <w:p w14:paraId="509058BC" w14:textId="77777777" w:rsidR="00D63306" w:rsidRPr="007D0891" w:rsidRDefault="00D63306" w:rsidP="00D63306">
      <w:r w:rsidRPr="007D0891">
        <w:t>For EN-DC within FR1 operation, setup the LTE link according to Annex D</w:t>
      </w:r>
    </w:p>
    <w:p w14:paraId="4CA8F585" w14:textId="77777777" w:rsidR="00D63306" w:rsidRPr="0076255C" w:rsidRDefault="00D63306" w:rsidP="00D63306">
      <w:pPr>
        <w:pStyle w:val="B10"/>
      </w:pPr>
    </w:p>
    <w:p w14:paraId="08DFC54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B9F5BEE" w14:textId="77777777" w:rsidR="00D63306" w:rsidRPr="007D0891" w:rsidRDefault="00D63306" w:rsidP="00D63306">
      <w:pPr>
        <w:pStyle w:val="6"/>
      </w:pPr>
      <w:bookmarkStart w:id="171" w:name="_Toc84264665"/>
      <w:bookmarkStart w:id="172" w:name="_Toc90560798"/>
      <w:r w:rsidRPr="007D0891">
        <w:rPr>
          <w:lang w:eastAsia="ja-JP"/>
        </w:rPr>
        <w:t>5.2.3.1.13_1</w:t>
      </w:r>
      <w:r w:rsidRPr="007D0891">
        <w:tab/>
        <w:t xml:space="preserve">4Rx FDD FR1 PDSCH Single-DCI based FDM scheme A performance - </w:t>
      </w:r>
      <w:r w:rsidRPr="007D0891">
        <w:rPr>
          <w:lang w:eastAsia="ja-JP"/>
        </w:rPr>
        <w:t>2</w:t>
      </w:r>
      <w:r w:rsidRPr="007D0891">
        <w:t>x4 MIMO for both SA and NSA</w:t>
      </w:r>
      <w:bookmarkEnd w:id="171"/>
      <w:bookmarkEnd w:id="172"/>
    </w:p>
    <w:p w14:paraId="7B9682F6" w14:textId="77777777" w:rsidR="00D63306" w:rsidRPr="007D0891" w:rsidRDefault="00D63306" w:rsidP="00D63306">
      <w:pPr>
        <w:pStyle w:val="H6"/>
      </w:pPr>
      <w:r w:rsidRPr="007D0891">
        <w:t>5.2.3.1.13</w:t>
      </w:r>
      <w:r w:rsidRPr="007D0891">
        <w:rPr>
          <w:lang w:eastAsia="ja-JP"/>
        </w:rPr>
        <w:t>_1</w:t>
      </w:r>
      <w:r w:rsidRPr="007D0891">
        <w:t>.1</w:t>
      </w:r>
      <w:r w:rsidRPr="007D0891">
        <w:tab/>
        <w:t>Test purpose</w:t>
      </w:r>
    </w:p>
    <w:p w14:paraId="582B1ED6" w14:textId="77777777" w:rsidR="00D63306" w:rsidRPr="007D0891" w:rsidRDefault="00D63306" w:rsidP="00D63306">
      <w:r w:rsidRPr="007D0891">
        <w:t xml:space="preserve">To verify </w:t>
      </w:r>
      <w:r w:rsidRPr="007D0891">
        <w:rPr>
          <w:rFonts w:eastAsia="SimSun"/>
        </w:rPr>
        <w:t>the</w:t>
      </w:r>
      <w:r w:rsidRPr="007D0891">
        <w:t xml:space="preserve"> PDSCH performance under 4 receive antenna conditions when UE is configured with “FDMSchemeA” in “RepetitionScheme-r16”</w:t>
      </w:r>
      <w:r w:rsidRPr="007D0891">
        <w:rPr>
          <w:lang w:eastAsia="ja-JP"/>
        </w:rPr>
        <w:t>.</w:t>
      </w:r>
    </w:p>
    <w:p w14:paraId="094AE12C" w14:textId="77777777" w:rsidR="00D63306" w:rsidRPr="007D0891" w:rsidRDefault="00D63306" w:rsidP="00D63306">
      <w:pPr>
        <w:pStyle w:val="H6"/>
      </w:pPr>
      <w:r w:rsidRPr="007D0891">
        <w:t>5.2.3.1.13_</w:t>
      </w:r>
      <w:r w:rsidRPr="007D0891">
        <w:rPr>
          <w:lang w:eastAsia="ja-JP"/>
        </w:rPr>
        <w:t>1</w:t>
      </w:r>
      <w:r w:rsidRPr="007D0891">
        <w:t>.2</w:t>
      </w:r>
      <w:r w:rsidRPr="007D0891">
        <w:tab/>
        <w:t>Test applicability</w:t>
      </w:r>
    </w:p>
    <w:p w14:paraId="18ACF7E7" w14:textId="77777777" w:rsidR="00D63306" w:rsidRPr="007D0891" w:rsidRDefault="00D63306" w:rsidP="00D63306">
      <w:r w:rsidRPr="007D0891">
        <w:t xml:space="preserve">Test 1-1 applies to all types of NR UE release 16 and forward supporting capability IE </w:t>
      </w:r>
      <w:r w:rsidRPr="007D0891">
        <w:rPr>
          <w:i/>
        </w:rPr>
        <w:t>supportFDM-SchemeA-r16</w:t>
      </w:r>
      <w:r w:rsidRPr="007D0891">
        <w:t>.</w:t>
      </w:r>
    </w:p>
    <w:p w14:paraId="3EAF251F" w14:textId="77777777" w:rsidR="00D63306" w:rsidRPr="007D0891" w:rsidRDefault="00D63306" w:rsidP="00D63306">
      <w:pPr>
        <w:pStyle w:val="H6"/>
      </w:pPr>
      <w:r w:rsidRPr="007D0891">
        <w:t>5.2.3.1.13_</w:t>
      </w:r>
      <w:r w:rsidRPr="007D0891">
        <w:rPr>
          <w:lang w:eastAsia="ja-JP"/>
        </w:rPr>
        <w:t>1</w:t>
      </w:r>
      <w:r w:rsidRPr="007D0891">
        <w:t>.3</w:t>
      </w:r>
      <w:r w:rsidRPr="007D0891">
        <w:tab/>
        <w:t>Test description</w:t>
      </w:r>
    </w:p>
    <w:p w14:paraId="602FE5AF" w14:textId="77777777" w:rsidR="00D63306" w:rsidRPr="007D0891" w:rsidRDefault="00D63306" w:rsidP="00D63306">
      <w:pPr>
        <w:pStyle w:val="H6"/>
      </w:pPr>
      <w:r w:rsidRPr="007D0891">
        <w:t>5.2.3.1.13_</w:t>
      </w:r>
      <w:r w:rsidRPr="007D0891">
        <w:rPr>
          <w:lang w:eastAsia="ja-JP"/>
        </w:rPr>
        <w:t>1</w:t>
      </w:r>
      <w:r w:rsidRPr="007D0891">
        <w:t>.3.1</w:t>
      </w:r>
      <w:r w:rsidRPr="007D0891">
        <w:tab/>
        <w:t>Initial conditions</w:t>
      </w:r>
    </w:p>
    <w:p w14:paraId="288B591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4E5C47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DAFAFEC" w14:textId="77777777" w:rsidR="00D63306" w:rsidRPr="007D0891" w:rsidRDefault="00D63306" w:rsidP="00D63306">
      <w:r w:rsidRPr="007D0891">
        <w:t>Configurations of PDSCH and PDCCH before measurement are specified in Annex C.</w:t>
      </w:r>
    </w:p>
    <w:p w14:paraId="57FCD9A2"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1A360115" w14:textId="77777777" w:rsidR="00D63306" w:rsidRPr="007D0891" w:rsidRDefault="00D63306" w:rsidP="00D63306">
      <w:r w:rsidRPr="007D0891">
        <w:t xml:space="preserve">Frequencies to be tested: Mid Range, as defined in TS 38.508-1 [6] clause </w:t>
      </w:r>
      <w:r w:rsidRPr="007D0891">
        <w:rPr>
          <w:lang w:eastAsia="ja-JP"/>
        </w:rPr>
        <w:t>4.3.1</w:t>
      </w:r>
      <w:ins w:id="173" w:author="Anritsu" w:date="2022-02-09T16:22:00Z">
        <w:r>
          <w:t>, adjusted such that offsetToCarrier is equal to 0, as defined in Table 5.2-1</w:t>
        </w:r>
      </w:ins>
      <w:r w:rsidRPr="007D0891">
        <w:t>.</w:t>
      </w:r>
    </w:p>
    <w:p w14:paraId="24D44551" w14:textId="77777777" w:rsidR="00D63306" w:rsidRPr="007D0891" w:rsidRDefault="00D63306" w:rsidP="00D63306">
      <w:r w:rsidRPr="007D0891">
        <w:t>For EN-DC within FR1 operation, setup the LTE link according to Annex D</w:t>
      </w:r>
    </w:p>
    <w:p w14:paraId="7E740139" w14:textId="77777777" w:rsidR="00D63306" w:rsidRPr="0076255C" w:rsidRDefault="00D63306" w:rsidP="00D63306">
      <w:pPr>
        <w:pStyle w:val="B10"/>
      </w:pPr>
    </w:p>
    <w:p w14:paraId="435FEEE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5BFB4A" w14:textId="77777777" w:rsidR="00D63306" w:rsidRPr="007D0891" w:rsidRDefault="00D63306" w:rsidP="00D63306">
      <w:pPr>
        <w:pStyle w:val="6"/>
      </w:pPr>
      <w:bookmarkStart w:id="174" w:name="_Toc84264668"/>
      <w:bookmarkStart w:id="175" w:name="_Toc90560801"/>
      <w:r w:rsidRPr="007D0891">
        <w:rPr>
          <w:lang w:eastAsia="ja-JP"/>
        </w:rPr>
        <w:t>5.2.3.1.14_1</w:t>
      </w:r>
      <w:r w:rsidRPr="007D0891">
        <w:tab/>
        <w:t xml:space="preserve">4Rx FDD FR1 PDSCH Single-DCI based Inter-slot TDM scheme performance - </w:t>
      </w:r>
      <w:r w:rsidRPr="007D0891">
        <w:rPr>
          <w:lang w:eastAsia="ja-JP"/>
        </w:rPr>
        <w:t>2</w:t>
      </w:r>
      <w:r w:rsidRPr="007D0891">
        <w:t>x4 MIMO for both SA and NSA</w:t>
      </w:r>
      <w:bookmarkEnd w:id="174"/>
      <w:bookmarkEnd w:id="175"/>
    </w:p>
    <w:p w14:paraId="2DC41FA6" w14:textId="77777777" w:rsidR="00D63306" w:rsidRPr="007D0891" w:rsidRDefault="00D63306" w:rsidP="00D63306">
      <w:pPr>
        <w:pStyle w:val="H6"/>
      </w:pPr>
      <w:r w:rsidRPr="007D0891">
        <w:t>5.2.3.1.14</w:t>
      </w:r>
      <w:r w:rsidRPr="007D0891">
        <w:rPr>
          <w:lang w:eastAsia="ja-JP"/>
        </w:rPr>
        <w:t>_1</w:t>
      </w:r>
      <w:r w:rsidRPr="007D0891">
        <w:t>.1</w:t>
      </w:r>
      <w:r w:rsidRPr="007D0891">
        <w:tab/>
        <w:t>Test purpose</w:t>
      </w:r>
    </w:p>
    <w:p w14:paraId="57FEEE02" w14:textId="77777777" w:rsidR="00D63306" w:rsidRPr="007D0891" w:rsidRDefault="00D63306" w:rsidP="00D63306">
      <w:r w:rsidRPr="007D0891">
        <w:t xml:space="preserve">To verify </w:t>
      </w:r>
      <w:r w:rsidRPr="007D0891">
        <w:rPr>
          <w:rFonts w:eastAsia="SimSun"/>
        </w:rPr>
        <w:t>the</w:t>
      </w:r>
      <w:r w:rsidRPr="007D0891">
        <w:t xml:space="preserve"> PDSCH performance under 4 receive antenna conditions when UE is configured with repetitionNumber-r16 with multiple slot level PDSCH transmission occasions of the same TB with two TCI states.</w:t>
      </w:r>
    </w:p>
    <w:p w14:paraId="69FDA03C" w14:textId="77777777" w:rsidR="00D63306" w:rsidRPr="007D0891" w:rsidRDefault="00D63306" w:rsidP="00D63306">
      <w:pPr>
        <w:pStyle w:val="H6"/>
      </w:pPr>
      <w:r w:rsidRPr="007D0891">
        <w:t>5.2.3.1.14_</w:t>
      </w:r>
      <w:r w:rsidRPr="007D0891">
        <w:rPr>
          <w:lang w:eastAsia="ja-JP"/>
        </w:rPr>
        <w:t>1</w:t>
      </w:r>
      <w:r w:rsidRPr="007D0891">
        <w:t>.2</w:t>
      </w:r>
      <w:r w:rsidRPr="007D0891">
        <w:tab/>
        <w:t>Test applicability</w:t>
      </w:r>
    </w:p>
    <w:p w14:paraId="41F91203" w14:textId="77777777" w:rsidR="00D63306" w:rsidRPr="007D0891" w:rsidRDefault="00D63306" w:rsidP="00D63306">
      <w:r w:rsidRPr="007D0891">
        <w:t xml:space="preserve">Test 1-1 applies to all types of NR UE release 16 and forward supporting capability IE </w:t>
      </w:r>
      <w:r w:rsidRPr="007D0891">
        <w:rPr>
          <w:i/>
        </w:rPr>
        <w:t>supportTDM-SchemeA-r16</w:t>
      </w:r>
      <w:r w:rsidRPr="007D0891">
        <w:t>.</w:t>
      </w:r>
    </w:p>
    <w:p w14:paraId="0B34CC5E" w14:textId="77777777" w:rsidR="00D63306" w:rsidRPr="007D0891" w:rsidRDefault="00D63306" w:rsidP="00D63306">
      <w:pPr>
        <w:pStyle w:val="H6"/>
      </w:pPr>
      <w:r w:rsidRPr="007D0891">
        <w:t>5.2.3.1.14_</w:t>
      </w:r>
      <w:r w:rsidRPr="007D0891">
        <w:rPr>
          <w:lang w:eastAsia="ja-JP"/>
        </w:rPr>
        <w:t>1</w:t>
      </w:r>
      <w:r w:rsidRPr="007D0891">
        <w:t>.3</w:t>
      </w:r>
      <w:r w:rsidRPr="007D0891">
        <w:tab/>
        <w:t>Test description</w:t>
      </w:r>
    </w:p>
    <w:p w14:paraId="0390EC5F" w14:textId="77777777" w:rsidR="00D63306" w:rsidRPr="007D0891" w:rsidRDefault="00D63306" w:rsidP="00D63306">
      <w:pPr>
        <w:pStyle w:val="H6"/>
      </w:pPr>
      <w:r w:rsidRPr="007D0891">
        <w:t>5.2.3.1.14_</w:t>
      </w:r>
      <w:r w:rsidRPr="007D0891">
        <w:rPr>
          <w:lang w:eastAsia="ja-JP"/>
        </w:rPr>
        <w:t>1</w:t>
      </w:r>
      <w:r w:rsidRPr="007D0891">
        <w:t>.3.1</w:t>
      </w:r>
      <w:r w:rsidRPr="007D0891">
        <w:tab/>
        <w:t>Initial conditions</w:t>
      </w:r>
    </w:p>
    <w:p w14:paraId="69C8B12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34131A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71AE9FA" w14:textId="77777777" w:rsidR="00D63306" w:rsidRPr="007D0891" w:rsidRDefault="00D63306" w:rsidP="00D63306">
      <w:r w:rsidRPr="007D0891">
        <w:t>Configurations of PDSCH and PDCCH before measurement are specified in Annex C.</w:t>
      </w:r>
    </w:p>
    <w:p w14:paraId="2E8EDD89"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9D58FB6" w14:textId="77777777" w:rsidR="00D63306" w:rsidRPr="007D0891" w:rsidRDefault="00D63306" w:rsidP="00D63306">
      <w:r w:rsidRPr="007D0891">
        <w:t xml:space="preserve">Frequencies to be tested: Mid Range, as defined in TS 38.508-1 [6] clause </w:t>
      </w:r>
      <w:r w:rsidRPr="007D0891">
        <w:rPr>
          <w:lang w:eastAsia="ja-JP"/>
        </w:rPr>
        <w:t>4.3.1</w:t>
      </w:r>
      <w:ins w:id="176" w:author="Anritsu" w:date="2022-02-09T16:22:00Z">
        <w:r>
          <w:t>, adjusted such that offsetToCarrier is equal to 0, as defined in Table 5.2-1</w:t>
        </w:r>
      </w:ins>
      <w:r w:rsidRPr="007D0891">
        <w:t>.</w:t>
      </w:r>
    </w:p>
    <w:p w14:paraId="50F702C5" w14:textId="77777777" w:rsidR="00D63306" w:rsidRDefault="00D63306" w:rsidP="00D63306">
      <w:pPr>
        <w:pStyle w:val="B10"/>
      </w:pPr>
      <w:r w:rsidRPr="007D0891">
        <w:t>For EN-DC within FR1 operation, setup the LTE link according to Annex D</w:t>
      </w:r>
    </w:p>
    <w:p w14:paraId="2F322E9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332F7DB" w14:textId="77777777" w:rsidR="00D63306" w:rsidRPr="007D0891" w:rsidRDefault="00D63306" w:rsidP="00D63306">
      <w:pPr>
        <w:pStyle w:val="6"/>
        <w:rPr>
          <w:rFonts w:eastAsia="Malgun Gothic"/>
          <w:lang w:eastAsia="zh-CN"/>
        </w:rPr>
      </w:pPr>
      <w:bookmarkStart w:id="177" w:name="_Toc90560804"/>
      <w:r w:rsidRPr="007D0891">
        <w:rPr>
          <w:rFonts w:eastAsia="SimSun"/>
        </w:rPr>
        <w:t>5.2.3.1.9_1</w:t>
      </w:r>
      <w:r w:rsidRPr="007D0891">
        <w:rPr>
          <w:rFonts w:eastAsia="SimSun"/>
        </w:rPr>
        <w:tab/>
      </w:r>
      <w:r w:rsidRPr="007D0891">
        <w:rPr>
          <w:rFonts w:eastAsia="Malgun Gothic"/>
          <w:lang w:eastAsia="zh-CN"/>
        </w:rPr>
        <w:t>4</w:t>
      </w:r>
      <w:r w:rsidRPr="007D0891">
        <w:rPr>
          <w:rFonts w:eastAsia="SimSun"/>
        </w:rPr>
        <w:t>Rx FDD FR1 HST-SFN performance - 2x</w:t>
      </w:r>
      <w:r w:rsidRPr="007D0891">
        <w:rPr>
          <w:rFonts w:eastAsia="Malgun Gothic"/>
          <w:lang w:eastAsia="zh-CN"/>
        </w:rPr>
        <w:t>4</w:t>
      </w:r>
      <w:r w:rsidRPr="007D0891">
        <w:rPr>
          <w:rFonts w:eastAsia="SimSun"/>
        </w:rPr>
        <w:t xml:space="preserve"> MIMO with baseline receiver for both SA and NSA</w:t>
      </w:r>
      <w:bookmarkEnd w:id="177"/>
    </w:p>
    <w:p w14:paraId="455B5696" w14:textId="77777777" w:rsidR="00D63306" w:rsidRPr="007D0891" w:rsidRDefault="00D63306" w:rsidP="00D63306">
      <w:pPr>
        <w:pStyle w:val="EditorsNote"/>
        <w:ind w:left="0" w:firstLine="0"/>
        <w:rPr>
          <w:rFonts w:eastAsia="Malgun Gothic"/>
          <w:lang w:eastAsia="zh-CN"/>
        </w:rPr>
      </w:pPr>
      <w:r w:rsidRPr="007D0891">
        <w:t>Editor's note:</w:t>
      </w:r>
      <w:r w:rsidRPr="007D0891">
        <w:tab/>
        <w:t>This clause is incomplete. The following aspects are either missing or not yet determined:</w:t>
      </w:r>
    </w:p>
    <w:p w14:paraId="5C15A403" w14:textId="77777777" w:rsidR="00D63306" w:rsidRPr="007D0891" w:rsidRDefault="00D63306" w:rsidP="00D63306">
      <w:pPr>
        <w:rPr>
          <w:lang w:eastAsia="zh-CN"/>
        </w:rPr>
      </w:pPr>
      <w:r w:rsidRPr="007D0891">
        <w:rPr>
          <w:color w:val="FF0000"/>
        </w:rPr>
        <w:t>-</w:t>
      </w:r>
      <w:r w:rsidRPr="007D0891">
        <w:rPr>
          <w:color w:val="FF0000"/>
        </w:rPr>
        <w:tab/>
        <w:t>MU and TT are FFS</w:t>
      </w:r>
    </w:p>
    <w:p w14:paraId="4541FA08" w14:textId="77777777" w:rsidR="00D63306" w:rsidRPr="007D0891" w:rsidRDefault="00D63306" w:rsidP="00D63306">
      <w:pPr>
        <w:pStyle w:val="H6"/>
        <w:rPr>
          <w:rFonts w:eastAsia="SimSun"/>
        </w:rPr>
      </w:pPr>
      <w:r w:rsidRPr="007D0891">
        <w:t>5.2.3.1.9_1.1</w:t>
      </w:r>
      <w:r w:rsidRPr="007D0891">
        <w:tab/>
        <w:t>Test purpose</w:t>
      </w:r>
    </w:p>
    <w:p w14:paraId="0F21D0D0" w14:textId="77777777" w:rsidR="00D63306" w:rsidRPr="007D0891" w:rsidRDefault="00D63306" w:rsidP="00D63306">
      <w:pPr>
        <w:rPr>
          <w:rFonts w:eastAsia="Malgun Gothic"/>
        </w:rPr>
      </w:pPr>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F546F1E" w14:textId="77777777" w:rsidR="00D63306" w:rsidRPr="007D0891" w:rsidRDefault="00D63306" w:rsidP="00D63306">
      <w:pPr>
        <w:pStyle w:val="H6"/>
      </w:pPr>
      <w:r w:rsidRPr="007D0891">
        <w:t>5.2.3.1.9_1.2</w:t>
      </w:r>
      <w:r w:rsidRPr="007D0891">
        <w:tab/>
        <w:t>Test applicability</w:t>
      </w:r>
    </w:p>
    <w:p w14:paraId="0537842E" w14:textId="77777777" w:rsidR="00D63306" w:rsidRPr="007D0891" w:rsidRDefault="00D63306" w:rsidP="00D63306">
      <w:r w:rsidRPr="007D0891">
        <w:t>This test applies to all types of NR UE release 16 and forward that supporting enhanced demodulation processing for HST-SFN joint transmission scheme.</w:t>
      </w:r>
    </w:p>
    <w:p w14:paraId="3DD6879E" w14:textId="77777777" w:rsidR="00D63306" w:rsidRPr="007D0891" w:rsidRDefault="00D63306" w:rsidP="00D63306">
      <w:r w:rsidRPr="007D0891">
        <w:t>This test also applies to all types of EUTRA UE release 16 and forward supporting EN-DC that supporting enhanced demodulation processing for HST-SFN joint transmission scheme.</w:t>
      </w:r>
    </w:p>
    <w:p w14:paraId="6A1D86FF" w14:textId="77777777" w:rsidR="00D63306" w:rsidRPr="007D0891" w:rsidRDefault="00D63306" w:rsidP="00D63306">
      <w:pPr>
        <w:pStyle w:val="H6"/>
      </w:pPr>
      <w:r w:rsidRPr="007D0891">
        <w:t>5.2.3.1.9_1.3</w:t>
      </w:r>
      <w:r w:rsidRPr="007D0891">
        <w:tab/>
        <w:t>Test description</w:t>
      </w:r>
    </w:p>
    <w:p w14:paraId="09D0D33C" w14:textId="77777777" w:rsidR="00D63306" w:rsidRPr="007D0891" w:rsidRDefault="00D63306" w:rsidP="00D63306">
      <w:pPr>
        <w:pStyle w:val="H6"/>
      </w:pPr>
      <w:r w:rsidRPr="007D0891">
        <w:t>5.2.3.1.9_1.3.1</w:t>
      </w:r>
      <w:r w:rsidRPr="007D0891">
        <w:tab/>
        <w:t>Initial conditions</w:t>
      </w:r>
    </w:p>
    <w:p w14:paraId="2B445C2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890C06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64310C26" w14:textId="77777777" w:rsidR="00D63306" w:rsidRPr="007D0891" w:rsidRDefault="00D63306" w:rsidP="00D63306">
      <w:r w:rsidRPr="007D0891">
        <w:t>Configurations of PDSCH and PDCCH before measurement are specified in Annex C.</w:t>
      </w:r>
    </w:p>
    <w:p w14:paraId="48ABEF96" w14:textId="77777777" w:rsidR="00D63306" w:rsidRPr="007D0891" w:rsidRDefault="00D63306" w:rsidP="00D63306">
      <w:r w:rsidRPr="007D0891">
        <w:t>Test Environment: Normal, as defined in TS 38.508-1 [6] clause 4.1.</w:t>
      </w:r>
    </w:p>
    <w:p w14:paraId="071328E9" w14:textId="77777777" w:rsidR="00D63306" w:rsidRPr="007D0891" w:rsidRDefault="00D63306" w:rsidP="00D63306">
      <w:r w:rsidRPr="007D0891">
        <w:t>Frequencies to be tested: Mid Range, as defined in TS 38.508-1 [6] clause 4.3.1.1</w:t>
      </w:r>
      <w:ins w:id="178" w:author="Anritsu" w:date="2022-02-09T16:23:00Z">
        <w:r>
          <w:t>, adjusted such that offsetToCarrier is equal to 0, as defined in Table 5.2-1</w:t>
        </w:r>
      </w:ins>
      <w:r w:rsidRPr="007D0891">
        <w:t>.</w:t>
      </w:r>
    </w:p>
    <w:p w14:paraId="051516D7" w14:textId="77777777" w:rsidR="00D63306" w:rsidRPr="007D0891" w:rsidRDefault="00D63306" w:rsidP="00D63306">
      <w:r w:rsidRPr="007D0891">
        <w:t>For EN-DC within FR1 operation, setup the LTE link according to Annex D:</w:t>
      </w:r>
    </w:p>
    <w:p w14:paraId="1519DF52" w14:textId="77777777" w:rsidR="00D63306" w:rsidRPr="0076255C" w:rsidRDefault="00D63306" w:rsidP="00D63306">
      <w:pPr>
        <w:pStyle w:val="B10"/>
      </w:pPr>
    </w:p>
    <w:p w14:paraId="1C98FC8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1C48D8" w14:textId="77777777" w:rsidR="00D63306" w:rsidRPr="007D0891" w:rsidRDefault="00D63306" w:rsidP="00D63306">
      <w:pPr>
        <w:pStyle w:val="6"/>
        <w:rPr>
          <w:lang w:eastAsia="zh-CN"/>
        </w:rPr>
      </w:pPr>
      <w:bookmarkStart w:id="179" w:name="_Toc90560807"/>
      <w:r w:rsidRPr="007D0891">
        <w:t>5.2.3.1.10_1</w:t>
      </w:r>
      <w:r w:rsidRPr="007D0891">
        <w:tab/>
      </w:r>
      <w:r w:rsidRPr="007D0891">
        <w:rPr>
          <w:lang w:eastAsia="zh-CN"/>
        </w:rPr>
        <w:t>4</w:t>
      </w:r>
      <w:r w:rsidRPr="007D0891">
        <w:t>Rx FDD FR1 HST-DPS performance - 2x</w:t>
      </w:r>
      <w:r w:rsidRPr="007D0891">
        <w:rPr>
          <w:lang w:eastAsia="zh-CN"/>
        </w:rPr>
        <w:t>4</w:t>
      </w:r>
      <w:r w:rsidRPr="007D0891">
        <w:t xml:space="preserve"> MIMO with baseline receiver for both SA and NSA</w:t>
      </w:r>
      <w:bookmarkEnd w:id="179"/>
    </w:p>
    <w:p w14:paraId="3C2347BB" w14:textId="77777777" w:rsidR="00D63306" w:rsidRDefault="00D63306" w:rsidP="00D63306">
      <w:pPr>
        <w:pStyle w:val="EditorsNote"/>
        <w:ind w:left="0" w:firstLine="0"/>
      </w:pPr>
      <w:r w:rsidRPr="007D0891">
        <w:t>Editor's note:</w:t>
      </w:r>
      <w:r w:rsidRPr="007D0891">
        <w:tab/>
        <w:t>This clause is incomplete. The following aspects are either missing or not yet determined:</w:t>
      </w:r>
    </w:p>
    <w:p w14:paraId="3083B2CB" w14:textId="77777777" w:rsidR="00D63306" w:rsidRPr="007D0891" w:rsidRDefault="00D63306" w:rsidP="00D63306">
      <w:pPr>
        <w:pStyle w:val="EditorsNote"/>
        <w:ind w:left="0" w:firstLine="0"/>
        <w:rPr>
          <w:lang w:eastAsia="zh-CN"/>
        </w:rPr>
      </w:pPr>
      <w:r w:rsidRPr="007D0891">
        <w:t>-</w:t>
      </w:r>
      <w:r w:rsidRPr="007D0891">
        <w:tab/>
        <w:t>MU and TT are FFS</w:t>
      </w:r>
    </w:p>
    <w:p w14:paraId="476ED1C3" w14:textId="77777777" w:rsidR="00D63306" w:rsidRPr="007D0891" w:rsidRDefault="00D63306" w:rsidP="00D63306">
      <w:pPr>
        <w:pStyle w:val="H6"/>
      </w:pPr>
      <w:r w:rsidRPr="007D0891">
        <w:t>5.2.3.1.10_1.1</w:t>
      </w:r>
      <w:r w:rsidRPr="007D0891">
        <w:tab/>
        <w:t>Test purpose</w:t>
      </w:r>
    </w:p>
    <w:p w14:paraId="017212A4" w14:textId="77777777" w:rsidR="00D63306" w:rsidRPr="007D0891" w:rsidRDefault="00D63306" w:rsidP="00D63306">
      <w:r w:rsidRPr="007D0891">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041C72B" w14:textId="77777777" w:rsidR="00D63306" w:rsidRPr="007D0891" w:rsidRDefault="00D63306" w:rsidP="00D63306">
      <w:pPr>
        <w:pStyle w:val="H6"/>
      </w:pPr>
      <w:r w:rsidRPr="007D0891">
        <w:t>5.2.3.1.10_1.2</w:t>
      </w:r>
      <w:r w:rsidRPr="007D0891">
        <w:tab/>
        <w:t>Test applicability</w:t>
      </w:r>
    </w:p>
    <w:p w14:paraId="468268D4" w14:textId="77777777" w:rsidR="00D63306" w:rsidRPr="007D0891" w:rsidRDefault="00D63306" w:rsidP="00D63306">
      <w:r w:rsidRPr="007D0891">
        <w:t>This test applies to all types of NR UE release 16 and forward.</w:t>
      </w:r>
    </w:p>
    <w:p w14:paraId="13FC78CE" w14:textId="77777777" w:rsidR="00D63306" w:rsidRPr="007D0891" w:rsidRDefault="00D63306" w:rsidP="00D63306">
      <w:r w:rsidRPr="007D0891">
        <w:t>This test also applies to all types of EUTRA UE release 16.</w:t>
      </w:r>
    </w:p>
    <w:p w14:paraId="57B3224B" w14:textId="77777777" w:rsidR="00D63306" w:rsidRPr="007D0891" w:rsidRDefault="00D63306" w:rsidP="00D63306">
      <w:pPr>
        <w:pStyle w:val="H6"/>
      </w:pPr>
      <w:r w:rsidRPr="007D0891">
        <w:t>5.2.3.1.10_1.3</w:t>
      </w:r>
      <w:r w:rsidRPr="007D0891">
        <w:tab/>
        <w:t>Test description</w:t>
      </w:r>
    </w:p>
    <w:p w14:paraId="0E377E93" w14:textId="77777777" w:rsidR="00D63306" w:rsidRPr="007D0891" w:rsidRDefault="00D63306" w:rsidP="00D63306">
      <w:pPr>
        <w:pStyle w:val="H6"/>
      </w:pPr>
      <w:r w:rsidRPr="007D0891">
        <w:t>5.2.3.1.10_1.3.1</w:t>
      </w:r>
      <w:r w:rsidRPr="007D0891">
        <w:tab/>
        <w:t>Initial conditions</w:t>
      </w:r>
    </w:p>
    <w:p w14:paraId="01FF936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4C60977"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C660587" w14:textId="77777777" w:rsidR="00D63306" w:rsidRPr="007D0891" w:rsidRDefault="00D63306" w:rsidP="00D63306">
      <w:r w:rsidRPr="007D0891">
        <w:t>Configurations of PDSCH and PDCCH before measurement are specified in Annex C.</w:t>
      </w:r>
    </w:p>
    <w:p w14:paraId="70EF0114" w14:textId="77777777" w:rsidR="00D63306" w:rsidRPr="007D0891" w:rsidRDefault="00D63306" w:rsidP="00D63306">
      <w:r w:rsidRPr="007D0891">
        <w:t>Test Environment: Normal, as defined in TS 38.508-1 [6] clause 4.1.</w:t>
      </w:r>
    </w:p>
    <w:p w14:paraId="1C0951FB" w14:textId="77777777" w:rsidR="00D63306" w:rsidRPr="007D0891" w:rsidRDefault="00D63306" w:rsidP="00D63306">
      <w:r w:rsidRPr="007D0891">
        <w:t>Frequencies to be tested: Mid Range, as defined in TS 38.508-1 [6] clause 4.3.1.1</w:t>
      </w:r>
      <w:ins w:id="180" w:author="Anritsu" w:date="2022-02-09T16:23:00Z">
        <w:r>
          <w:t>, adjusted such that offsetToCarrier is equal to 0, as defined in Table 5.2-1</w:t>
        </w:r>
      </w:ins>
      <w:r w:rsidRPr="007D0891">
        <w:t>.</w:t>
      </w:r>
    </w:p>
    <w:p w14:paraId="2C9ACB73" w14:textId="77777777" w:rsidR="00D63306" w:rsidRPr="007D0891" w:rsidRDefault="00D63306" w:rsidP="00D63306">
      <w:r w:rsidRPr="007D0891">
        <w:t>For EN-DC within FR1 operation, setup the LTE link according to Annex D:</w:t>
      </w:r>
    </w:p>
    <w:p w14:paraId="497BB645" w14:textId="77777777" w:rsidR="00D63306" w:rsidRPr="0076255C" w:rsidRDefault="00D63306" w:rsidP="00D63306">
      <w:pPr>
        <w:pStyle w:val="B10"/>
      </w:pPr>
    </w:p>
    <w:p w14:paraId="2A0C577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6839D36" w14:textId="77777777" w:rsidR="00D63306" w:rsidRPr="007D0891" w:rsidRDefault="00D63306" w:rsidP="00D63306">
      <w:pPr>
        <w:pStyle w:val="6"/>
      </w:pPr>
      <w:bookmarkStart w:id="181" w:name="_Toc27479453"/>
      <w:bookmarkStart w:id="182" w:name="_Toc36058640"/>
      <w:bookmarkStart w:id="183" w:name="_Toc44067563"/>
      <w:bookmarkStart w:id="184" w:name="_Toc52716489"/>
      <w:bookmarkStart w:id="185" w:name="_Toc58239134"/>
      <w:bookmarkStart w:id="186" w:name="_Toc68246716"/>
      <w:bookmarkStart w:id="187" w:name="_Toc75789997"/>
      <w:bookmarkStart w:id="188" w:name="_Toc84264671"/>
      <w:bookmarkStart w:id="189" w:name="_Toc90560810"/>
      <w:r w:rsidRPr="007D0891">
        <w:t>5.2.3.2.1_1</w:t>
      </w:r>
      <w:r w:rsidRPr="007D0891">
        <w:tab/>
        <w:t>4Rx TDD FR1 PDSCH mapping Type A performance - 2x4 MIMO with baseline receiver for both SA and NSA</w:t>
      </w:r>
      <w:bookmarkEnd w:id="181"/>
      <w:bookmarkEnd w:id="182"/>
      <w:bookmarkEnd w:id="183"/>
      <w:bookmarkEnd w:id="184"/>
      <w:bookmarkEnd w:id="185"/>
      <w:bookmarkEnd w:id="186"/>
      <w:bookmarkEnd w:id="187"/>
      <w:bookmarkEnd w:id="188"/>
      <w:bookmarkEnd w:id="189"/>
    </w:p>
    <w:p w14:paraId="7232F090" w14:textId="77777777" w:rsidR="00D63306" w:rsidRPr="007D0891" w:rsidRDefault="00D63306" w:rsidP="00D63306">
      <w:pPr>
        <w:pStyle w:val="H6"/>
      </w:pPr>
      <w:r w:rsidRPr="007D0891">
        <w:t>5.2.3.2.1_1.1</w:t>
      </w:r>
      <w:r w:rsidRPr="007D0891">
        <w:tab/>
        <w:t>Test purpose</w:t>
      </w:r>
    </w:p>
    <w:p w14:paraId="2743BD40" w14:textId="77777777" w:rsidR="00D63306" w:rsidRPr="007D0891" w:rsidRDefault="00D63306" w:rsidP="00D63306">
      <w:r w:rsidRPr="007D0891">
        <w:t>To verify the PDSCH mapping Type A normal performance under 4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p w14:paraId="6CBFFA51" w14:textId="77777777" w:rsidR="00D63306" w:rsidRPr="007D0891" w:rsidRDefault="00D63306" w:rsidP="00D63306">
      <w:pPr>
        <w:pStyle w:val="H6"/>
      </w:pPr>
      <w:r w:rsidRPr="007D0891">
        <w:t>5.2.3.2.1_1.2</w:t>
      </w:r>
      <w:r w:rsidRPr="007D0891">
        <w:tab/>
        <w:t>Test applicability</w:t>
      </w:r>
    </w:p>
    <w:p w14:paraId="1BF2ECDD" w14:textId="77777777" w:rsidR="00D63306" w:rsidRPr="007D0891" w:rsidRDefault="00D63306" w:rsidP="00D63306">
      <w:r w:rsidRPr="007D0891">
        <w:t>This test applies to all types of NR UE release 15 and forward, supporting 4Rx antenna ports.</w:t>
      </w:r>
    </w:p>
    <w:p w14:paraId="5175A271" w14:textId="77777777" w:rsidR="00D63306" w:rsidRPr="007D0891" w:rsidRDefault="00D63306" w:rsidP="00D63306">
      <w:r w:rsidRPr="007D0891">
        <w:t>This test also applies to all types of EUTRA UE release 15 and forward supporting EN-DC and 4Rx antenna ports.</w:t>
      </w:r>
    </w:p>
    <w:p w14:paraId="28E59FD2" w14:textId="77777777" w:rsidR="00D63306" w:rsidRPr="007D0891" w:rsidRDefault="00D63306" w:rsidP="00D63306">
      <w:pPr>
        <w:pStyle w:val="H6"/>
      </w:pPr>
      <w:r w:rsidRPr="007D0891">
        <w:t>5.2.3.2.1_1.3</w:t>
      </w:r>
      <w:r w:rsidRPr="007D0891">
        <w:tab/>
        <w:t>Test description</w:t>
      </w:r>
    </w:p>
    <w:p w14:paraId="0C30FBCE" w14:textId="77777777" w:rsidR="00D63306" w:rsidRPr="007D0891" w:rsidRDefault="00D63306" w:rsidP="00D63306">
      <w:pPr>
        <w:pStyle w:val="H6"/>
      </w:pPr>
      <w:r w:rsidRPr="007D0891">
        <w:t>5.2.3.2.1_1.3.1</w:t>
      </w:r>
      <w:r w:rsidRPr="007D0891">
        <w:tab/>
        <w:t>Initial conditions</w:t>
      </w:r>
    </w:p>
    <w:p w14:paraId="4E38D05F"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49EB1B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71588B7" w14:textId="77777777" w:rsidR="00D63306" w:rsidRPr="007D0891" w:rsidRDefault="00D63306" w:rsidP="00D63306">
      <w:r w:rsidRPr="007D0891">
        <w:t>Configurations of PDSCH and PDCCH before measurement are specified in Annex C.</w:t>
      </w:r>
    </w:p>
    <w:p w14:paraId="602A7B11" w14:textId="77777777" w:rsidR="00D63306" w:rsidRPr="007D0891" w:rsidRDefault="00D63306" w:rsidP="00D63306">
      <w:r w:rsidRPr="007D0891">
        <w:t>Test Environment: Normal, as defined in TS 38.508-1 [6] clause 4.1.</w:t>
      </w:r>
    </w:p>
    <w:p w14:paraId="58C029EB" w14:textId="77777777" w:rsidR="00D63306" w:rsidRPr="007D0891" w:rsidRDefault="00D63306" w:rsidP="00D63306">
      <w:r w:rsidRPr="007D0891">
        <w:t>Frequencies to be tested: Mid Range, as defined in TS 38.508-1 [6] clause 4.3.1.1</w:t>
      </w:r>
      <w:ins w:id="190" w:author="Anritsu" w:date="2022-02-09T16:23:00Z">
        <w:r>
          <w:t>, adjusted such that offsetToCarrier is equal to 0, as defined in Table 5.2-1</w:t>
        </w:r>
      </w:ins>
      <w:r w:rsidRPr="007D0891">
        <w:t>.</w:t>
      </w:r>
    </w:p>
    <w:p w14:paraId="5F15080B" w14:textId="77777777" w:rsidR="00D63306" w:rsidRPr="007D0891" w:rsidRDefault="00D63306" w:rsidP="00D63306">
      <w:r w:rsidRPr="007D0891">
        <w:t>For EN-DC within FR1 operation, setup the LTE link according to Annex D.</w:t>
      </w:r>
    </w:p>
    <w:p w14:paraId="44E26882" w14:textId="77777777" w:rsidR="00D63306" w:rsidRPr="0076255C" w:rsidRDefault="00D63306" w:rsidP="00D63306">
      <w:pPr>
        <w:rPr>
          <w:lang w:eastAsia="ja-JP"/>
        </w:rPr>
      </w:pPr>
    </w:p>
    <w:p w14:paraId="3CD02D4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964CAEA" w14:textId="77777777" w:rsidR="00D63306" w:rsidRPr="007D0891" w:rsidRDefault="00D63306" w:rsidP="00D63306">
      <w:pPr>
        <w:pStyle w:val="6"/>
        <w:rPr>
          <w:rFonts w:eastAsia="SimSun"/>
        </w:rPr>
      </w:pPr>
      <w:bookmarkStart w:id="191" w:name="_Toc27479458"/>
      <w:bookmarkStart w:id="192" w:name="_Toc36058645"/>
      <w:bookmarkStart w:id="193" w:name="_Toc44067568"/>
      <w:bookmarkStart w:id="194" w:name="_Toc52716494"/>
      <w:bookmarkStart w:id="195" w:name="_Toc58239139"/>
      <w:bookmarkStart w:id="196" w:name="_Toc68246721"/>
      <w:bookmarkStart w:id="197" w:name="_Toc75790002"/>
      <w:bookmarkStart w:id="198" w:name="_Toc84264676"/>
      <w:bookmarkStart w:id="199" w:name="_Toc90560815"/>
      <w:r w:rsidRPr="007D0891">
        <w:rPr>
          <w:rFonts w:eastAsia="SimSun"/>
        </w:rPr>
        <w:t>5.2.3.2.2_1</w:t>
      </w:r>
      <w:r w:rsidRPr="007D0891">
        <w:rPr>
          <w:rFonts w:eastAsia="SimSun"/>
        </w:rPr>
        <w:tab/>
        <w:t>4Rx TDD FR1 PDSCH mapping Type A and CSI-RS overlapped with PDSCH performance - 2x4 MIMO with baseline receiver for both SA and NSA</w:t>
      </w:r>
      <w:bookmarkEnd w:id="191"/>
      <w:bookmarkEnd w:id="192"/>
      <w:bookmarkEnd w:id="193"/>
      <w:bookmarkEnd w:id="194"/>
      <w:bookmarkEnd w:id="195"/>
      <w:bookmarkEnd w:id="196"/>
      <w:bookmarkEnd w:id="197"/>
      <w:bookmarkEnd w:id="198"/>
      <w:bookmarkEnd w:id="199"/>
    </w:p>
    <w:p w14:paraId="4AC9449B" w14:textId="77777777" w:rsidR="00D63306" w:rsidRPr="007D0891" w:rsidRDefault="00D63306" w:rsidP="00D63306">
      <w:pPr>
        <w:pStyle w:val="H6"/>
      </w:pPr>
      <w:r w:rsidRPr="007D0891">
        <w:t>5.2.3.2.2_1.1</w:t>
      </w:r>
      <w:r w:rsidRPr="007D0891">
        <w:tab/>
        <w:t>Test purpose</w:t>
      </w:r>
    </w:p>
    <w:p w14:paraId="2659C0BB" w14:textId="77777777" w:rsidR="00D63306" w:rsidRPr="007D0891" w:rsidRDefault="00D63306" w:rsidP="00D63306">
      <w:r w:rsidRPr="007D0891">
        <w:t>To verify the PDSCH mapping Type A normal performance under 4 receive antenna conditions for a specified downlink Reference Measurement Channel (RMC) to achieve a certain throughput and as well verify the HARQ soft combining with default baseline receiver configuration for CSI-RS overlapped with PDSCH scenario.</w:t>
      </w:r>
    </w:p>
    <w:p w14:paraId="5C439847" w14:textId="77777777" w:rsidR="00D63306" w:rsidRPr="007D0891" w:rsidRDefault="00D63306" w:rsidP="00D63306">
      <w:pPr>
        <w:pStyle w:val="H6"/>
      </w:pPr>
      <w:r w:rsidRPr="007D0891">
        <w:t>5.2.3.2.2_1.2</w:t>
      </w:r>
      <w:r w:rsidRPr="007D0891">
        <w:tab/>
        <w:t>Test applicability</w:t>
      </w:r>
    </w:p>
    <w:p w14:paraId="2835CD89"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w:t>
      </w:r>
      <w:r w:rsidRPr="007D0891">
        <w:t>.</w:t>
      </w:r>
    </w:p>
    <w:p w14:paraId="331AD045"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w:t>
      </w:r>
      <w:r w:rsidRPr="007D0891">
        <w:t>.</w:t>
      </w:r>
    </w:p>
    <w:p w14:paraId="26B4B631" w14:textId="77777777" w:rsidR="00D63306" w:rsidRPr="007D0891" w:rsidRDefault="00D63306" w:rsidP="00D63306">
      <w:pPr>
        <w:pStyle w:val="H6"/>
      </w:pPr>
      <w:r w:rsidRPr="007D0891">
        <w:t>5.2.3.2.2_1.</w:t>
      </w:r>
      <w:r w:rsidRPr="007D0891">
        <w:rPr>
          <w:rFonts w:eastAsia="Malgun Gothic"/>
        </w:rPr>
        <w:t>3</w:t>
      </w:r>
      <w:r w:rsidRPr="007D0891">
        <w:tab/>
        <w:t>Test description</w:t>
      </w:r>
    </w:p>
    <w:p w14:paraId="7DBE4871" w14:textId="77777777" w:rsidR="00D63306" w:rsidRPr="007D0891" w:rsidRDefault="00D63306" w:rsidP="00D63306">
      <w:pPr>
        <w:pStyle w:val="H6"/>
      </w:pPr>
      <w:r w:rsidRPr="007D0891">
        <w:t>5.2.3.2.2_1.</w:t>
      </w:r>
      <w:r w:rsidRPr="007D0891">
        <w:rPr>
          <w:rFonts w:eastAsia="Malgun Gothic"/>
        </w:rPr>
        <w:t>3</w:t>
      </w:r>
      <w:r w:rsidRPr="007D0891">
        <w:t>.1</w:t>
      </w:r>
      <w:r w:rsidRPr="007D0891">
        <w:tab/>
        <w:t>Initial conditions</w:t>
      </w:r>
    </w:p>
    <w:p w14:paraId="07EE24A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6017349"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10B09615" w14:textId="77777777" w:rsidR="00D63306" w:rsidRPr="007D0891" w:rsidRDefault="00D63306" w:rsidP="00D63306">
      <w:r w:rsidRPr="007D0891">
        <w:t>Configurations of PDSCH and PDCCH before measurement are specified in Annex C.</w:t>
      </w:r>
    </w:p>
    <w:p w14:paraId="617A5FF2" w14:textId="77777777" w:rsidR="00D63306" w:rsidRPr="007D0891" w:rsidRDefault="00D63306" w:rsidP="00D63306">
      <w:r w:rsidRPr="007D0891">
        <w:t>Test Environment: Normal, as defined in TS 38.508-1 [6] clause 4.1.</w:t>
      </w:r>
    </w:p>
    <w:p w14:paraId="2EBFA939"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200" w:author="Anritsu" w:date="2022-02-09T16:23:00Z">
        <w:r>
          <w:t>, adjusted such that offsetToCarrier is equal to 0, as defined in Table 5.2-1</w:t>
        </w:r>
      </w:ins>
      <w:r w:rsidRPr="007D0891">
        <w:rPr>
          <w:color w:val="000000"/>
        </w:rPr>
        <w:t>.</w:t>
      </w:r>
    </w:p>
    <w:p w14:paraId="09CBAF2D"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660BFF0D" w14:textId="77777777" w:rsidR="00D63306" w:rsidRPr="0076255C" w:rsidRDefault="00D63306" w:rsidP="00D63306">
      <w:pPr>
        <w:pStyle w:val="B10"/>
      </w:pPr>
    </w:p>
    <w:p w14:paraId="75448E4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21343F5" w14:textId="77777777" w:rsidR="00D63306" w:rsidRPr="007D0891" w:rsidRDefault="00D63306" w:rsidP="00D63306">
      <w:pPr>
        <w:pStyle w:val="6"/>
        <w:rPr>
          <w:rFonts w:eastAsia="SimSun"/>
        </w:rPr>
      </w:pPr>
      <w:bookmarkStart w:id="201" w:name="_Toc27479460"/>
      <w:bookmarkStart w:id="202" w:name="_Toc36058647"/>
      <w:bookmarkStart w:id="203" w:name="_Toc44067570"/>
      <w:bookmarkStart w:id="204" w:name="_Toc52716496"/>
      <w:bookmarkStart w:id="205" w:name="_Toc58239141"/>
      <w:bookmarkStart w:id="206" w:name="_Toc68246723"/>
      <w:bookmarkStart w:id="207" w:name="_Toc75790004"/>
      <w:bookmarkStart w:id="208" w:name="_Toc84264678"/>
      <w:bookmarkStart w:id="209" w:name="_Toc90560817"/>
      <w:r w:rsidRPr="007D0891">
        <w:rPr>
          <w:rFonts w:eastAsia="SimSun"/>
        </w:rPr>
        <w:t>5.2.3.2.3_1</w:t>
      </w:r>
      <w:r w:rsidRPr="007D0891">
        <w:rPr>
          <w:rFonts w:eastAsia="SimSun"/>
        </w:rPr>
        <w:tab/>
        <w:t>4Rx TDD FR1 PDSCH mapping Type B performance - 2x4 MIMO with baseline receiver for both SA and NSA</w:t>
      </w:r>
      <w:bookmarkEnd w:id="201"/>
      <w:bookmarkEnd w:id="202"/>
      <w:bookmarkEnd w:id="203"/>
      <w:bookmarkEnd w:id="204"/>
      <w:bookmarkEnd w:id="205"/>
      <w:bookmarkEnd w:id="206"/>
      <w:bookmarkEnd w:id="207"/>
      <w:bookmarkEnd w:id="208"/>
      <w:bookmarkEnd w:id="209"/>
    </w:p>
    <w:p w14:paraId="18230C1C" w14:textId="77777777" w:rsidR="00D63306" w:rsidRPr="007D0891" w:rsidRDefault="00D63306" w:rsidP="00D63306">
      <w:pPr>
        <w:pStyle w:val="H6"/>
      </w:pPr>
      <w:r w:rsidRPr="007D0891">
        <w:t>5.2.3.2.3_1.1</w:t>
      </w:r>
      <w:r w:rsidRPr="007D0891">
        <w:tab/>
        <w:t>Test purpose</w:t>
      </w:r>
    </w:p>
    <w:p w14:paraId="13945C8D" w14:textId="77777777" w:rsidR="00D63306" w:rsidRPr="007D0891" w:rsidRDefault="00D63306" w:rsidP="00D63306">
      <w:r w:rsidRPr="007D0891">
        <w:t>To verify the PDSCH mapping Type B normal performance under 4 receive antenna conditions for a specified downlink Reference Measurement Channel (RMC) to achieve a certain throughput with baseline receiver configuration.</w:t>
      </w:r>
    </w:p>
    <w:p w14:paraId="3DAF408D" w14:textId="77777777" w:rsidR="00D63306" w:rsidRPr="007D0891" w:rsidRDefault="00D63306" w:rsidP="00D63306">
      <w:pPr>
        <w:pStyle w:val="H6"/>
      </w:pPr>
      <w:r w:rsidRPr="007D0891">
        <w:t>5.2.3.2.3_1.2</w:t>
      </w:r>
      <w:r w:rsidRPr="007D0891">
        <w:tab/>
        <w:t>Test applicability</w:t>
      </w:r>
    </w:p>
    <w:p w14:paraId="074C24F6" w14:textId="77777777" w:rsidR="00D63306" w:rsidRPr="007D0891" w:rsidRDefault="00D63306" w:rsidP="00D63306">
      <w:r w:rsidRPr="007D0891">
        <w:t>This test applies to all types of NR UE release 15 and forward</w:t>
      </w:r>
      <w:r w:rsidRPr="007D0891">
        <w:rPr>
          <w:rFonts w:eastAsia="Malgun Gothic"/>
        </w:rPr>
        <w:t xml:space="preserve"> supporting 4 Rx antenna ports and PDSCH mapping type B</w:t>
      </w:r>
      <w:r w:rsidRPr="007D0891">
        <w:t>.</w:t>
      </w:r>
    </w:p>
    <w:p w14:paraId="0F32ACA4" w14:textId="77777777" w:rsidR="00D63306" w:rsidRPr="007D0891" w:rsidRDefault="00D63306" w:rsidP="00D63306">
      <w:r w:rsidRPr="007D0891">
        <w:t>This test also applies to all types of EUTRA UE release 15 and forward supporting EN-DC</w:t>
      </w:r>
      <w:r w:rsidRPr="007D0891">
        <w:rPr>
          <w:rFonts w:eastAsia="Malgun Gothic"/>
        </w:rPr>
        <w:t xml:space="preserve"> and 4 Rx antenna ports and PDSCH mapping type B</w:t>
      </w:r>
      <w:r w:rsidRPr="007D0891">
        <w:t>.</w:t>
      </w:r>
    </w:p>
    <w:p w14:paraId="2615B6B1" w14:textId="77777777" w:rsidR="00D63306" w:rsidRPr="007D0891" w:rsidRDefault="00D63306" w:rsidP="00D63306">
      <w:pPr>
        <w:pStyle w:val="H6"/>
      </w:pPr>
      <w:r w:rsidRPr="007D0891">
        <w:t>5.2.3.2.3_1.</w:t>
      </w:r>
      <w:r w:rsidRPr="007D0891">
        <w:rPr>
          <w:rFonts w:eastAsia="Malgun Gothic"/>
        </w:rPr>
        <w:t>3</w:t>
      </w:r>
      <w:r w:rsidRPr="007D0891">
        <w:tab/>
        <w:t>Test description</w:t>
      </w:r>
    </w:p>
    <w:p w14:paraId="2A0E7719" w14:textId="77777777" w:rsidR="00D63306" w:rsidRPr="007D0891" w:rsidRDefault="00D63306" w:rsidP="00D63306">
      <w:pPr>
        <w:pStyle w:val="H6"/>
      </w:pPr>
      <w:r w:rsidRPr="007D0891">
        <w:t>5.2.3.2.3_1.</w:t>
      </w:r>
      <w:r w:rsidRPr="007D0891">
        <w:rPr>
          <w:rFonts w:eastAsia="Malgun Gothic"/>
        </w:rPr>
        <w:t>3</w:t>
      </w:r>
      <w:r w:rsidRPr="007D0891">
        <w:t>.1</w:t>
      </w:r>
      <w:r w:rsidRPr="007D0891">
        <w:tab/>
        <w:t>Initial conditions</w:t>
      </w:r>
    </w:p>
    <w:p w14:paraId="07FBC8E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157496A" w14:textId="77777777" w:rsidR="00D63306" w:rsidRPr="007D0891" w:rsidRDefault="00D63306" w:rsidP="00D63306">
      <w:r w:rsidRPr="007D0891">
        <w:t xml:space="preserve">The initial test configurations consist of environmental conditions, test frequencies, test channel bandwidths and sub-carrier spacing based on NR operating bands specified in Table 5.3.5-1 </w:t>
      </w:r>
      <w:r w:rsidRPr="007D0891">
        <w:rPr>
          <w:rFonts w:eastAsia="Malgun Gothic"/>
        </w:rPr>
        <w:t xml:space="preserve">and Table 5.3.6-1 </w:t>
      </w:r>
      <w:r w:rsidRPr="007D0891">
        <w:t>of 38.521-1 [7].</w:t>
      </w:r>
    </w:p>
    <w:p w14:paraId="6CA85F3E" w14:textId="77777777" w:rsidR="00D63306" w:rsidRPr="007D0891" w:rsidRDefault="00D63306" w:rsidP="00D63306">
      <w:r w:rsidRPr="007D0891">
        <w:t>Configurations of PDSCH and PDCCH before measurement are specified in Annex C.</w:t>
      </w:r>
    </w:p>
    <w:p w14:paraId="125AB168" w14:textId="77777777" w:rsidR="00D63306" w:rsidRPr="007D0891" w:rsidRDefault="00D63306" w:rsidP="00D63306">
      <w:r w:rsidRPr="007D0891">
        <w:t>Test Environment: Normal, as defined in TS 38.508-1 [6] clause 4.1.</w:t>
      </w:r>
    </w:p>
    <w:p w14:paraId="3C549B34" w14:textId="77777777" w:rsidR="00D63306" w:rsidRPr="007D0891" w:rsidRDefault="00D63306" w:rsidP="00D63306">
      <w:pPr>
        <w:rPr>
          <w:color w:val="000000"/>
        </w:rPr>
      </w:pPr>
      <w:r w:rsidRPr="007D0891">
        <w:rPr>
          <w:color w:val="000000"/>
        </w:rPr>
        <w:t xml:space="preserve">Frequencies to be tested: Mid Range, as defined in TS 38.508-1 [6] clause </w:t>
      </w:r>
      <w:r w:rsidRPr="007D0891">
        <w:rPr>
          <w:rFonts w:eastAsia="Malgun Gothic"/>
          <w:color w:val="000000"/>
        </w:rPr>
        <w:t>4.3.1.1</w:t>
      </w:r>
      <w:ins w:id="210" w:author="Anritsu" w:date="2022-02-09T16:23:00Z">
        <w:r>
          <w:t>, adjusted such that offsetToCarrier is equal to 0, as defined in Table 5.2-1</w:t>
        </w:r>
      </w:ins>
      <w:r w:rsidRPr="007D0891">
        <w:rPr>
          <w:color w:val="000000"/>
        </w:rPr>
        <w:t>.</w:t>
      </w:r>
    </w:p>
    <w:p w14:paraId="14D2EB1E" w14:textId="77777777" w:rsidR="00D63306" w:rsidRPr="007D0891" w:rsidRDefault="00D63306" w:rsidP="00D63306">
      <w:pPr>
        <w:rPr>
          <w:color w:val="000000"/>
        </w:rPr>
      </w:pPr>
      <w:r w:rsidRPr="007D0891">
        <w:rPr>
          <w:color w:val="000000"/>
        </w:rPr>
        <w:t xml:space="preserve">For EN-DC within FR1 operation, setup the LTE link according to Annex </w:t>
      </w:r>
      <w:r w:rsidRPr="007D0891">
        <w:rPr>
          <w:rFonts w:eastAsia="Malgun Gothic"/>
          <w:color w:val="000000"/>
        </w:rPr>
        <w:t>D.</w:t>
      </w:r>
    </w:p>
    <w:p w14:paraId="7A928D7A" w14:textId="77777777" w:rsidR="00D63306" w:rsidRPr="0076255C" w:rsidRDefault="00D63306" w:rsidP="00D63306">
      <w:pPr>
        <w:pStyle w:val="B10"/>
      </w:pPr>
    </w:p>
    <w:p w14:paraId="634A684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88F0F16" w14:textId="77777777" w:rsidR="00D63306" w:rsidRPr="007D0891" w:rsidRDefault="00D63306" w:rsidP="00D63306">
      <w:pPr>
        <w:pStyle w:val="6"/>
      </w:pPr>
      <w:bookmarkStart w:id="211" w:name="_Toc75790007"/>
      <w:bookmarkStart w:id="212" w:name="_Toc84264681"/>
      <w:bookmarkStart w:id="213" w:name="_Toc90560820"/>
      <w:r w:rsidRPr="007D0891">
        <w:rPr>
          <w:lang w:eastAsia="ja-JP"/>
        </w:rPr>
        <w:t>5.2.3.2.5_1</w:t>
      </w:r>
      <w:r w:rsidRPr="007D0891">
        <w:tab/>
        <w:t xml:space="preserve">4Rx TDD FR1 PDSCH 0.001% BLER performance - </w:t>
      </w:r>
      <w:r w:rsidRPr="007D0891">
        <w:rPr>
          <w:lang w:eastAsia="ja-JP"/>
        </w:rPr>
        <w:t>1</w:t>
      </w:r>
      <w:r w:rsidRPr="007D0891">
        <w:t>x4 MIMO with baseline receiver for both SA and NSA</w:t>
      </w:r>
      <w:bookmarkEnd w:id="211"/>
      <w:bookmarkEnd w:id="212"/>
      <w:bookmarkEnd w:id="213"/>
    </w:p>
    <w:p w14:paraId="634287AC"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0A5BB2AC" w14:textId="77777777" w:rsidR="00D63306" w:rsidRPr="007D0891" w:rsidRDefault="00D63306" w:rsidP="00D63306">
      <w:r w:rsidRPr="007D0891">
        <w:rPr>
          <w:color w:val="FF0000"/>
        </w:rPr>
        <w:t>-</w:t>
      </w:r>
      <w:r w:rsidRPr="007D0891">
        <w:rPr>
          <w:color w:val="FF0000"/>
        </w:rPr>
        <w:tab/>
        <w:t>MU factor due to finite test time needs further study</w:t>
      </w:r>
    </w:p>
    <w:p w14:paraId="7AE21426" w14:textId="77777777" w:rsidR="00D63306" w:rsidRPr="007D0891" w:rsidRDefault="00D63306" w:rsidP="00D63306">
      <w:pPr>
        <w:pStyle w:val="H6"/>
      </w:pPr>
      <w:r w:rsidRPr="007D0891">
        <w:t>5.2.3.2.5</w:t>
      </w:r>
      <w:r w:rsidRPr="007D0891">
        <w:rPr>
          <w:lang w:eastAsia="ja-JP"/>
        </w:rPr>
        <w:t>_1</w:t>
      </w:r>
      <w:r w:rsidRPr="007D0891">
        <w:t>.1</w:t>
      </w:r>
      <w:r w:rsidRPr="007D0891">
        <w:tab/>
        <w:t>Test purpose</w:t>
      </w:r>
    </w:p>
    <w:p w14:paraId="4E2BE154" w14:textId="77777777" w:rsidR="00D63306" w:rsidRPr="007D0891" w:rsidRDefault="00D63306" w:rsidP="00D63306">
      <w:r w:rsidRPr="007D0891">
        <w:t>To verify the PDSCH 0.001% BLER performance under 4 receive antenna conditions</w:t>
      </w:r>
      <w:r w:rsidRPr="007D0891">
        <w:rPr>
          <w:lang w:eastAsia="ja-JP"/>
        </w:rPr>
        <w:t>.</w:t>
      </w:r>
    </w:p>
    <w:p w14:paraId="0470202C" w14:textId="77777777" w:rsidR="00D63306" w:rsidRPr="007D0891" w:rsidRDefault="00D63306" w:rsidP="00D63306">
      <w:pPr>
        <w:pStyle w:val="H6"/>
      </w:pPr>
      <w:r w:rsidRPr="007D0891">
        <w:t>5.2.3.2.5_</w:t>
      </w:r>
      <w:r w:rsidRPr="007D0891">
        <w:rPr>
          <w:lang w:eastAsia="ja-JP"/>
        </w:rPr>
        <w:t>1</w:t>
      </w:r>
      <w:r w:rsidRPr="007D0891">
        <w:t>.2</w:t>
      </w:r>
      <w:r w:rsidRPr="007D0891">
        <w:tab/>
        <w:t>Test applicability</w:t>
      </w:r>
    </w:p>
    <w:p w14:paraId="5C8EE47E" w14:textId="77777777" w:rsidR="00D63306" w:rsidRPr="007D0891" w:rsidRDefault="00D63306" w:rsidP="00D63306">
      <w:r w:rsidRPr="007D0891">
        <w:t xml:space="preserve">Test 1-1 applies to all types of NR UE release 16 and forward supporting capability IE </w:t>
      </w:r>
      <w:r w:rsidRPr="007D0891">
        <w:rPr>
          <w:i/>
        </w:rPr>
        <w:t>dl-64QAM-MCS-TableAlt</w:t>
      </w:r>
      <w:r w:rsidRPr="007D0891">
        <w:t xml:space="preserve"> and capability IE </w:t>
      </w:r>
      <w:r w:rsidRPr="007D0891">
        <w:rPr>
          <w:i/>
        </w:rPr>
        <w:t>cqi-TableAlt</w:t>
      </w:r>
      <w:r w:rsidRPr="007D0891">
        <w:t>.</w:t>
      </w:r>
    </w:p>
    <w:p w14:paraId="70E08B90" w14:textId="77777777" w:rsidR="00D63306" w:rsidRPr="007D0891" w:rsidRDefault="00D63306" w:rsidP="00D63306">
      <w:pPr>
        <w:pStyle w:val="H6"/>
      </w:pPr>
      <w:r w:rsidRPr="007D0891">
        <w:t>5.2.3.2.5_</w:t>
      </w:r>
      <w:r w:rsidRPr="007D0891">
        <w:rPr>
          <w:lang w:eastAsia="ja-JP"/>
        </w:rPr>
        <w:t>1</w:t>
      </w:r>
      <w:r w:rsidRPr="007D0891">
        <w:t>.3</w:t>
      </w:r>
      <w:r w:rsidRPr="007D0891">
        <w:tab/>
        <w:t>Test description</w:t>
      </w:r>
    </w:p>
    <w:p w14:paraId="715712B0" w14:textId="77777777" w:rsidR="00D63306" w:rsidRPr="007D0891" w:rsidRDefault="00D63306" w:rsidP="00D63306">
      <w:pPr>
        <w:pStyle w:val="H6"/>
      </w:pPr>
      <w:r w:rsidRPr="007D0891">
        <w:t>5.2.3.2.5_</w:t>
      </w:r>
      <w:r w:rsidRPr="007D0891">
        <w:rPr>
          <w:lang w:eastAsia="ja-JP"/>
        </w:rPr>
        <w:t>1</w:t>
      </w:r>
      <w:r w:rsidRPr="007D0891">
        <w:t>.3.1</w:t>
      </w:r>
      <w:r w:rsidRPr="007D0891">
        <w:tab/>
        <w:t>Initial conditions</w:t>
      </w:r>
    </w:p>
    <w:p w14:paraId="3474E20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0310C6CC"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5A72AD2" w14:textId="77777777" w:rsidR="00D63306" w:rsidRPr="007D0891" w:rsidRDefault="00D63306" w:rsidP="00D63306">
      <w:r w:rsidRPr="007D0891">
        <w:t>Configurations of PDSCH and PDCCH before measurement are specified in Annex C.</w:t>
      </w:r>
    </w:p>
    <w:p w14:paraId="6922824C"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6BED7D71" w14:textId="77777777" w:rsidR="00D63306" w:rsidRPr="007D0891" w:rsidRDefault="00D63306" w:rsidP="00D63306">
      <w:r w:rsidRPr="007D0891">
        <w:t xml:space="preserve">Frequencies to be tested: Mid Range, as defined in TS 38.508-1 [6] clause </w:t>
      </w:r>
      <w:r w:rsidRPr="007D0891">
        <w:rPr>
          <w:lang w:eastAsia="ja-JP"/>
        </w:rPr>
        <w:t>4.3.1</w:t>
      </w:r>
      <w:ins w:id="214" w:author="Anritsu" w:date="2022-02-09T16:23:00Z">
        <w:r>
          <w:t>, adjusted such that offsetToCarrier is equal to 0, as defined in Table 5.2-1</w:t>
        </w:r>
      </w:ins>
      <w:r w:rsidRPr="007D0891">
        <w:t>.</w:t>
      </w:r>
    </w:p>
    <w:p w14:paraId="10F23E1B" w14:textId="77777777" w:rsidR="00D63306" w:rsidRPr="007D0891" w:rsidRDefault="00D63306" w:rsidP="00D63306">
      <w:r w:rsidRPr="007D0891">
        <w:t>For EN-DC within FR1 operation, setup the LTE link according to Annex D</w:t>
      </w:r>
    </w:p>
    <w:p w14:paraId="38455492" w14:textId="77777777" w:rsidR="00D63306" w:rsidRPr="0076255C" w:rsidRDefault="00D63306" w:rsidP="00D63306">
      <w:pPr>
        <w:pStyle w:val="B10"/>
      </w:pPr>
    </w:p>
    <w:p w14:paraId="56CA38C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6F239E3" w14:textId="77777777" w:rsidR="00D63306" w:rsidRPr="007D0891" w:rsidRDefault="00D63306" w:rsidP="00D63306">
      <w:pPr>
        <w:pStyle w:val="6"/>
        <w:rPr>
          <w:rFonts w:eastAsia="Malgun Gothic"/>
        </w:rPr>
      </w:pPr>
      <w:bookmarkStart w:id="215" w:name="_Toc84264683"/>
      <w:bookmarkStart w:id="216" w:name="_Toc90560822"/>
      <w:r w:rsidRPr="007D0891">
        <w:rPr>
          <w:rFonts w:eastAsia="Malgun Gothic"/>
          <w:lang w:eastAsia="ja-JP"/>
        </w:rPr>
        <w:t>5.2.</w:t>
      </w:r>
      <w:r w:rsidRPr="007D0891">
        <w:rPr>
          <w:rFonts w:eastAsia="Malgun Gothic"/>
          <w:lang w:eastAsia="zh-TW"/>
        </w:rPr>
        <w:t>3</w:t>
      </w:r>
      <w:r w:rsidRPr="007D0891">
        <w:rPr>
          <w:rFonts w:eastAsia="Malgun Gothic"/>
          <w:lang w:eastAsia="ja-JP"/>
        </w:rPr>
        <w:t>.</w:t>
      </w:r>
      <w:r w:rsidRPr="007D0891">
        <w:rPr>
          <w:rFonts w:eastAsia="Malgun Gothic"/>
          <w:lang w:eastAsia="zh-TW"/>
        </w:rPr>
        <w:t>2</w:t>
      </w:r>
      <w:r w:rsidRPr="007D0891">
        <w:rPr>
          <w:rFonts w:eastAsia="Malgun Gothic"/>
          <w:lang w:eastAsia="ja-JP"/>
        </w:rPr>
        <w:t>.</w:t>
      </w:r>
      <w:r w:rsidRPr="007D0891">
        <w:rPr>
          <w:rFonts w:eastAsia="Malgun Gothic"/>
          <w:lang w:eastAsia="zh-TW"/>
        </w:rPr>
        <w:t>6</w:t>
      </w:r>
      <w:r w:rsidRPr="007D0891">
        <w:rPr>
          <w:rFonts w:eastAsia="Malgun Gothic"/>
          <w:lang w:eastAsia="ja-JP"/>
        </w:rPr>
        <w:t>_1</w:t>
      </w:r>
      <w:r w:rsidRPr="007D0891">
        <w:rPr>
          <w:rFonts w:eastAsia="Malgun Gothic"/>
        </w:rPr>
        <w:tab/>
        <w:t xml:space="preserve">4Rx TDD FR1 PDSCH repetitions over multiple slots performance - </w:t>
      </w:r>
      <w:r w:rsidRPr="007D0891">
        <w:rPr>
          <w:rFonts w:eastAsia="Malgun Gothic"/>
          <w:lang w:eastAsia="zh-TW"/>
        </w:rPr>
        <w:t>2</w:t>
      </w:r>
      <w:r w:rsidRPr="007D0891">
        <w:rPr>
          <w:rFonts w:eastAsia="Malgun Gothic"/>
        </w:rPr>
        <w:t>x</w:t>
      </w:r>
      <w:r w:rsidRPr="007D0891">
        <w:rPr>
          <w:rFonts w:eastAsia="Malgun Gothic"/>
          <w:lang w:eastAsia="zh-TW"/>
        </w:rPr>
        <w:t>4</w:t>
      </w:r>
      <w:r w:rsidRPr="007D0891">
        <w:rPr>
          <w:rFonts w:eastAsia="Malgun Gothic"/>
        </w:rPr>
        <w:t xml:space="preserve"> MIMO with baseline receiver for both SA and NSA</w:t>
      </w:r>
      <w:bookmarkEnd w:id="215"/>
      <w:bookmarkEnd w:id="216"/>
    </w:p>
    <w:p w14:paraId="35A38764" w14:textId="77777777" w:rsidR="00D63306" w:rsidRPr="007D0891" w:rsidRDefault="00D63306" w:rsidP="00D63306">
      <w:pPr>
        <w:pStyle w:val="EditorsNote"/>
        <w:ind w:left="0" w:firstLine="0"/>
        <w:rPr>
          <w:rFonts w:eastAsia="Malgun Gothic"/>
        </w:rPr>
      </w:pPr>
      <w:r w:rsidRPr="007D0891">
        <w:t>Editor's note:</w:t>
      </w:r>
      <w:r w:rsidRPr="007D0891">
        <w:tab/>
        <w:t>This clause is incomplete. The following aspects are either missing or not yet determined:</w:t>
      </w:r>
    </w:p>
    <w:p w14:paraId="5D8DDD92" w14:textId="77777777" w:rsidR="00D63306" w:rsidRPr="007D0891" w:rsidRDefault="00D63306" w:rsidP="00D63306">
      <w:pPr>
        <w:rPr>
          <w:color w:val="FF0000"/>
        </w:rPr>
      </w:pPr>
      <w:r w:rsidRPr="007D0891">
        <w:rPr>
          <w:color w:val="FF0000"/>
        </w:rPr>
        <w:t>-</w:t>
      </w:r>
      <w:r w:rsidRPr="007D0891">
        <w:rPr>
          <w:color w:val="FF0000"/>
        </w:rPr>
        <w:tab/>
        <w:t>Statistical significance in Annex G is FFS</w:t>
      </w:r>
    </w:p>
    <w:p w14:paraId="267A0681" w14:textId="77777777" w:rsidR="00D63306" w:rsidRPr="007D0891" w:rsidRDefault="00D63306" w:rsidP="00D63306">
      <w:pPr>
        <w:rPr>
          <w:color w:val="FF0000"/>
          <w:lang w:eastAsia="zh-TW"/>
        </w:rPr>
      </w:pPr>
      <w:r w:rsidRPr="007D0891">
        <w:rPr>
          <w:color w:val="FF0000"/>
        </w:rPr>
        <w:t>-</w:t>
      </w:r>
      <w:r w:rsidRPr="007D0891">
        <w:rPr>
          <w:color w:val="FF0000"/>
        </w:rPr>
        <w:tab/>
        <w:t>MU factor due to finite test time needs further study</w:t>
      </w:r>
    </w:p>
    <w:p w14:paraId="32583BE3" w14:textId="77777777" w:rsidR="00D63306" w:rsidRPr="007D0891" w:rsidRDefault="00D63306" w:rsidP="00D63306">
      <w:pPr>
        <w:rPr>
          <w:lang w:eastAsia="zh-TW"/>
        </w:rPr>
      </w:pPr>
      <w:r w:rsidRPr="007D0891">
        <w:rPr>
          <w:color w:val="FF0000"/>
          <w:lang w:eastAsia="zh-TW"/>
        </w:rPr>
        <w:t>-</w:t>
      </w:r>
      <w:r w:rsidRPr="007D0891">
        <w:rPr>
          <w:color w:val="FF0000"/>
          <w:lang w:eastAsia="zh-TW"/>
        </w:rPr>
        <w:tab/>
        <w:t>Test Procedure is incomplete</w:t>
      </w:r>
    </w:p>
    <w:p w14:paraId="7DFE2FB4"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rPr>
          <w:lang w:eastAsia="ja-JP"/>
        </w:rPr>
        <w:t>_1</w:t>
      </w:r>
      <w:r w:rsidRPr="007D0891">
        <w:t>.1</w:t>
      </w:r>
      <w:r w:rsidRPr="007D0891">
        <w:tab/>
        <w:t>Test purpose</w:t>
      </w:r>
    </w:p>
    <w:p w14:paraId="1B790E18" w14:textId="77777777" w:rsidR="00D63306" w:rsidRPr="007D0891" w:rsidRDefault="00D63306" w:rsidP="00D63306">
      <w:pPr>
        <w:rPr>
          <w:lang w:eastAsia="zh-TW"/>
        </w:rPr>
      </w:pPr>
      <w:r w:rsidRPr="007D0891">
        <w:t xml:space="preserve">To </w:t>
      </w:r>
      <w:r w:rsidRPr="007D0891">
        <w:rPr>
          <w:rFonts w:eastAsia="SimSun"/>
        </w:rPr>
        <w:t xml:space="preserve">Verify the PDSCH repetitions over multiple slots performance under </w:t>
      </w:r>
      <w:r w:rsidRPr="007D0891">
        <w:rPr>
          <w:lang w:eastAsia="zh-TW"/>
        </w:rPr>
        <w:t>4</w:t>
      </w:r>
      <w:r w:rsidRPr="007D0891">
        <w:rPr>
          <w:rFonts w:eastAsia="SimSun"/>
        </w:rPr>
        <w:t xml:space="preserve"> receive antenna conditions</w:t>
      </w:r>
      <w:r w:rsidRPr="007D0891">
        <w:rPr>
          <w:lang w:eastAsia="ja-JP"/>
        </w:rPr>
        <w:t>.</w:t>
      </w:r>
    </w:p>
    <w:p w14:paraId="0E1E7262"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.2</w:t>
      </w:r>
      <w:r w:rsidRPr="007D0891">
        <w:tab/>
        <w:t>Test applicability</w:t>
      </w:r>
    </w:p>
    <w:p w14:paraId="4116CDE7" w14:textId="77777777" w:rsidR="00D63306" w:rsidRPr="007D0891" w:rsidRDefault="00D63306" w:rsidP="00D63306">
      <w:pPr>
        <w:rPr>
          <w:lang w:eastAsia="zh-TW"/>
        </w:rPr>
      </w:pPr>
      <w:r w:rsidRPr="007D0891">
        <w:t>Test 1-1 applies to all types of NR UE release 1</w:t>
      </w:r>
      <w:r w:rsidRPr="007D0891">
        <w:rPr>
          <w:lang w:eastAsia="zh-TW"/>
        </w:rPr>
        <w:t>6</w:t>
      </w:r>
      <w:r w:rsidRPr="007D0891">
        <w:t xml:space="preserve"> and forward supporting capability IE</w:t>
      </w:r>
      <w:r w:rsidRPr="007D0891">
        <w:rPr>
          <w:lang w:eastAsia="zh-TW"/>
        </w:rPr>
        <w:t xml:space="preserve"> </w:t>
      </w:r>
      <w:r w:rsidRPr="007D0891">
        <w:rPr>
          <w:i/>
        </w:rPr>
        <w:t>p</w:t>
      </w:r>
      <w:r w:rsidRPr="007D0891">
        <w:rPr>
          <w:i/>
          <w:lang w:eastAsia="zh-TW"/>
        </w:rPr>
        <w:t>dsch</w:t>
      </w:r>
      <w:r w:rsidRPr="007D0891">
        <w:rPr>
          <w:i/>
        </w:rPr>
        <w:t>-</w:t>
      </w:r>
      <w:r w:rsidRPr="007D0891">
        <w:rPr>
          <w:i/>
          <w:lang w:eastAsia="zh-TW"/>
        </w:rPr>
        <w:t>RepetitionMultiSlots</w:t>
      </w:r>
      <w:r w:rsidRPr="007D0891">
        <w:rPr>
          <w:i/>
        </w:rPr>
        <w:t>-r16</w:t>
      </w:r>
      <w:r w:rsidRPr="007D0891">
        <w:t>.</w:t>
      </w:r>
    </w:p>
    <w:p w14:paraId="22E5E884"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w:t>
      </w:r>
      <w:r w:rsidRPr="007D0891">
        <w:tab/>
        <w:t>Test description</w:t>
      </w:r>
    </w:p>
    <w:p w14:paraId="6915E25F" w14:textId="77777777" w:rsidR="00D63306" w:rsidRPr="007D0891" w:rsidRDefault="00D63306" w:rsidP="00D63306">
      <w:pPr>
        <w:pStyle w:val="H6"/>
      </w:pPr>
      <w:r w:rsidRPr="007D0891">
        <w:t>5.2.</w:t>
      </w:r>
      <w:r w:rsidRPr="007D0891">
        <w:rPr>
          <w:lang w:eastAsia="zh-TW"/>
        </w:rPr>
        <w:t>3</w:t>
      </w:r>
      <w:r w:rsidRPr="007D0891">
        <w:t>.</w:t>
      </w:r>
      <w:r w:rsidRPr="007D0891">
        <w:rPr>
          <w:lang w:eastAsia="zh-TW"/>
        </w:rPr>
        <w:t>2</w:t>
      </w:r>
      <w:r w:rsidRPr="007D0891">
        <w:t>.</w:t>
      </w:r>
      <w:r w:rsidRPr="007D0891">
        <w:rPr>
          <w:lang w:eastAsia="zh-TW"/>
        </w:rPr>
        <w:t>6</w:t>
      </w:r>
      <w:r w:rsidRPr="007D0891">
        <w:t>_</w:t>
      </w:r>
      <w:r w:rsidRPr="007D0891">
        <w:rPr>
          <w:lang w:eastAsia="ja-JP"/>
        </w:rPr>
        <w:t>1</w:t>
      </w:r>
      <w:r w:rsidRPr="007D0891">
        <w:t>.3.1</w:t>
      </w:r>
      <w:r w:rsidRPr="007D0891">
        <w:tab/>
        <w:t>Initial conditions</w:t>
      </w:r>
    </w:p>
    <w:p w14:paraId="079A4F3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5DE091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w:t>
      </w:r>
      <w:r w:rsidRPr="007D0891">
        <w:rPr>
          <w:lang w:eastAsia="zh-TW"/>
        </w:rPr>
        <w:t>2</w:t>
      </w:r>
      <w:r w:rsidRPr="007D0891">
        <w:t xml:space="preserve"> of 38.521-1 [</w:t>
      </w:r>
      <w:r w:rsidRPr="007D0891">
        <w:rPr>
          <w:lang w:eastAsia="ja-JP"/>
        </w:rPr>
        <w:t>7</w:t>
      </w:r>
      <w:r w:rsidRPr="007D0891">
        <w:t>].</w:t>
      </w:r>
    </w:p>
    <w:p w14:paraId="720F607D" w14:textId="77777777" w:rsidR="00D63306" w:rsidRPr="007D0891" w:rsidRDefault="00D63306" w:rsidP="00D63306">
      <w:r w:rsidRPr="007D0891">
        <w:t>Configurations of PDSCH and PDCCH before measurement are specified in Annex C.</w:t>
      </w:r>
    </w:p>
    <w:p w14:paraId="52F590E6"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31C49A34" w14:textId="77777777" w:rsidR="00D63306" w:rsidRPr="007D0891" w:rsidRDefault="00D63306" w:rsidP="00D63306">
      <w:r w:rsidRPr="007D0891">
        <w:t xml:space="preserve">Frequencies to be tested: Mid Range, as defined in TS 38.508-1 [6] clause </w:t>
      </w:r>
      <w:r w:rsidRPr="007D0891">
        <w:rPr>
          <w:lang w:eastAsia="ja-JP"/>
        </w:rPr>
        <w:t>4.3.1</w:t>
      </w:r>
      <w:ins w:id="217" w:author="Anritsu" w:date="2022-02-09T16:23:00Z">
        <w:r>
          <w:t>, adjusted such that offsetToCarrier is equal to 0, as defined in Table 5.2-1</w:t>
        </w:r>
      </w:ins>
      <w:r w:rsidRPr="007D0891">
        <w:t>.</w:t>
      </w:r>
    </w:p>
    <w:p w14:paraId="5E5C7DC7" w14:textId="77777777" w:rsidR="00D63306" w:rsidRPr="007D0891" w:rsidRDefault="00D63306" w:rsidP="00D63306">
      <w:r w:rsidRPr="007D0891">
        <w:t>For EN-DC within FR1 operation, setup the LTE link according to Annex D</w:t>
      </w:r>
    </w:p>
    <w:p w14:paraId="1D5220A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2BC371B" w14:textId="77777777" w:rsidR="00D63306" w:rsidRPr="007D0891" w:rsidRDefault="00D63306" w:rsidP="00D63306">
      <w:pPr>
        <w:pStyle w:val="6"/>
        <w:rPr>
          <w:rFonts w:eastAsia="Malgun Gothic"/>
        </w:rPr>
      </w:pPr>
      <w:r w:rsidRPr="007D0891">
        <w:rPr>
          <w:rFonts w:eastAsia="Malgun Gothic"/>
          <w:lang w:eastAsia="ja-JP"/>
        </w:rPr>
        <w:t>5.2.3.2.7_1</w:t>
      </w:r>
      <w:r w:rsidRPr="007D0891">
        <w:rPr>
          <w:rFonts w:eastAsia="Malgun Gothic"/>
        </w:rPr>
        <w:tab/>
        <w:t xml:space="preserve">4Rx </w:t>
      </w:r>
      <w:r w:rsidRPr="007D0891">
        <w:rPr>
          <w:rFonts w:eastAsia="Malgun Gothic"/>
          <w:lang w:eastAsia="zh-CN"/>
        </w:rPr>
        <w:t>T</w:t>
      </w:r>
      <w:r w:rsidRPr="007D0891">
        <w:rPr>
          <w:rFonts w:eastAsia="Malgun Gothic"/>
        </w:rPr>
        <w:t xml:space="preserve">DD FR1 PDSCH Mapping Type B and UE processing capability 2 performance - </w:t>
      </w:r>
      <w:r w:rsidRPr="007D0891">
        <w:rPr>
          <w:rFonts w:eastAsia="Malgun Gothic"/>
          <w:lang w:eastAsia="ja-JP"/>
        </w:rPr>
        <w:t>2</w:t>
      </w:r>
      <w:r w:rsidRPr="007D0891">
        <w:rPr>
          <w:rFonts w:eastAsia="Malgun Gothic"/>
        </w:rPr>
        <w:t>x4 MIMO with baseline receiver for both SA and NSA</w:t>
      </w:r>
    </w:p>
    <w:p w14:paraId="399AF1BB" w14:textId="77777777" w:rsidR="00D63306" w:rsidRPr="007D0891" w:rsidRDefault="00D63306" w:rsidP="00D63306">
      <w:pPr>
        <w:pStyle w:val="H6"/>
      </w:pPr>
      <w:r w:rsidRPr="007D0891">
        <w:t>5.2.3.2.7</w:t>
      </w:r>
      <w:r w:rsidRPr="007D0891">
        <w:rPr>
          <w:lang w:eastAsia="ja-JP"/>
        </w:rPr>
        <w:t>_1</w:t>
      </w:r>
      <w:r w:rsidRPr="007D0891">
        <w:t>.1</w:t>
      </w:r>
      <w:r w:rsidRPr="007D0891">
        <w:tab/>
        <w:t>Test purpose</w:t>
      </w:r>
    </w:p>
    <w:p w14:paraId="08387492" w14:textId="77777777" w:rsidR="00D63306" w:rsidRPr="007D0891" w:rsidRDefault="00D63306" w:rsidP="00D63306">
      <w:r w:rsidRPr="007D0891">
        <w:t>To verify PDSCH mapping Type B performance and UE processing capability 2 under four receive antenna conditions</w:t>
      </w:r>
      <w:r w:rsidRPr="007D0891">
        <w:rPr>
          <w:lang w:eastAsia="ja-JP"/>
        </w:rPr>
        <w:t>.</w:t>
      </w:r>
    </w:p>
    <w:p w14:paraId="78DCAC26" w14:textId="77777777" w:rsidR="00D63306" w:rsidRPr="007D0891" w:rsidRDefault="00D63306" w:rsidP="00D63306">
      <w:pPr>
        <w:pStyle w:val="H6"/>
      </w:pPr>
      <w:r w:rsidRPr="007D0891">
        <w:t>5.2.3.2.7_</w:t>
      </w:r>
      <w:r w:rsidRPr="007D0891">
        <w:rPr>
          <w:lang w:eastAsia="ja-JP"/>
        </w:rPr>
        <w:t>1</w:t>
      </w:r>
      <w:r w:rsidRPr="007D0891">
        <w:t>.2</w:t>
      </w:r>
      <w:r w:rsidRPr="007D0891">
        <w:tab/>
        <w:t>Test applicability</w:t>
      </w:r>
    </w:p>
    <w:p w14:paraId="44C526F7" w14:textId="77777777" w:rsidR="00D63306" w:rsidRPr="007D0891" w:rsidRDefault="00D63306" w:rsidP="00D63306">
      <w:r w:rsidRPr="007D0891">
        <w:t xml:space="preserve">Test 1-1 applies to all types of NR UE release 16 and forward supporting capability IE </w:t>
      </w:r>
      <w:r w:rsidRPr="007D0891">
        <w:rPr>
          <w:i/>
        </w:rPr>
        <w:t>pdsch-ProcessingType2</w:t>
      </w:r>
      <w:r w:rsidRPr="007D0891">
        <w:t>.</w:t>
      </w:r>
    </w:p>
    <w:p w14:paraId="5A74A0A1" w14:textId="77777777" w:rsidR="00D63306" w:rsidRPr="007D0891" w:rsidRDefault="00D63306" w:rsidP="00D63306">
      <w:pPr>
        <w:pStyle w:val="H6"/>
      </w:pPr>
      <w:r w:rsidRPr="007D0891">
        <w:t>5.2.3.2.7_</w:t>
      </w:r>
      <w:r w:rsidRPr="007D0891">
        <w:rPr>
          <w:lang w:eastAsia="ja-JP"/>
        </w:rPr>
        <w:t>1</w:t>
      </w:r>
      <w:r w:rsidRPr="007D0891">
        <w:t>.3</w:t>
      </w:r>
      <w:r w:rsidRPr="007D0891">
        <w:tab/>
        <w:t>Test description</w:t>
      </w:r>
    </w:p>
    <w:p w14:paraId="47432498" w14:textId="77777777" w:rsidR="00D63306" w:rsidRPr="007D0891" w:rsidRDefault="00D63306" w:rsidP="00D63306">
      <w:pPr>
        <w:pStyle w:val="H6"/>
      </w:pPr>
      <w:r w:rsidRPr="007D0891">
        <w:t>5.2.3.2.7_</w:t>
      </w:r>
      <w:r w:rsidRPr="007D0891">
        <w:rPr>
          <w:lang w:eastAsia="ja-JP"/>
        </w:rPr>
        <w:t>1</w:t>
      </w:r>
      <w:r w:rsidRPr="007D0891">
        <w:t>.3.1</w:t>
      </w:r>
      <w:r w:rsidRPr="007D0891">
        <w:tab/>
        <w:t>Initial conditions</w:t>
      </w:r>
    </w:p>
    <w:p w14:paraId="75DFA878"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04EE7DA"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E214B2C" w14:textId="77777777" w:rsidR="00D63306" w:rsidRPr="007D0891" w:rsidRDefault="00D63306" w:rsidP="00D63306">
      <w:r w:rsidRPr="007D0891">
        <w:t>Configurations of PDSCH and PDCCH before measurement are specified in Annex C.</w:t>
      </w:r>
    </w:p>
    <w:p w14:paraId="2E4D9A92"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722FA6BB" w14:textId="77777777" w:rsidR="00D63306" w:rsidRPr="007D0891" w:rsidRDefault="00D63306" w:rsidP="00D63306">
      <w:r w:rsidRPr="007D0891">
        <w:t xml:space="preserve">Frequencies to be tested: Mid Range, as defined in TS 38.508-1 [6] clause </w:t>
      </w:r>
      <w:r w:rsidRPr="007D0891">
        <w:rPr>
          <w:lang w:eastAsia="ja-JP"/>
        </w:rPr>
        <w:t>4.3.1</w:t>
      </w:r>
      <w:ins w:id="218" w:author="Anritsu" w:date="2022-02-09T16:23:00Z">
        <w:r>
          <w:t>, adjusted such that offsetToCarrier is equal to 0, as defined in Table 5.2-1</w:t>
        </w:r>
      </w:ins>
      <w:r w:rsidRPr="007D0891">
        <w:t>.</w:t>
      </w:r>
    </w:p>
    <w:p w14:paraId="291C5004" w14:textId="77777777" w:rsidR="00D63306" w:rsidRPr="007D0891" w:rsidRDefault="00D63306" w:rsidP="00D63306">
      <w:r w:rsidRPr="007D0891">
        <w:t>For EN-DC within FR1 operation, setup the LTE link according to Annex D</w:t>
      </w:r>
    </w:p>
    <w:p w14:paraId="3E367B80" w14:textId="77777777" w:rsidR="00D63306" w:rsidRPr="00275502" w:rsidRDefault="00D63306" w:rsidP="00D63306">
      <w:pPr>
        <w:pStyle w:val="B10"/>
      </w:pPr>
    </w:p>
    <w:p w14:paraId="4B2CB35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CE9FD23" w14:textId="77777777" w:rsidR="00D63306" w:rsidRPr="007D0891" w:rsidRDefault="00D63306" w:rsidP="00D63306">
      <w:pPr>
        <w:pStyle w:val="6"/>
        <w:rPr>
          <w:rFonts w:eastAsia="SimSun"/>
        </w:rPr>
      </w:pPr>
      <w:r w:rsidRPr="007D0891">
        <w:rPr>
          <w:rFonts w:eastAsia="SimSun"/>
        </w:rPr>
        <w:t>5.2.3.2.9_1</w:t>
      </w:r>
      <w:r w:rsidRPr="007D0891">
        <w:rPr>
          <w:rFonts w:eastAsia="SimSun"/>
        </w:rPr>
        <w:tab/>
        <w:t>4Rx TDD FR1 HST-SFN performance - 2x4 MIMO with baseline receiver for both SA and NSA</w:t>
      </w:r>
    </w:p>
    <w:p w14:paraId="07A0CEFB"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3F312D8E" w14:textId="77777777" w:rsidR="00D63306" w:rsidRPr="007D0891" w:rsidRDefault="00D63306" w:rsidP="00D63306">
      <w:pPr>
        <w:rPr>
          <w:color w:val="FF0000"/>
        </w:rPr>
      </w:pPr>
      <w:r w:rsidRPr="007D0891">
        <w:rPr>
          <w:color w:val="FF0000"/>
        </w:rPr>
        <w:t>-</w:t>
      </w:r>
      <w:r w:rsidRPr="007D0891">
        <w:rPr>
          <w:color w:val="FF0000"/>
        </w:rPr>
        <w:tab/>
        <w:t>Test tolerance is TBD</w:t>
      </w:r>
    </w:p>
    <w:p w14:paraId="5CAD672B" w14:textId="77777777" w:rsidR="00D63306" w:rsidRPr="007D0891" w:rsidRDefault="00D63306" w:rsidP="00D63306">
      <w:r w:rsidRPr="007D0891">
        <w:rPr>
          <w:color w:val="FF0000"/>
        </w:rPr>
        <w:t>-</w:t>
      </w:r>
      <w:r w:rsidRPr="007D0891">
        <w:rPr>
          <w:color w:val="FF0000"/>
        </w:rPr>
        <w:tab/>
        <w:t>Minimum test time in Annex G.1.5 is missing</w:t>
      </w:r>
    </w:p>
    <w:p w14:paraId="035BBA83" w14:textId="77777777" w:rsidR="00D63306" w:rsidRPr="007D0891" w:rsidRDefault="00D63306" w:rsidP="00D63306">
      <w:pPr>
        <w:pStyle w:val="H6"/>
        <w:rPr>
          <w:rFonts w:eastAsia="SimSun"/>
        </w:rPr>
      </w:pPr>
      <w:r w:rsidRPr="007D0891">
        <w:t>5.2.3.2.9_1.1</w:t>
      </w:r>
      <w:r w:rsidRPr="007D0891">
        <w:tab/>
        <w:t>Test purpose</w:t>
      </w:r>
    </w:p>
    <w:p w14:paraId="710ED78E" w14:textId="77777777" w:rsidR="00D63306" w:rsidRPr="007D0891" w:rsidRDefault="00D63306" w:rsidP="00D63306">
      <w:r w:rsidRPr="007D0891">
        <w:t xml:space="preserve">To verify the PDSCH performance under 4 receive antenna conditions in the HST-SFN scenario defined in B.3.2 when </w:t>
      </w:r>
      <w:r w:rsidRPr="007D0891">
        <w:rPr>
          <w:i/>
        </w:rPr>
        <w:t>highSpeedDemodFlag-r16</w:t>
      </w:r>
      <w:r w:rsidRPr="007D0891">
        <w:t xml:space="preserve"> IE [20] is configured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6170439E" w14:textId="77777777" w:rsidR="00D63306" w:rsidRPr="007D0891" w:rsidRDefault="00D63306" w:rsidP="00D63306">
      <w:pPr>
        <w:pStyle w:val="H6"/>
      </w:pPr>
      <w:r w:rsidRPr="007D0891">
        <w:t>5.2.3.2.9_1.2</w:t>
      </w:r>
      <w:r w:rsidRPr="007D0891">
        <w:tab/>
        <w:t>Test applicability</w:t>
      </w:r>
    </w:p>
    <w:p w14:paraId="2ADEE6EE" w14:textId="77777777" w:rsidR="00D63306" w:rsidRPr="007D0891" w:rsidRDefault="00D63306" w:rsidP="00D63306">
      <w:r w:rsidRPr="007D0891">
        <w:t>This test applies to all types of NR UE release 15 and forward that supporting enhanced demodulation processing for HST-SFN joint transmission scheme.</w:t>
      </w:r>
    </w:p>
    <w:p w14:paraId="444E0CD5" w14:textId="77777777" w:rsidR="00D63306" w:rsidRPr="007D0891" w:rsidRDefault="00D63306" w:rsidP="00D63306">
      <w:r w:rsidRPr="007D0891">
        <w:t>This test also applies to all types of EUTRA UE release 15 and forward supporting EN-DC that supporting enhanced demodulation processing for HST-SFN joint transmission scheme.</w:t>
      </w:r>
    </w:p>
    <w:p w14:paraId="014F0F17" w14:textId="77777777" w:rsidR="00D63306" w:rsidRPr="007D0891" w:rsidRDefault="00D63306" w:rsidP="00D63306">
      <w:pPr>
        <w:pStyle w:val="H6"/>
      </w:pPr>
      <w:r w:rsidRPr="007D0891">
        <w:t>5.2.3.2.9_1.3</w:t>
      </w:r>
      <w:r w:rsidRPr="007D0891">
        <w:tab/>
        <w:t>Test description</w:t>
      </w:r>
    </w:p>
    <w:p w14:paraId="51029250" w14:textId="77777777" w:rsidR="00D63306" w:rsidRPr="007D0891" w:rsidRDefault="00D63306" w:rsidP="00D63306">
      <w:pPr>
        <w:pStyle w:val="H6"/>
      </w:pPr>
      <w:r w:rsidRPr="007D0891">
        <w:t>5.2.3.2.9_1.3.1</w:t>
      </w:r>
      <w:r w:rsidRPr="007D0891">
        <w:tab/>
        <w:t>Initial conditions</w:t>
      </w:r>
    </w:p>
    <w:p w14:paraId="6AB3E04D"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1B0DC17"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48F82A55" w14:textId="77777777" w:rsidR="00D63306" w:rsidRPr="007D0891" w:rsidRDefault="00D63306" w:rsidP="00D63306">
      <w:r w:rsidRPr="007D0891">
        <w:t>Configurations of PDSCH and PDCCH before measurement are specified in Annex C.</w:t>
      </w:r>
    </w:p>
    <w:p w14:paraId="737CDFC2" w14:textId="77777777" w:rsidR="00D63306" w:rsidRPr="007D0891" w:rsidRDefault="00D63306" w:rsidP="00D63306">
      <w:r w:rsidRPr="007D0891">
        <w:t>Test Environment: Normal, as defined in TS 38.508-1 [6] clause 4.1.</w:t>
      </w:r>
    </w:p>
    <w:p w14:paraId="18A1105D" w14:textId="77777777" w:rsidR="00D63306" w:rsidRPr="007D0891" w:rsidRDefault="00D63306" w:rsidP="00D63306">
      <w:r w:rsidRPr="007D0891">
        <w:t>Frequencies to be tested: Mid Range, as defined in TS 38.508-1 [6] clause 4.3.1.1</w:t>
      </w:r>
      <w:ins w:id="219" w:author="Anritsu" w:date="2022-02-09T16:23:00Z">
        <w:r>
          <w:t>, adjusted such that offsetToCarrier is equal to 0, as defined in Table 5.2-1</w:t>
        </w:r>
      </w:ins>
      <w:r w:rsidRPr="007D0891">
        <w:t>.</w:t>
      </w:r>
    </w:p>
    <w:p w14:paraId="75FD6F10" w14:textId="77777777" w:rsidR="00D63306" w:rsidRPr="007D0891" w:rsidRDefault="00D63306" w:rsidP="00D63306">
      <w:r w:rsidRPr="007D0891">
        <w:t>For EN-DC within FR1 operation, setup the LTE link according to Annex D:</w:t>
      </w:r>
    </w:p>
    <w:p w14:paraId="169AAA42" w14:textId="77777777" w:rsidR="00D63306" w:rsidRPr="00275502" w:rsidRDefault="00D63306" w:rsidP="00D63306">
      <w:pPr>
        <w:rPr>
          <w:lang w:eastAsia="ja-JP"/>
        </w:rPr>
      </w:pPr>
    </w:p>
    <w:p w14:paraId="468259C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1BA084C" w14:textId="77777777" w:rsidR="00D63306" w:rsidRPr="007D0891" w:rsidRDefault="00D63306" w:rsidP="00D63306">
      <w:pPr>
        <w:pStyle w:val="6"/>
      </w:pPr>
      <w:r w:rsidRPr="007D0891">
        <w:rPr>
          <w:lang w:eastAsia="ja-JP"/>
        </w:rPr>
        <w:t>5.2.3.2.11_1</w:t>
      </w:r>
      <w:r w:rsidRPr="007D0891">
        <w:tab/>
        <w:t xml:space="preserve">2Rx TDD FR1 PDSCH Single-DCI based SDM scheme performance - </w:t>
      </w:r>
      <w:r w:rsidRPr="007D0891">
        <w:rPr>
          <w:lang w:eastAsia="ja-JP"/>
        </w:rPr>
        <w:t>2</w:t>
      </w:r>
      <w:r w:rsidRPr="007D0891">
        <w:t>x2 MIMO for both SA and NSA</w:t>
      </w:r>
    </w:p>
    <w:p w14:paraId="28DD1484" w14:textId="77777777" w:rsidR="00D63306" w:rsidRPr="007D0891" w:rsidRDefault="00D63306" w:rsidP="00D63306">
      <w:pPr>
        <w:pStyle w:val="EditorsNote"/>
        <w:ind w:left="0" w:firstLine="0"/>
      </w:pPr>
      <w:r w:rsidRPr="007D0891">
        <w:t>Editor's note:</w:t>
      </w:r>
      <w:r w:rsidRPr="007D0891">
        <w:tab/>
        <w:t>This clause is incomplete. The following aspects are either missing or not yet determined:</w:t>
      </w:r>
    </w:p>
    <w:p w14:paraId="4468DBAD" w14:textId="77777777" w:rsidR="00D63306" w:rsidRPr="007D0891" w:rsidRDefault="00D63306" w:rsidP="00D63306">
      <w:r w:rsidRPr="007D0891">
        <w:rPr>
          <w:color w:val="FF0000"/>
        </w:rPr>
        <w:t>-</w:t>
      </w:r>
      <w:r w:rsidRPr="007D0891">
        <w:rPr>
          <w:color w:val="FF0000"/>
        </w:rPr>
        <w:tab/>
        <w:t>Minimum requirements are within brackets</w:t>
      </w:r>
    </w:p>
    <w:p w14:paraId="05C05FE1" w14:textId="77777777" w:rsidR="00D63306" w:rsidRPr="007D0891" w:rsidRDefault="00D63306" w:rsidP="00D63306">
      <w:r w:rsidRPr="007D0891">
        <w:rPr>
          <w:color w:val="FF0000"/>
        </w:rPr>
        <w:t>-</w:t>
      </w:r>
      <w:r w:rsidRPr="007D0891">
        <w:rPr>
          <w:color w:val="FF0000"/>
        </w:rPr>
        <w:tab/>
        <w:t>MU and TT are FFS</w:t>
      </w:r>
    </w:p>
    <w:p w14:paraId="402B0105" w14:textId="77777777" w:rsidR="00D63306" w:rsidRPr="007D0891" w:rsidRDefault="00D63306" w:rsidP="00D63306">
      <w:pPr>
        <w:pStyle w:val="H6"/>
      </w:pPr>
      <w:r w:rsidRPr="007D0891">
        <w:t>5.2.3.2.11</w:t>
      </w:r>
      <w:r w:rsidRPr="007D0891">
        <w:rPr>
          <w:lang w:eastAsia="ja-JP"/>
        </w:rPr>
        <w:t>_1</w:t>
      </w:r>
      <w:r w:rsidRPr="007D0891">
        <w:t>.1</w:t>
      </w:r>
      <w:r w:rsidRPr="007D0891">
        <w:tab/>
        <w:t>Test purpose</w:t>
      </w:r>
    </w:p>
    <w:p w14:paraId="4CD30531" w14:textId="77777777" w:rsidR="00D63306" w:rsidRPr="007D0891" w:rsidRDefault="00D63306" w:rsidP="00D63306">
      <w:r w:rsidRPr="007D0891">
        <w:t xml:space="preserve">To verify </w:t>
      </w:r>
      <w:r w:rsidRPr="007D0891">
        <w:rPr>
          <w:rFonts w:eastAsia="SimSun"/>
        </w:rPr>
        <w:t>the PDSCH performance with Single-DCI based SDM scheme under 4 receive antenna conditions</w:t>
      </w:r>
      <w:r w:rsidRPr="007D0891">
        <w:rPr>
          <w:lang w:eastAsia="ja-JP"/>
        </w:rPr>
        <w:t>.</w:t>
      </w:r>
    </w:p>
    <w:p w14:paraId="567B039D" w14:textId="77777777" w:rsidR="00D63306" w:rsidRPr="007D0891" w:rsidRDefault="00D63306" w:rsidP="00D63306">
      <w:pPr>
        <w:pStyle w:val="H6"/>
      </w:pPr>
      <w:r w:rsidRPr="007D0891">
        <w:t>5.2.3.2.11_</w:t>
      </w:r>
      <w:r w:rsidRPr="007D0891">
        <w:rPr>
          <w:lang w:eastAsia="ja-JP"/>
        </w:rPr>
        <w:t>1</w:t>
      </w:r>
      <w:r w:rsidRPr="007D0891">
        <w:t>.2</w:t>
      </w:r>
      <w:r w:rsidRPr="007D0891">
        <w:tab/>
        <w:t>Test applicability</w:t>
      </w:r>
    </w:p>
    <w:p w14:paraId="48467D92" w14:textId="77777777" w:rsidR="00D63306" w:rsidRPr="007D0891" w:rsidRDefault="00D63306" w:rsidP="00D63306">
      <w:r w:rsidRPr="007D0891">
        <w:t xml:space="preserve">Test applies to all types of NR UE release 16 and forward supporting capability IE </w:t>
      </w:r>
      <w:r w:rsidRPr="007D0891">
        <w:rPr>
          <w:i/>
        </w:rPr>
        <w:t>singleDCI-SDM-scheme-r16</w:t>
      </w:r>
      <w:r w:rsidRPr="007D0891">
        <w:t>.</w:t>
      </w:r>
    </w:p>
    <w:p w14:paraId="534C1438" w14:textId="77777777" w:rsidR="00D63306" w:rsidRPr="007D0891" w:rsidRDefault="00D63306" w:rsidP="00D63306">
      <w:pPr>
        <w:pStyle w:val="H6"/>
      </w:pPr>
      <w:r w:rsidRPr="007D0891">
        <w:t>5.2.3.2.11_</w:t>
      </w:r>
      <w:r w:rsidRPr="007D0891">
        <w:rPr>
          <w:lang w:eastAsia="ja-JP"/>
        </w:rPr>
        <w:t>1</w:t>
      </w:r>
      <w:r w:rsidRPr="007D0891">
        <w:t>.3</w:t>
      </w:r>
      <w:r w:rsidRPr="007D0891">
        <w:tab/>
        <w:t>Test description</w:t>
      </w:r>
    </w:p>
    <w:p w14:paraId="28B07B71" w14:textId="77777777" w:rsidR="00D63306" w:rsidRPr="007D0891" w:rsidRDefault="00D63306" w:rsidP="00D63306">
      <w:pPr>
        <w:pStyle w:val="H6"/>
      </w:pPr>
      <w:r w:rsidRPr="007D0891">
        <w:t>5.2.3.2.11_</w:t>
      </w:r>
      <w:r w:rsidRPr="007D0891">
        <w:rPr>
          <w:lang w:eastAsia="ja-JP"/>
        </w:rPr>
        <w:t>1</w:t>
      </w:r>
      <w:r w:rsidRPr="007D0891">
        <w:t>.3.1</w:t>
      </w:r>
      <w:r w:rsidRPr="007D0891">
        <w:tab/>
        <w:t>Initial conditions</w:t>
      </w:r>
    </w:p>
    <w:p w14:paraId="157C626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FD73C9D"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F3D4C44" w14:textId="77777777" w:rsidR="00D63306" w:rsidRPr="007D0891" w:rsidRDefault="00D63306" w:rsidP="00D63306">
      <w:r w:rsidRPr="007D0891">
        <w:t>Configurations of PDSCH and PDCCH before measurement are specified in Annex C.</w:t>
      </w:r>
    </w:p>
    <w:p w14:paraId="4DA3C8DC" w14:textId="77777777" w:rsidR="00D63306" w:rsidRPr="007D0891" w:rsidRDefault="00D63306" w:rsidP="00D63306">
      <w:r w:rsidRPr="007D0891">
        <w:t xml:space="preserve">Test Environment: Normal, as defined in TS 38.508-1 [6] clause </w:t>
      </w:r>
      <w:r w:rsidRPr="007D0891">
        <w:rPr>
          <w:lang w:eastAsia="ja-JP"/>
        </w:rPr>
        <w:t>4.1</w:t>
      </w:r>
      <w:r w:rsidRPr="007D0891">
        <w:t>.</w:t>
      </w:r>
    </w:p>
    <w:p w14:paraId="1F5D78F0" w14:textId="77777777" w:rsidR="00D63306" w:rsidRPr="007D0891" w:rsidRDefault="00D63306" w:rsidP="00D63306">
      <w:r w:rsidRPr="007D0891">
        <w:t xml:space="preserve">Frequencies to be tested: Mid Range, as defined in TS 38.508-1 [6] clause </w:t>
      </w:r>
      <w:r w:rsidRPr="007D0891">
        <w:rPr>
          <w:lang w:eastAsia="ja-JP"/>
        </w:rPr>
        <w:t>4.3.1</w:t>
      </w:r>
      <w:ins w:id="220" w:author="Anritsu" w:date="2022-02-09T16:23:00Z">
        <w:r>
          <w:t>, adjusted such that offsetToCarrier is equal to 0, as defined in Table 5.2-1</w:t>
        </w:r>
      </w:ins>
      <w:r w:rsidRPr="007D0891">
        <w:t>.</w:t>
      </w:r>
    </w:p>
    <w:p w14:paraId="5FF560EF" w14:textId="77777777" w:rsidR="00D63306" w:rsidRPr="007D0891" w:rsidRDefault="00D63306" w:rsidP="00D63306">
      <w:r w:rsidRPr="007D0891">
        <w:t>For EN-DC within FR1 operation, setup the LTE link according to Annex D</w:t>
      </w:r>
    </w:p>
    <w:p w14:paraId="6394912E" w14:textId="77777777" w:rsidR="00D63306" w:rsidRPr="00275502" w:rsidRDefault="00D63306" w:rsidP="00D63306">
      <w:pPr>
        <w:pStyle w:val="B10"/>
      </w:pPr>
    </w:p>
    <w:p w14:paraId="5592822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098EAD6" w14:textId="77777777" w:rsidR="00D63306" w:rsidRPr="007D0891" w:rsidRDefault="00D63306" w:rsidP="00D63306">
      <w:pPr>
        <w:pStyle w:val="5"/>
      </w:pPr>
      <w:bookmarkStart w:id="221" w:name="_Toc75790017"/>
      <w:bookmarkStart w:id="222" w:name="_Toc84264705"/>
      <w:bookmarkStart w:id="223" w:name="_Toc90560847"/>
      <w:r w:rsidRPr="007D0891">
        <w:t>5.2A.2.1.1</w:t>
      </w:r>
      <w:r w:rsidRPr="007D0891">
        <w:tab/>
        <w:t>2Rx Normal PDSCH Demodulation Performance for CA (2DL CA)</w:t>
      </w:r>
      <w:bookmarkEnd w:id="221"/>
      <w:bookmarkEnd w:id="222"/>
      <w:bookmarkEnd w:id="223"/>
    </w:p>
    <w:p w14:paraId="35760290" w14:textId="77777777" w:rsidR="00D63306" w:rsidRPr="007D0891" w:rsidRDefault="00D63306" w:rsidP="00D63306">
      <w:pPr>
        <w:pStyle w:val="EditorsNote"/>
      </w:pPr>
      <w:r w:rsidRPr="007D0891">
        <w:t>Editor’s note: Following aspects in this clause are incomplete</w:t>
      </w:r>
    </w:p>
    <w:p w14:paraId="0B4D1AAB" w14:textId="77777777" w:rsidR="00D63306" w:rsidRPr="007D0891" w:rsidRDefault="00D63306" w:rsidP="00D63306">
      <w:pPr>
        <w:pStyle w:val="EditorsNote"/>
      </w:pPr>
      <w:r w:rsidRPr="007D0891">
        <w:t xml:space="preserve">- </w:t>
      </w:r>
      <w:r w:rsidRPr="007D0891">
        <w:tab/>
        <w:t>Test point selection criteria is TBD</w:t>
      </w:r>
    </w:p>
    <w:p w14:paraId="2804C91F" w14:textId="77777777" w:rsidR="00D63306" w:rsidRPr="007D0891" w:rsidRDefault="00D63306" w:rsidP="00D63306">
      <w:pPr>
        <w:pStyle w:val="H6"/>
      </w:pPr>
      <w:r w:rsidRPr="007D0891">
        <w:t>5.2A.2.1.1.1</w:t>
      </w:r>
      <w:r w:rsidRPr="007D0891">
        <w:tab/>
        <w:t>Test Purpose</w:t>
      </w:r>
    </w:p>
    <w:p w14:paraId="5AA46A2D" w14:textId="77777777" w:rsidR="00D63306" w:rsidRPr="007D0891" w:rsidRDefault="00D63306" w:rsidP="00D63306">
      <w:r w:rsidRPr="007D0891">
        <w:t>To verify the PDSCH mapping Type A normal performance under 2 receive antenna conditions for multiple CA configurations and with different channel models, MCSs and number of MIMO layers for a specified downlink Reference Measurement Channel (RMC) to achieve a certain throughput per CC.</w:t>
      </w:r>
    </w:p>
    <w:p w14:paraId="708A17DC" w14:textId="77777777" w:rsidR="00D63306" w:rsidRPr="007D0891" w:rsidRDefault="00D63306" w:rsidP="00D63306">
      <w:pPr>
        <w:pStyle w:val="H6"/>
      </w:pPr>
      <w:r w:rsidRPr="007D0891">
        <w:t>5.2A.2.1.1.2</w:t>
      </w:r>
      <w:r w:rsidRPr="007D0891">
        <w:tab/>
        <w:t>Test applicability</w:t>
      </w:r>
    </w:p>
    <w:p w14:paraId="7CC2591D" w14:textId="77777777" w:rsidR="00D63306" w:rsidRPr="007D0891" w:rsidRDefault="00D63306" w:rsidP="00D63306">
      <w:r w:rsidRPr="007D0891">
        <w:t>This test applies to all types of NR UE release 15 and forward that supports 2DL CA.</w:t>
      </w:r>
    </w:p>
    <w:p w14:paraId="46E1BA07" w14:textId="77777777" w:rsidR="00D63306" w:rsidRPr="007D0891" w:rsidRDefault="00D63306" w:rsidP="00D63306">
      <w:pPr>
        <w:pStyle w:val="H6"/>
      </w:pPr>
      <w:r w:rsidRPr="007D0891">
        <w:t>5.2A.2.1.1.3</w:t>
      </w:r>
      <w:r w:rsidRPr="007D0891">
        <w:tab/>
        <w:t>Test description</w:t>
      </w:r>
    </w:p>
    <w:p w14:paraId="5CAA6832" w14:textId="77777777" w:rsidR="00D63306" w:rsidRPr="007D0891" w:rsidRDefault="00D63306" w:rsidP="00D63306">
      <w:pPr>
        <w:pStyle w:val="H6"/>
      </w:pPr>
      <w:r w:rsidRPr="007D0891">
        <w:t>5.2A.2.1.1.3.1</w:t>
      </w:r>
      <w:r w:rsidRPr="007D0891">
        <w:tab/>
        <w:t>Initial conditions</w:t>
      </w:r>
    </w:p>
    <w:p w14:paraId="106C353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242137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5BF079B7" w14:textId="77777777" w:rsidR="00D63306" w:rsidRPr="007D0891" w:rsidRDefault="00D63306" w:rsidP="00D63306">
      <w:r w:rsidRPr="007D0891">
        <w:t>Configurations of PDSCH and PDCCH before measurement are specified in Annex C.</w:t>
      </w:r>
    </w:p>
    <w:p w14:paraId="337A4D01" w14:textId="77777777" w:rsidR="00D63306" w:rsidRPr="007D0891" w:rsidRDefault="00D63306" w:rsidP="00D63306">
      <w:r w:rsidRPr="007D0891">
        <w:t>Test Environment: Normal, as defined in TS 38.508-1 [6] clause 4.1.</w:t>
      </w:r>
    </w:p>
    <w:p w14:paraId="75E8EBF0" w14:textId="77777777" w:rsidR="00D63306" w:rsidRPr="007D0891" w:rsidRDefault="00D63306" w:rsidP="00D63306">
      <w:r w:rsidRPr="007D0891">
        <w:t>Frequencies to be tested: Mid Range, as defined in TS 38.508-1 [6] clause 4.3.1.1</w:t>
      </w:r>
      <w:ins w:id="224" w:author="Anritsu" w:date="2022-02-09T16:23:00Z">
        <w:r>
          <w:t>, adjusted such that offsetToCarrier is equal to 0, as defined in Table 5.2-1</w:t>
        </w:r>
      </w:ins>
      <w:r w:rsidRPr="007D0891">
        <w:t>.</w:t>
      </w:r>
    </w:p>
    <w:p w14:paraId="03B04875" w14:textId="77777777" w:rsidR="00D63306" w:rsidRPr="00703E1A" w:rsidRDefault="00D63306" w:rsidP="00D63306">
      <w:pPr>
        <w:pStyle w:val="B10"/>
      </w:pPr>
    </w:p>
    <w:p w14:paraId="1CD86422"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862599" w14:textId="77777777" w:rsidR="00D63306" w:rsidRPr="007D0891" w:rsidRDefault="00D63306" w:rsidP="00D63306">
      <w:pPr>
        <w:pStyle w:val="5"/>
      </w:pPr>
      <w:bookmarkStart w:id="225" w:name="_Toc75790022"/>
      <w:bookmarkStart w:id="226" w:name="_Toc84264710"/>
      <w:bookmarkStart w:id="227" w:name="_Toc90560852"/>
      <w:r w:rsidRPr="007D0891">
        <w:t>5.2A.2.2.1</w:t>
      </w:r>
      <w:r w:rsidRPr="007D0891">
        <w:tab/>
        <w:t>2Rx PDSCH Demodulation Performance for CA with power imbalance (2DL CA)</w:t>
      </w:r>
      <w:bookmarkEnd w:id="225"/>
      <w:bookmarkEnd w:id="226"/>
      <w:bookmarkEnd w:id="227"/>
    </w:p>
    <w:p w14:paraId="195D2FBB" w14:textId="77777777" w:rsidR="00D63306" w:rsidRPr="007D0891" w:rsidRDefault="00D63306" w:rsidP="00D63306">
      <w:pPr>
        <w:pStyle w:val="EditorsNote"/>
      </w:pPr>
      <w:r w:rsidRPr="007D0891">
        <w:t>Editor’s note: Following aspects in this clause are incomplete</w:t>
      </w:r>
    </w:p>
    <w:p w14:paraId="26FCE7E9" w14:textId="77777777" w:rsidR="00D63306" w:rsidRPr="007D0891" w:rsidRDefault="00D63306" w:rsidP="00D63306">
      <w:pPr>
        <w:pStyle w:val="EditorsNote"/>
      </w:pPr>
      <w:r w:rsidRPr="007D0891">
        <w:t>-</w:t>
      </w:r>
      <w:r w:rsidRPr="007D0891">
        <w:tab/>
        <w:t>Connection Diagram is in []</w:t>
      </w:r>
    </w:p>
    <w:p w14:paraId="4F599A5A" w14:textId="77777777" w:rsidR="00D63306" w:rsidRPr="007D0891" w:rsidRDefault="00D63306" w:rsidP="00D63306">
      <w:pPr>
        <w:pStyle w:val="EditorsNote"/>
      </w:pPr>
      <w:r w:rsidRPr="007D0891">
        <w:t xml:space="preserve">- </w:t>
      </w:r>
      <w:r w:rsidRPr="007D0891">
        <w:tab/>
        <w:t>Test point selection criteria is TBD</w:t>
      </w:r>
    </w:p>
    <w:p w14:paraId="3B835E30" w14:textId="77777777" w:rsidR="00D63306" w:rsidRPr="007D0891" w:rsidRDefault="00D63306" w:rsidP="00D63306">
      <w:pPr>
        <w:pStyle w:val="EditorsNote"/>
      </w:pPr>
      <w:r w:rsidRPr="007D0891">
        <w:t xml:space="preserve">- </w:t>
      </w:r>
      <w:r w:rsidRPr="007D0891">
        <w:tab/>
        <w:t>Message contents is TBD</w:t>
      </w:r>
    </w:p>
    <w:p w14:paraId="39C13C11" w14:textId="77777777" w:rsidR="00D63306" w:rsidRPr="007D0891" w:rsidRDefault="00D63306" w:rsidP="00D63306">
      <w:pPr>
        <w:pStyle w:val="EditorsNote"/>
      </w:pPr>
      <w:r w:rsidRPr="007D0891">
        <w:t>-</w:t>
      </w:r>
      <w:r w:rsidRPr="007D0891">
        <w:tab/>
        <w:t>Annex F update is TBD</w:t>
      </w:r>
    </w:p>
    <w:p w14:paraId="452A2FD8" w14:textId="77777777" w:rsidR="00D63306" w:rsidRPr="007D0891" w:rsidRDefault="00D63306" w:rsidP="00D63306">
      <w:pPr>
        <w:pStyle w:val="H6"/>
      </w:pPr>
      <w:r w:rsidRPr="007D0891">
        <w:t>5.2A.2.2.1.1</w:t>
      </w:r>
      <w:r w:rsidRPr="007D0891">
        <w:tab/>
        <w:t>Test Purpose</w:t>
      </w:r>
    </w:p>
    <w:p w14:paraId="7E7A38DF" w14:textId="77777777" w:rsidR="00D63306" w:rsidRPr="007D0891" w:rsidRDefault="00D63306" w:rsidP="00D63306">
      <w:r w:rsidRPr="007D0891">
        <w:t>To v</w:t>
      </w:r>
      <w:r w:rsidRPr="007D0891">
        <w:rPr>
          <w:rFonts w:eastAsia="SimSun"/>
        </w:rPr>
        <w:t>erify the ability of an intra-band adjacent carrier aggregation UE to demodulate the signal transmitted by the PCell or SCell in the presence of a stronger SCell or PCell signal on an adjacent frequency. Throughput is measured on the PCell or SCell only</w:t>
      </w:r>
      <w:r w:rsidRPr="007D0891">
        <w:t>.</w:t>
      </w:r>
    </w:p>
    <w:p w14:paraId="31E4C730" w14:textId="77777777" w:rsidR="00D63306" w:rsidRPr="007D0891" w:rsidRDefault="00D63306" w:rsidP="00D63306">
      <w:pPr>
        <w:pStyle w:val="H6"/>
      </w:pPr>
      <w:r w:rsidRPr="007D0891">
        <w:t>5.2A.2.2.1.2</w:t>
      </w:r>
      <w:r w:rsidRPr="007D0891">
        <w:tab/>
        <w:t>Test applicability</w:t>
      </w:r>
    </w:p>
    <w:p w14:paraId="30BA3FCD" w14:textId="77777777" w:rsidR="00D63306" w:rsidRPr="007D0891" w:rsidRDefault="00D63306" w:rsidP="00D63306">
      <w:r w:rsidRPr="007D0891">
        <w:t>This test applies to all types of NR UE release 15 and forward that supports 2DL CA.</w:t>
      </w:r>
    </w:p>
    <w:p w14:paraId="742E5A42" w14:textId="77777777" w:rsidR="00D63306" w:rsidRPr="007D0891" w:rsidRDefault="00D63306" w:rsidP="00D63306">
      <w:pPr>
        <w:pStyle w:val="H6"/>
      </w:pPr>
      <w:r w:rsidRPr="007D0891">
        <w:t>5.2A.2.2.1.3</w:t>
      </w:r>
      <w:r w:rsidRPr="007D0891">
        <w:tab/>
        <w:t>Test description</w:t>
      </w:r>
    </w:p>
    <w:p w14:paraId="31499E6C" w14:textId="77777777" w:rsidR="00D63306" w:rsidRPr="007D0891" w:rsidRDefault="00D63306" w:rsidP="00D63306">
      <w:pPr>
        <w:pStyle w:val="H6"/>
      </w:pPr>
      <w:r w:rsidRPr="007D0891">
        <w:t>5.2A.2.2.1.3.1</w:t>
      </w:r>
      <w:r w:rsidRPr="007D0891">
        <w:tab/>
        <w:t>Initial conditions</w:t>
      </w:r>
    </w:p>
    <w:p w14:paraId="704F663B"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111CCD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12EBFAB2" w14:textId="77777777" w:rsidR="00D63306" w:rsidRPr="007D0891" w:rsidRDefault="00D63306" w:rsidP="00D63306">
      <w:r w:rsidRPr="007D0891">
        <w:t>Configurations of PDSCH and PDCCH before measurement are specified in Annex C.</w:t>
      </w:r>
    </w:p>
    <w:p w14:paraId="01FD470D" w14:textId="77777777" w:rsidR="00D63306" w:rsidRPr="007D0891" w:rsidRDefault="00D63306" w:rsidP="00D63306">
      <w:r w:rsidRPr="007D0891">
        <w:t>Test Environment: Normal, as defined in TS 38.508-1 [6] clause 4.1.</w:t>
      </w:r>
    </w:p>
    <w:p w14:paraId="6C9B5CAA" w14:textId="77777777" w:rsidR="00D63306" w:rsidRPr="007D0891" w:rsidRDefault="00D63306" w:rsidP="00D63306">
      <w:r w:rsidRPr="007D0891">
        <w:t>Frequencies to be tested: Mid Range, as defined in TS 38.508-1 [6] clause 4.3.1.1</w:t>
      </w:r>
      <w:ins w:id="228" w:author="Anritsu" w:date="2022-02-09T16:23:00Z">
        <w:r>
          <w:t>, adjusted such that offsetToCarrier is equal to 0, as defined in Table 5.2-1</w:t>
        </w:r>
      </w:ins>
      <w:r w:rsidRPr="007D0891">
        <w:t>.</w:t>
      </w:r>
    </w:p>
    <w:p w14:paraId="1F3EE6A4" w14:textId="77777777" w:rsidR="00D63306" w:rsidRPr="00703E1A" w:rsidRDefault="00D63306" w:rsidP="00D63306">
      <w:pPr>
        <w:pStyle w:val="B10"/>
      </w:pPr>
    </w:p>
    <w:p w14:paraId="4B22D5F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276CA35" w14:textId="77777777" w:rsidR="00D63306" w:rsidRPr="007D0891" w:rsidRDefault="00D63306" w:rsidP="00D63306">
      <w:pPr>
        <w:pStyle w:val="5"/>
        <w:rPr>
          <w:rFonts w:cs="Arial"/>
          <w:szCs w:val="22"/>
        </w:rPr>
      </w:pPr>
      <w:bookmarkStart w:id="229" w:name="_Toc27479465"/>
      <w:bookmarkStart w:id="230" w:name="_Toc36058652"/>
      <w:bookmarkStart w:id="231" w:name="_Toc44067575"/>
      <w:bookmarkStart w:id="232" w:name="_Toc52716501"/>
      <w:bookmarkStart w:id="233" w:name="_Toc58239146"/>
      <w:bookmarkStart w:id="234" w:name="_Toc68246728"/>
      <w:bookmarkStart w:id="235" w:name="_Toc75790041"/>
      <w:bookmarkStart w:id="236" w:name="_Toc84264729"/>
      <w:bookmarkStart w:id="237" w:name="_Toc90560871"/>
      <w:r w:rsidRPr="007D0891">
        <w:rPr>
          <w:rFonts w:cs="Arial"/>
          <w:szCs w:val="22"/>
        </w:rPr>
        <w:t>5.3.2.1.1</w:t>
      </w:r>
      <w:r w:rsidRPr="007D0891">
        <w:rPr>
          <w:rFonts w:cs="Arial"/>
          <w:szCs w:val="22"/>
        </w:rPr>
        <w:tab/>
        <w:t>2Rx FDD FR1 PDCCH 1 Tx antenna performance for both SA and NSA</w:t>
      </w:r>
      <w:bookmarkEnd w:id="229"/>
      <w:bookmarkEnd w:id="230"/>
      <w:bookmarkEnd w:id="231"/>
      <w:bookmarkEnd w:id="232"/>
      <w:bookmarkEnd w:id="233"/>
      <w:bookmarkEnd w:id="234"/>
      <w:bookmarkEnd w:id="235"/>
      <w:bookmarkEnd w:id="236"/>
      <w:bookmarkEnd w:id="237"/>
    </w:p>
    <w:p w14:paraId="7238218D" w14:textId="77777777" w:rsidR="00D63306" w:rsidRPr="007D0891" w:rsidRDefault="00D63306" w:rsidP="00D63306">
      <w:pPr>
        <w:pStyle w:val="H6"/>
      </w:pPr>
      <w:r w:rsidRPr="007D0891">
        <w:t>5.3.2.1.1.1</w:t>
      </w:r>
      <w:r w:rsidRPr="007D0891">
        <w:tab/>
        <w:t>Test Purpose</w:t>
      </w:r>
    </w:p>
    <w:p w14:paraId="6E6C174E"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5.3.2.1.1.3-1. The downlink physical setup is in accordance with Annex C.</w:t>
      </w:r>
      <w:r w:rsidRPr="007D0891">
        <w:rPr>
          <w:lang w:eastAsia="ja-JP"/>
        </w:rPr>
        <w:t>2</w:t>
      </w:r>
      <w:r w:rsidRPr="007D0891">
        <w:t>.1.</w:t>
      </w:r>
    </w:p>
    <w:p w14:paraId="43C6F98E" w14:textId="77777777" w:rsidR="00D63306" w:rsidRPr="007D0891" w:rsidRDefault="00D63306" w:rsidP="00D63306">
      <w:pPr>
        <w:pStyle w:val="H6"/>
      </w:pPr>
      <w:r w:rsidRPr="007D0891">
        <w:t>5.3.2.1.1.2</w:t>
      </w:r>
      <w:r w:rsidRPr="007D0891">
        <w:tab/>
        <w:t>Test applicability</w:t>
      </w:r>
    </w:p>
    <w:p w14:paraId="43609DEB" w14:textId="77777777" w:rsidR="00D63306" w:rsidRPr="007D0891" w:rsidRDefault="00D63306" w:rsidP="00D63306">
      <w:r w:rsidRPr="007D0891">
        <w:t>This test applies to all types of NR UE release 15 and forward.</w:t>
      </w:r>
    </w:p>
    <w:p w14:paraId="6C971856" w14:textId="77777777" w:rsidR="00D63306" w:rsidRPr="007D0891" w:rsidRDefault="00D63306" w:rsidP="00D63306">
      <w:r w:rsidRPr="007D0891">
        <w:t>This test also applies to all types of EUTRA UE release 15 and forward supporting EN-DC.</w:t>
      </w:r>
    </w:p>
    <w:p w14:paraId="7B8D7E85" w14:textId="77777777" w:rsidR="00D63306" w:rsidRPr="007D0891" w:rsidRDefault="00D63306" w:rsidP="00D63306">
      <w:pPr>
        <w:pStyle w:val="H6"/>
      </w:pPr>
      <w:r w:rsidRPr="007D0891">
        <w:t>5.3.2.1.1.3</w:t>
      </w:r>
      <w:r w:rsidRPr="007D0891">
        <w:tab/>
        <w:t xml:space="preserve">Minimum conformance requirements </w:t>
      </w:r>
    </w:p>
    <w:p w14:paraId="7E3BA814" w14:textId="77777777" w:rsidR="00D63306" w:rsidRPr="007D0891" w:rsidRDefault="00D63306" w:rsidP="00D63306">
      <w:r w:rsidRPr="007D0891">
        <w:t xml:space="preserve">For the parameters specified in Table </w:t>
      </w:r>
      <w:r w:rsidRPr="007D0891">
        <w:rPr>
          <w:lang w:eastAsia="zh-CN"/>
        </w:rPr>
        <w:t>5.3.2.1</w:t>
      </w:r>
      <w:r w:rsidRPr="007D0891">
        <w:t>-1, the average probability of a missed downlink scheduling grant (Pm-dsg) shall be below the specified value in Table 5.3.2.1.1.3-1. The downlink physical setup is in accordance with Annex C.</w:t>
      </w:r>
      <w:r w:rsidRPr="007D0891">
        <w:rPr>
          <w:lang w:eastAsia="ja-JP"/>
        </w:rPr>
        <w:t>2</w:t>
      </w:r>
      <w:r w:rsidRPr="007D0891">
        <w:t>.1.</w:t>
      </w:r>
    </w:p>
    <w:p w14:paraId="51ABF988" w14:textId="77777777" w:rsidR="00D63306" w:rsidRPr="007D0891" w:rsidRDefault="00D63306" w:rsidP="00D63306">
      <w:pPr>
        <w:pStyle w:val="TH"/>
      </w:pPr>
      <w:r w:rsidRPr="007D0891">
        <w:t>Table 5.3.2.1.1.3-1: Minimum performance for 1 Tx PDCCH with 15</w:t>
      </w:r>
      <w:r w:rsidRPr="007D0891">
        <w:rPr>
          <w:lang w:eastAsia="zh-CN"/>
        </w:rPr>
        <w:t xml:space="preserve"> </w:t>
      </w:r>
      <w:r w:rsidRPr="007D0891">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80"/>
        <w:gridCol w:w="851"/>
        <w:gridCol w:w="567"/>
        <w:gridCol w:w="709"/>
        <w:gridCol w:w="850"/>
        <w:gridCol w:w="1985"/>
        <w:gridCol w:w="1559"/>
        <w:gridCol w:w="943"/>
        <w:gridCol w:w="992"/>
        <w:gridCol w:w="721"/>
      </w:tblGrid>
      <w:tr w:rsidR="00D63306" w:rsidRPr="007D0891" w14:paraId="07166464" w14:textId="77777777" w:rsidTr="00E76DC6">
        <w:trPr>
          <w:jc w:val="center"/>
        </w:trPr>
        <w:tc>
          <w:tcPr>
            <w:tcW w:w="680" w:type="dxa"/>
            <w:vMerge w:val="restart"/>
            <w:vAlign w:val="center"/>
          </w:tcPr>
          <w:p w14:paraId="4D90B065" w14:textId="77777777" w:rsidR="00D63306" w:rsidRPr="007D0891" w:rsidRDefault="00D63306" w:rsidP="00E76DC6">
            <w:pPr>
              <w:pStyle w:val="TAH"/>
            </w:pPr>
            <w:r w:rsidRPr="007D0891">
              <w:t>Test number</w:t>
            </w:r>
          </w:p>
        </w:tc>
        <w:tc>
          <w:tcPr>
            <w:tcW w:w="851" w:type="dxa"/>
            <w:vMerge w:val="restart"/>
            <w:vAlign w:val="center"/>
          </w:tcPr>
          <w:p w14:paraId="42CBF24D" w14:textId="77777777" w:rsidR="00D63306" w:rsidRPr="007D0891" w:rsidRDefault="00D63306" w:rsidP="00E76DC6">
            <w:pPr>
              <w:pStyle w:val="TAH"/>
            </w:pPr>
            <w:r w:rsidRPr="007D0891">
              <w:t>Bandwidth</w:t>
            </w:r>
          </w:p>
        </w:tc>
        <w:tc>
          <w:tcPr>
            <w:tcW w:w="567" w:type="dxa"/>
            <w:vMerge w:val="restart"/>
            <w:vAlign w:val="center"/>
          </w:tcPr>
          <w:p w14:paraId="251B451F" w14:textId="77777777" w:rsidR="00D63306" w:rsidRPr="007D0891" w:rsidRDefault="00D63306" w:rsidP="00E76DC6">
            <w:pPr>
              <w:pStyle w:val="TAH"/>
              <w:rPr>
                <w:lang w:eastAsia="zh-CN"/>
              </w:rPr>
            </w:pPr>
            <w:r w:rsidRPr="007D0891">
              <w:rPr>
                <w:lang w:eastAsia="zh-CN"/>
              </w:rPr>
              <w:t>CORESET RB</w:t>
            </w:r>
          </w:p>
        </w:tc>
        <w:tc>
          <w:tcPr>
            <w:tcW w:w="709" w:type="dxa"/>
            <w:vMerge w:val="restart"/>
            <w:vAlign w:val="center"/>
          </w:tcPr>
          <w:p w14:paraId="2237853D" w14:textId="77777777" w:rsidR="00D63306" w:rsidRPr="007D0891" w:rsidRDefault="00D63306" w:rsidP="00E76DC6">
            <w:pPr>
              <w:pStyle w:val="TAH"/>
              <w:rPr>
                <w:lang w:eastAsia="zh-CN"/>
              </w:rPr>
            </w:pPr>
            <w:r w:rsidRPr="007D0891">
              <w:rPr>
                <w:lang w:eastAsia="zh-CN"/>
              </w:rPr>
              <w:t>CORESET duration</w:t>
            </w:r>
          </w:p>
        </w:tc>
        <w:tc>
          <w:tcPr>
            <w:tcW w:w="850" w:type="dxa"/>
            <w:vMerge w:val="restart"/>
            <w:vAlign w:val="center"/>
          </w:tcPr>
          <w:p w14:paraId="46FF39DF" w14:textId="77777777" w:rsidR="00D63306" w:rsidRPr="007D0891" w:rsidRDefault="00D63306" w:rsidP="00E76DC6">
            <w:pPr>
              <w:pStyle w:val="TAH"/>
            </w:pPr>
            <w:r w:rsidRPr="007D0891">
              <w:t>Aggregation level</w:t>
            </w:r>
          </w:p>
        </w:tc>
        <w:tc>
          <w:tcPr>
            <w:tcW w:w="1985" w:type="dxa"/>
            <w:vMerge w:val="restart"/>
            <w:vAlign w:val="center"/>
          </w:tcPr>
          <w:p w14:paraId="485BE924" w14:textId="77777777" w:rsidR="00D63306" w:rsidRPr="007D0891" w:rsidRDefault="00D63306" w:rsidP="00E76DC6">
            <w:pPr>
              <w:pStyle w:val="TAH"/>
            </w:pPr>
            <w:r w:rsidRPr="007D0891">
              <w:t>Reference Channel</w:t>
            </w:r>
          </w:p>
        </w:tc>
        <w:tc>
          <w:tcPr>
            <w:tcW w:w="1559" w:type="dxa"/>
            <w:vMerge w:val="restart"/>
            <w:vAlign w:val="center"/>
          </w:tcPr>
          <w:p w14:paraId="090BEEB6" w14:textId="77777777" w:rsidR="00D63306" w:rsidRPr="007D0891" w:rsidRDefault="00D63306" w:rsidP="00E76DC6">
            <w:pPr>
              <w:pStyle w:val="TAH"/>
            </w:pPr>
            <w:r w:rsidRPr="007D0891">
              <w:t>Propagation Condition</w:t>
            </w:r>
          </w:p>
        </w:tc>
        <w:tc>
          <w:tcPr>
            <w:tcW w:w="943" w:type="dxa"/>
            <w:vMerge w:val="restart"/>
            <w:vAlign w:val="center"/>
          </w:tcPr>
          <w:p w14:paraId="29D16D6C" w14:textId="77777777" w:rsidR="00D63306" w:rsidRPr="007D0891" w:rsidRDefault="00D63306" w:rsidP="00E76DC6">
            <w:pPr>
              <w:pStyle w:val="TAH"/>
            </w:pPr>
            <w:r w:rsidRPr="007D0891">
              <w:t>Antenna configuration and correlation Matrix</w:t>
            </w:r>
          </w:p>
        </w:tc>
        <w:tc>
          <w:tcPr>
            <w:tcW w:w="1713" w:type="dxa"/>
            <w:gridSpan w:val="2"/>
            <w:vAlign w:val="center"/>
          </w:tcPr>
          <w:p w14:paraId="625F8FA4" w14:textId="77777777" w:rsidR="00D63306" w:rsidRPr="007D0891" w:rsidRDefault="00D63306" w:rsidP="00E76DC6">
            <w:pPr>
              <w:pStyle w:val="TAH"/>
            </w:pPr>
            <w:r w:rsidRPr="007D0891">
              <w:t>Reference value</w:t>
            </w:r>
          </w:p>
        </w:tc>
      </w:tr>
      <w:tr w:rsidR="00D63306" w:rsidRPr="007D0891" w14:paraId="0B7B72DE" w14:textId="77777777" w:rsidTr="00E76DC6">
        <w:trPr>
          <w:jc w:val="center"/>
        </w:trPr>
        <w:tc>
          <w:tcPr>
            <w:tcW w:w="680" w:type="dxa"/>
            <w:vMerge/>
            <w:vAlign w:val="center"/>
          </w:tcPr>
          <w:p w14:paraId="011613B1" w14:textId="77777777" w:rsidR="00D63306" w:rsidRPr="007D0891" w:rsidRDefault="00D63306" w:rsidP="00E76DC6">
            <w:pPr>
              <w:pStyle w:val="TAH"/>
            </w:pPr>
          </w:p>
        </w:tc>
        <w:tc>
          <w:tcPr>
            <w:tcW w:w="851" w:type="dxa"/>
            <w:vMerge/>
            <w:vAlign w:val="center"/>
          </w:tcPr>
          <w:p w14:paraId="46FE2C17" w14:textId="77777777" w:rsidR="00D63306" w:rsidRPr="007D0891" w:rsidRDefault="00D63306" w:rsidP="00E76DC6">
            <w:pPr>
              <w:pStyle w:val="TAH"/>
            </w:pPr>
          </w:p>
        </w:tc>
        <w:tc>
          <w:tcPr>
            <w:tcW w:w="567" w:type="dxa"/>
            <w:vMerge/>
            <w:vAlign w:val="center"/>
          </w:tcPr>
          <w:p w14:paraId="1FEE5071" w14:textId="77777777" w:rsidR="00D63306" w:rsidRPr="007D0891" w:rsidRDefault="00D63306" w:rsidP="00E76DC6">
            <w:pPr>
              <w:pStyle w:val="TAH"/>
            </w:pPr>
          </w:p>
        </w:tc>
        <w:tc>
          <w:tcPr>
            <w:tcW w:w="709" w:type="dxa"/>
            <w:vMerge/>
            <w:vAlign w:val="center"/>
          </w:tcPr>
          <w:p w14:paraId="1490B514" w14:textId="77777777" w:rsidR="00D63306" w:rsidRPr="007D0891" w:rsidRDefault="00D63306" w:rsidP="00E76DC6">
            <w:pPr>
              <w:pStyle w:val="TAH"/>
            </w:pPr>
          </w:p>
        </w:tc>
        <w:tc>
          <w:tcPr>
            <w:tcW w:w="850" w:type="dxa"/>
            <w:vMerge/>
            <w:vAlign w:val="center"/>
          </w:tcPr>
          <w:p w14:paraId="0E7F7252" w14:textId="77777777" w:rsidR="00D63306" w:rsidRPr="007D0891" w:rsidRDefault="00D63306" w:rsidP="00E76DC6">
            <w:pPr>
              <w:pStyle w:val="TAH"/>
            </w:pPr>
          </w:p>
        </w:tc>
        <w:tc>
          <w:tcPr>
            <w:tcW w:w="1985" w:type="dxa"/>
            <w:vMerge/>
            <w:vAlign w:val="center"/>
          </w:tcPr>
          <w:p w14:paraId="4A517427" w14:textId="77777777" w:rsidR="00D63306" w:rsidRPr="007D0891" w:rsidRDefault="00D63306" w:rsidP="00E76DC6">
            <w:pPr>
              <w:pStyle w:val="TAH"/>
            </w:pPr>
          </w:p>
        </w:tc>
        <w:tc>
          <w:tcPr>
            <w:tcW w:w="1559" w:type="dxa"/>
            <w:vMerge/>
            <w:vAlign w:val="center"/>
          </w:tcPr>
          <w:p w14:paraId="31E1D722" w14:textId="77777777" w:rsidR="00D63306" w:rsidRPr="007D0891" w:rsidRDefault="00D63306" w:rsidP="00E76DC6">
            <w:pPr>
              <w:pStyle w:val="TAH"/>
            </w:pPr>
          </w:p>
        </w:tc>
        <w:tc>
          <w:tcPr>
            <w:tcW w:w="943" w:type="dxa"/>
            <w:vMerge/>
            <w:vAlign w:val="center"/>
          </w:tcPr>
          <w:p w14:paraId="4006FA75" w14:textId="77777777" w:rsidR="00D63306" w:rsidRPr="007D0891" w:rsidRDefault="00D63306" w:rsidP="00E76DC6">
            <w:pPr>
              <w:pStyle w:val="TAH"/>
            </w:pPr>
          </w:p>
        </w:tc>
        <w:tc>
          <w:tcPr>
            <w:tcW w:w="992" w:type="dxa"/>
            <w:vAlign w:val="center"/>
          </w:tcPr>
          <w:p w14:paraId="66C342CD" w14:textId="77777777" w:rsidR="00D63306" w:rsidRPr="007D0891" w:rsidRDefault="00D63306" w:rsidP="00E76DC6">
            <w:pPr>
              <w:pStyle w:val="TAH"/>
            </w:pPr>
            <w:r w:rsidRPr="007D0891">
              <w:t>Pm-dsg (%)</w:t>
            </w:r>
          </w:p>
        </w:tc>
        <w:tc>
          <w:tcPr>
            <w:tcW w:w="721" w:type="dxa"/>
            <w:vAlign w:val="center"/>
          </w:tcPr>
          <w:p w14:paraId="6BE6ACAE" w14:textId="77777777" w:rsidR="00D63306" w:rsidRPr="007D0891" w:rsidRDefault="00D63306" w:rsidP="00E76DC6">
            <w:pPr>
              <w:pStyle w:val="TAH"/>
            </w:pPr>
            <w:r w:rsidRPr="007D0891">
              <w:t>SNR (dB)</w:t>
            </w:r>
          </w:p>
        </w:tc>
      </w:tr>
      <w:tr w:rsidR="00D63306" w:rsidRPr="007D0891" w14:paraId="76655214" w14:textId="77777777" w:rsidTr="00E76DC6">
        <w:trPr>
          <w:jc w:val="center"/>
        </w:trPr>
        <w:tc>
          <w:tcPr>
            <w:tcW w:w="680" w:type="dxa"/>
            <w:shd w:val="clear" w:color="auto" w:fill="auto"/>
          </w:tcPr>
          <w:p w14:paraId="19F2789B" w14:textId="77777777" w:rsidR="00D63306" w:rsidRPr="007D0891" w:rsidRDefault="00D63306" w:rsidP="00E76DC6">
            <w:pPr>
              <w:pStyle w:val="TAC"/>
            </w:pPr>
            <w:r w:rsidRPr="007D0891">
              <w:t>1</w:t>
            </w:r>
          </w:p>
        </w:tc>
        <w:tc>
          <w:tcPr>
            <w:tcW w:w="851" w:type="dxa"/>
            <w:shd w:val="clear" w:color="auto" w:fill="auto"/>
          </w:tcPr>
          <w:p w14:paraId="06099081" w14:textId="77777777" w:rsidR="00D63306" w:rsidRPr="007D0891" w:rsidRDefault="00D63306" w:rsidP="00E76DC6">
            <w:pPr>
              <w:pStyle w:val="TAC"/>
            </w:pPr>
            <w:r w:rsidRPr="007D0891">
              <w:t>10 MHz</w:t>
            </w:r>
          </w:p>
        </w:tc>
        <w:tc>
          <w:tcPr>
            <w:tcW w:w="567" w:type="dxa"/>
          </w:tcPr>
          <w:p w14:paraId="37F94F33" w14:textId="77777777" w:rsidR="00D63306" w:rsidRPr="007D0891" w:rsidRDefault="00D63306" w:rsidP="00E76DC6">
            <w:pPr>
              <w:pStyle w:val="TAC"/>
              <w:rPr>
                <w:lang w:eastAsia="zh-CN"/>
              </w:rPr>
            </w:pPr>
            <w:r w:rsidRPr="007D0891">
              <w:rPr>
                <w:lang w:eastAsia="zh-CN"/>
              </w:rPr>
              <w:t>24</w:t>
            </w:r>
          </w:p>
        </w:tc>
        <w:tc>
          <w:tcPr>
            <w:tcW w:w="709" w:type="dxa"/>
          </w:tcPr>
          <w:p w14:paraId="7260230D" w14:textId="77777777" w:rsidR="00D63306" w:rsidRPr="007D0891" w:rsidRDefault="00D63306" w:rsidP="00E76DC6">
            <w:pPr>
              <w:pStyle w:val="TAC"/>
              <w:rPr>
                <w:lang w:eastAsia="zh-CN"/>
              </w:rPr>
            </w:pPr>
            <w:r w:rsidRPr="007D0891">
              <w:rPr>
                <w:lang w:eastAsia="zh-CN"/>
              </w:rPr>
              <w:t>2</w:t>
            </w:r>
          </w:p>
        </w:tc>
        <w:tc>
          <w:tcPr>
            <w:tcW w:w="850" w:type="dxa"/>
          </w:tcPr>
          <w:p w14:paraId="6D2DAD85" w14:textId="77777777" w:rsidR="00D63306" w:rsidRPr="007D0891" w:rsidRDefault="00D63306" w:rsidP="00E76DC6">
            <w:pPr>
              <w:pStyle w:val="TAC"/>
            </w:pPr>
            <w:r w:rsidRPr="007D0891">
              <w:t>2</w:t>
            </w:r>
          </w:p>
        </w:tc>
        <w:tc>
          <w:tcPr>
            <w:tcW w:w="1985" w:type="dxa"/>
            <w:shd w:val="clear" w:color="auto" w:fill="auto"/>
          </w:tcPr>
          <w:p w14:paraId="0C66B4A4" w14:textId="77777777" w:rsidR="00D63306" w:rsidRPr="007D0891" w:rsidRDefault="00D63306" w:rsidP="00E76DC6">
            <w:pPr>
              <w:pStyle w:val="TAC"/>
            </w:pPr>
            <w:r w:rsidRPr="007D0891">
              <w:t>R.PDCCH.1-2.1 FDD</w:t>
            </w:r>
          </w:p>
        </w:tc>
        <w:tc>
          <w:tcPr>
            <w:tcW w:w="1559" w:type="dxa"/>
            <w:shd w:val="clear" w:color="auto" w:fill="auto"/>
          </w:tcPr>
          <w:p w14:paraId="5B2CABA7" w14:textId="77777777" w:rsidR="00D63306" w:rsidRPr="007D0891" w:rsidRDefault="00D63306" w:rsidP="00E76DC6">
            <w:pPr>
              <w:pStyle w:val="TAC"/>
            </w:pPr>
            <w:r w:rsidRPr="007D0891">
              <w:t>TDLA30-10</w:t>
            </w:r>
          </w:p>
        </w:tc>
        <w:tc>
          <w:tcPr>
            <w:tcW w:w="943" w:type="dxa"/>
            <w:shd w:val="clear" w:color="auto" w:fill="auto"/>
          </w:tcPr>
          <w:p w14:paraId="5BC208B9" w14:textId="77777777" w:rsidR="00D63306" w:rsidRPr="007D0891" w:rsidRDefault="00D63306" w:rsidP="00E76DC6">
            <w:pPr>
              <w:pStyle w:val="TAC"/>
            </w:pPr>
            <w:r w:rsidRPr="007D0891">
              <w:t>1x2 Low</w:t>
            </w:r>
          </w:p>
        </w:tc>
        <w:tc>
          <w:tcPr>
            <w:tcW w:w="992" w:type="dxa"/>
          </w:tcPr>
          <w:p w14:paraId="3DD57FFE" w14:textId="77777777" w:rsidR="00D63306" w:rsidRPr="007D0891" w:rsidRDefault="00D63306" w:rsidP="00E76DC6">
            <w:pPr>
              <w:pStyle w:val="TAC"/>
            </w:pPr>
            <w:r w:rsidRPr="007D0891">
              <w:t>1</w:t>
            </w:r>
          </w:p>
        </w:tc>
        <w:tc>
          <w:tcPr>
            <w:tcW w:w="721" w:type="dxa"/>
          </w:tcPr>
          <w:p w14:paraId="429C047F" w14:textId="77777777" w:rsidR="00D63306" w:rsidRPr="007D0891" w:rsidRDefault="00D63306" w:rsidP="00E76DC6">
            <w:pPr>
              <w:pStyle w:val="TAC"/>
            </w:pPr>
            <w:r w:rsidRPr="007D0891">
              <w:rPr>
                <w:lang w:eastAsia="ja-JP"/>
              </w:rPr>
              <w:t>8.1</w:t>
            </w:r>
          </w:p>
        </w:tc>
      </w:tr>
      <w:tr w:rsidR="00D63306" w:rsidRPr="007D0891" w14:paraId="39E4C131" w14:textId="77777777" w:rsidTr="00E76DC6">
        <w:trPr>
          <w:jc w:val="center"/>
        </w:trPr>
        <w:tc>
          <w:tcPr>
            <w:tcW w:w="680" w:type="dxa"/>
            <w:shd w:val="clear" w:color="auto" w:fill="auto"/>
          </w:tcPr>
          <w:p w14:paraId="280AB038" w14:textId="77777777" w:rsidR="00D63306" w:rsidRPr="007D0891" w:rsidRDefault="00D63306" w:rsidP="00E76DC6">
            <w:pPr>
              <w:pStyle w:val="TAC"/>
              <w:rPr>
                <w:lang w:eastAsia="zh-CN"/>
              </w:rPr>
            </w:pPr>
            <w:r w:rsidRPr="007D0891">
              <w:rPr>
                <w:lang w:eastAsia="zh-CN"/>
              </w:rPr>
              <w:t>2</w:t>
            </w:r>
          </w:p>
        </w:tc>
        <w:tc>
          <w:tcPr>
            <w:tcW w:w="851" w:type="dxa"/>
            <w:shd w:val="clear" w:color="auto" w:fill="auto"/>
          </w:tcPr>
          <w:p w14:paraId="3D171E00" w14:textId="77777777" w:rsidR="00D63306" w:rsidRPr="007D0891" w:rsidRDefault="00D63306" w:rsidP="00E76DC6">
            <w:pPr>
              <w:pStyle w:val="TAC"/>
              <w:rPr>
                <w:lang w:eastAsia="zh-CN"/>
              </w:rPr>
            </w:pPr>
            <w:r w:rsidRPr="007D0891">
              <w:rPr>
                <w:lang w:eastAsia="zh-CN"/>
              </w:rPr>
              <w:t>10 MHz</w:t>
            </w:r>
          </w:p>
        </w:tc>
        <w:tc>
          <w:tcPr>
            <w:tcW w:w="567" w:type="dxa"/>
          </w:tcPr>
          <w:p w14:paraId="3AE6AEAE" w14:textId="77777777" w:rsidR="00D63306" w:rsidRPr="007D0891" w:rsidRDefault="00D63306" w:rsidP="00E76DC6">
            <w:pPr>
              <w:pStyle w:val="TAC"/>
              <w:rPr>
                <w:lang w:eastAsia="zh-CN"/>
              </w:rPr>
            </w:pPr>
            <w:r w:rsidRPr="007D0891">
              <w:rPr>
                <w:lang w:eastAsia="zh-CN"/>
              </w:rPr>
              <w:t>24</w:t>
            </w:r>
          </w:p>
        </w:tc>
        <w:tc>
          <w:tcPr>
            <w:tcW w:w="709" w:type="dxa"/>
          </w:tcPr>
          <w:p w14:paraId="3EC82A65" w14:textId="77777777" w:rsidR="00D63306" w:rsidRPr="007D0891" w:rsidRDefault="00D63306" w:rsidP="00E76DC6">
            <w:pPr>
              <w:pStyle w:val="TAC"/>
              <w:rPr>
                <w:lang w:eastAsia="zh-CN"/>
              </w:rPr>
            </w:pPr>
            <w:r w:rsidRPr="007D0891">
              <w:rPr>
                <w:lang w:eastAsia="zh-CN"/>
              </w:rPr>
              <w:t>2</w:t>
            </w:r>
          </w:p>
        </w:tc>
        <w:tc>
          <w:tcPr>
            <w:tcW w:w="850" w:type="dxa"/>
          </w:tcPr>
          <w:p w14:paraId="200F2EB9" w14:textId="77777777" w:rsidR="00D63306" w:rsidRPr="007D0891" w:rsidRDefault="00D63306" w:rsidP="00E76DC6">
            <w:pPr>
              <w:pStyle w:val="TAC"/>
              <w:rPr>
                <w:lang w:eastAsia="zh-CN"/>
              </w:rPr>
            </w:pPr>
            <w:r w:rsidRPr="007D0891">
              <w:rPr>
                <w:lang w:eastAsia="zh-CN"/>
              </w:rPr>
              <w:t>2</w:t>
            </w:r>
          </w:p>
        </w:tc>
        <w:tc>
          <w:tcPr>
            <w:tcW w:w="1985" w:type="dxa"/>
            <w:shd w:val="clear" w:color="auto" w:fill="auto"/>
          </w:tcPr>
          <w:p w14:paraId="0180345F" w14:textId="77777777" w:rsidR="00D63306" w:rsidRPr="007D0891" w:rsidRDefault="00D63306" w:rsidP="00E76DC6">
            <w:pPr>
              <w:pStyle w:val="TAC"/>
              <w:rPr>
                <w:lang w:eastAsia="zh-CN"/>
              </w:rPr>
            </w:pPr>
            <w:r w:rsidRPr="007D0891">
              <w:t>R.PDCCH.1-2.3 FDD</w:t>
            </w:r>
          </w:p>
        </w:tc>
        <w:tc>
          <w:tcPr>
            <w:tcW w:w="1559" w:type="dxa"/>
            <w:shd w:val="clear" w:color="auto" w:fill="auto"/>
          </w:tcPr>
          <w:p w14:paraId="2E65C6BA" w14:textId="77777777" w:rsidR="00D63306" w:rsidRPr="007D0891" w:rsidRDefault="00D63306" w:rsidP="00E76DC6">
            <w:pPr>
              <w:pStyle w:val="TAC"/>
            </w:pPr>
            <w:r w:rsidRPr="007D0891">
              <w:t>TDLC300-100</w:t>
            </w:r>
          </w:p>
        </w:tc>
        <w:tc>
          <w:tcPr>
            <w:tcW w:w="943" w:type="dxa"/>
            <w:shd w:val="clear" w:color="auto" w:fill="auto"/>
          </w:tcPr>
          <w:p w14:paraId="1185997A" w14:textId="77777777" w:rsidR="00D63306" w:rsidRPr="007D0891" w:rsidRDefault="00D63306" w:rsidP="00E76DC6">
            <w:pPr>
              <w:pStyle w:val="TAC"/>
              <w:rPr>
                <w:lang w:eastAsia="zh-CN"/>
              </w:rPr>
            </w:pPr>
            <w:r w:rsidRPr="007D0891">
              <w:rPr>
                <w:lang w:eastAsia="zh-CN"/>
              </w:rPr>
              <w:t>1x2 Low</w:t>
            </w:r>
          </w:p>
        </w:tc>
        <w:tc>
          <w:tcPr>
            <w:tcW w:w="992" w:type="dxa"/>
          </w:tcPr>
          <w:p w14:paraId="4D5D9C5F" w14:textId="77777777" w:rsidR="00D63306" w:rsidRPr="007D0891" w:rsidRDefault="00D63306" w:rsidP="00E76DC6">
            <w:pPr>
              <w:pStyle w:val="TAC"/>
              <w:rPr>
                <w:lang w:eastAsia="zh-CN"/>
              </w:rPr>
            </w:pPr>
            <w:r w:rsidRPr="007D0891">
              <w:rPr>
                <w:lang w:eastAsia="zh-CN"/>
              </w:rPr>
              <w:t>1</w:t>
            </w:r>
          </w:p>
        </w:tc>
        <w:tc>
          <w:tcPr>
            <w:tcW w:w="721" w:type="dxa"/>
          </w:tcPr>
          <w:p w14:paraId="1B44CFCE" w14:textId="77777777" w:rsidR="00D63306" w:rsidRPr="007D0891" w:rsidRDefault="00D63306" w:rsidP="00E76DC6">
            <w:pPr>
              <w:pStyle w:val="TAC"/>
              <w:rPr>
                <w:lang w:eastAsia="zh-CN"/>
              </w:rPr>
            </w:pPr>
            <w:r w:rsidRPr="007D0891">
              <w:rPr>
                <w:lang w:eastAsia="ja-JP"/>
              </w:rPr>
              <w:t>8.2</w:t>
            </w:r>
          </w:p>
        </w:tc>
      </w:tr>
      <w:tr w:rsidR="00D63306" w:rsidRPr="007D0891" w14:paraId="29E10F77" w14:textId="77777777" w:rsidTr="00E76DC6">
        <w:trPr>
          <w:jc w:val="center"/>
        </w:trPr>
        <w:tc>
          <w:tcPr>
            <w:tcW w:w="680" w:type="dxa"/>
            <w:shd w:val="clear" w:color="auto" w:fill="auto"/>
          </w:tcPr>
          <w:p w14:paraId="17D446DA" w14:textId="77777777" w:rsidR="00D63306" w:rsidRPr="007D0891" w:rsidRDefault="00D63306" w:rsidP="00E76DC6">
            <w:pPr>
              <w:pStyle w:val="TAC"/>
              <w:rPr>
                <w:lang w:eastAsia="zh-CN"/>
              </w:rPr>
            </w:pPr>
            <w:r w:rsidRPr="007D0891">
              <w:rPr>
                <w:lang w:eastAsia="zh-CN"/>
              </w:rPr>
              <w:t>3</w:t>
            </w:r>
          </w:p>
        </w:tc>
        <w:tc>
          <w:tcPr>
            <w:tcW w:w="851" w:type="dxa"/>
            <w:shd w:val="clear" w:color="auto" w:fill="auto"/>
          </w:tcPr>
          <w:p w14:paraId="45AEC8B3" w14:textId="77777777" w:rsidR="00D63306" w:rsidRPr="007D0891" w:rsidRDefault="00D63306" w:rsidP="00E76DC6">
            <w:pPr>
              <w:pStyle w:val="TAC"/>
              <w:rPr>
                <w:lang w:eastAsia="zh-CN"/>
              </w:rPr>
            </w:pPr>
            <w:r w:rsidRPr="007D0891">
              <w:rPr>
                <w:lang w:eastAsia="zh-CN"/>
              </w:rPr>
              <w:t>10 MHz</w:t>
            </w:r>
          </w:p>
        </w:tc>
        <w:tc>
          <w:tcPr>
            <w:tcW w:w="567" w:type="dxa"/>
          </w:tcPr>
          <w:p w14:paraId="5D565B02" w14:textId="77777777" w:rsidR="00D63306" w:rsidRPr="007D0891" w:rsidRDefault="00D63306" w:rsidP="00E76DC6">
            <w:pPr>
              <w:pStyle w:val="TAC"/>
              <w:rPr>
                <w:lang w:eastAsia="zh-CN"/>
              </w:rPr>
            </w:pPr>
            <w:r w:rsidRPr="007D0891">
              <w:rPr>
                <w:lang w:eastAsia="zh-CN"/>
              </w:rPr>
              <w:t>48</w:t>
            </w:r>
          </w:p>
        </w:tc>
        <w:tc>
          <w:tcPr>
            <w:tcW w:w="709" w:type="dxa"/>
          </w:tcPr>
          <w:p w14:paraId="54EE4FB7" w14:textId="77777777" w:rsidR="00D63306" w:rsidRPr="007D0891" w:rsidRDefault="00D63306" w:rsidP="00E76DC6">
            <w:pPr>
              <w:pStyle w:val="TAC"/>
              <w:rPr>
                <w:lang w:eastAsia="zh-CN"/>
              </w:rPr>
            </w:pPr>
            <w:r w:rsidRPr="007D0891">
              <w:rPr>
                <w:lang w:eastAsia="zh-CN"/>
              </w:rPr>
              <w:t>2</w:t>
            </w:r>
          </w:p>
        </w:tc>
        <w:tc>
          <w:tcPr>
            <w:tcW w:w="850" w:type="dxa"/>
          </w:tcPr>
          <w:p w14:paraId="55750036" w14:textId="77777777" w:rsidR="00D63306" w:rsidRPr="007D0891" w:rsidRDefault="00D63306" w:rsidP="00E76DC6">
            <w:pPr>
              <w:pStyle w:val="TAC"/>
              <w:rPr>
                <w:lang w:eastAsia="zh-CN"/>
              </w:rPr>
            </w:pPr>
            <w:r w:rsidRPr="007D0891">
              <w:rPr>
                <w:lang w:eastAsia="zh-CN"/>
              </w:rPr>
              <w:t>4</w:t>
            </w:r>
          </w:p>
        </w:tc>
        <w:tc>
          <w:tcPr>
            <w:tcW w:w="1985" w:type="dxa"/>
            <w:shd w:val="clear" w:color="auto" w:fill="auto"/>
          </w:tcPr>
          <w:p w14:paraId="04960491" w14:textId="77777777" w:rsidR="00D63306" w:rsidRPr="007D0891" w:rsidRDefault="00D63306" w:rsidP="00E76DC6">
            <w:pPr>
              <w:pStyle w:val="TAC"/>
              <w:rPr>
                <w:lang w:eastAsia="zh-CN"/>
              </w:rPr>
            </w:pPr>
            <w:r w:rsidRPr="007D0891">
              <w:t>R.PDCCH.1-2.4 FDD</w:t>
            </w:r>
          </w:p>
        </w:tc>
        <w:tc>
          <w:tcPr>
            <w:tcW w:w="1559" w:type="dxa"/>
            <w:shd w:val="clear" w:color="auto" w:fill="auto"/>
          </w:tcPr>
          <w:p w14:paraId="0A39E634" w14:textId="77777777" w:rsidR="00D63306" w:rsidRPr="007D0891" w:rsidRDefault="00D63306" w:rsidP="00E76DC6">
            <w:pPr>
              <w:pStyle w:val="TAC"/>
            </w:pPr>
            <w:r w:rsidRPr="007D0891">
              <w:t>TDLA30-10</w:t>
            </w:r>
          </w:p>
        </w:tc>
        <w:tc>
          <w:tcPr>
            <w:tcW w:w="943" w:type="dxa"/>
            <w:shd w:val="clear" w:color="auto" w:fill="auto"/>
          </w:tcPr>
          <w:p w14:paraId="6A40FCDB" w14:textId="77777777" w:rsidR="00D63306" w:rsidRPr="007D0891" w:rsidRDefault="00D63306" w:rsidP="00E76DC6">
            <w:pPr>
              <w:pStyle w:val="TAC"/>
              <w:rPr>
                <w:lang w:eastAsia="zh-CN"/>
              </w:rPr>
            </w:pPr>
            <w:r w:rsidRPr="007D0891">
              <w:rPr>
                <w:lang w:eastAsia="zh-CN"/>
              </w:rPr>
              <w:t>1x2 Low</w:t>
            </w:r>
          </w:p>
        </w:tc>
        <w:tc>
          <w:tcPr>
            <w:tcW w:w="992" w:type="dxa"/>
          </w:tcPr>
          <w:p w14:paraId="5A313E97" w14:textId="77777777" w:rsidR="00D63306" w:rsidRPr="007D0891" w:rsidRDefault="00D63306" w:rsidP="00E76DC6">
            <w:pPr>
              <w:pStyle w:val="TAC"/>
              <w:rPr>
                <w:lang w:eastAsia="zh-CN"/>
              </w:rPr>
            </w:pPr>
            <w:r w:rsidRPr="007D0891">
              <w:rPr>
                <w:lang w:eastAsia="zh-CN"/>
              </w:rPr>
              <w:t>1</w:t>
            </w:r>
          </w:p>
        </w:tc>
        <w:tc>
          <w:tcPr>
            <w:tcW w:w="721" w:type="dxa"/>
          </w:tcPr>
          <w:p w14:paraId="2E3B0950" w14:textId="77777777" w:rsidR="00D63306" w:rsidRPr="007D0891" w:rsidRDefault="00D63306" w:rsidP="00E76DC6">
            <w:pPr>
              <w:pStyle w:val="TAC"/>
              <w:rPr>
                <w:lang w:eastAsia="zh-CN"/>
              </w:rPr>
            </w:pPr>
            <w:r w:rsidRPr="007D0891">
              <w:rPr>
                <w:lang w:eastAsia="zh-CN"/>
              </w:rPr>
              <w:t>5.5</w:t>
            </w:r>
          </w:p>
        </w:tc>
      </w:tr>
      <w:tr w:rsidR="00D63306" w:rsidRPr="007D0891" w14:paraId="6FE1F679" w14:textId="77777777" w:rsidTr="00E76DC6">
        <w:trPr>
          <w:jc w:val="center"/>
        </w:trPr>
        <w:tc>
          <w:tcPr>
            <w:tcW w:w="680" w:type="dxa"/>
            <w:shd w:val="clear" w:color="auto" w:fill="auto"/>
          </w:tcPr>
          <w:p w14:paraId="3A1B140F" w14:textId="77777777" w:rsidR="00D63306" w:rsidRPr="007D0891" w:rsidRDefault="00D63306" w:rsidP="00E76DC6">
            <w:pPr>
              <w:pStyle w:val="TAC"/>
              <w:rPr>
                <w:lang w:eastAsia="zh-CN"/>
              </w:rPr>
            </w:pPr>
            <w:r w:rsidRPr="007D0891">
              <w:rPr>
                <w:lang w:eastAsia="zh-CN"/>
              </w:rPr>
              <w:t>4</w:t>
            </w:r>
          </w:p>
        </w:tc>
        <w:tc>
          <w:tcPr>
            <w:tcW w:w="851" w:type="dxa"/>
            <w:shd w:val="clear" w:color="auto" w:fill="auto"/>
          </w:tcPr>
          <w:p w14:paraId="3BDD5665" w14:textId="77777777" w:rsidR="00D63306" w:rsidRPr="007D0891" w:rsidRDefault="00D63306" w:rsidP="00E76DC6">
            <w:pPr>
              <w:pStyle w:val="TAC"/>
              <w:rPr>
                <w:lang w:eastAsia="zh-CN"/>
              </w:rPr>
            </w:pPr>
            <w:r w:rsidRPr="007D0891">
              <w:rPr>
                <w:lang w:eastAsia="zh-CN"/>
              </w:rPr>
              <w:t>10 MHz</w:t>
            </w:r>
          </w:p>
        </w:tc>
        <w:tc>
          <w:tcPr>
            <w:tcW w:w="567" w:type="dxa"/>
          </w:tcPr>
          <w:p w14:paraId="35483D74" w14:textId="77777777" w:rsidR="00D63306" w:rsidRPr="007D0891" w:rsidRDefault="00D63306" w:rsidP="00E76DC6">
            <w:pPr>
              <w:pStyle w:val="TAC"/>
              <w:rPr>
                <w:lang w:eastAsia="zh-CN"/>
              </w:rPr>
            </w:pPr>
            <w:r w:rsidRPr="007D0891">
              <w:rPr>
                <w:lang w:eastAsia="zh-CN"/>
              </w:rPr>
              <w:t>48</w:t>
            </w:r>
          </w:p>
        </w:tc>
        <w:tc>
          <w:tcPr>
            <w:tcW w:w="709" w:type="dxa"/>
          </w:tcPr>
          <w:p w14:paraId="2F6A6009" w14:textId="77777777" w:rsidR="00D63306" w:rsidRPr="007D0891" w:rsidRDefault="00D63306" w:rsidP="00E76DC6">
            <w:pPr>
              <w:pStyle w:val="TAC"/>
              <w:rPr>
                <w:lang w:eastAsia="zh-CN"/>
              </w:rPr>
            </w:pPr>
            <w:r w:rsidRPr="007D0891">
              <w:rPr>
                <w:lang w:eastAsia="zh-CN"/>
              </w:rPr>
              <w:t>1</w:t>
            </w:r>
          </w:p>
        </w:tc>
        <w:tc>
          <w:tcPr>
            <w:tcW w:w="850" w:type="dxa"/>
          </w:tcPr>
          <w:p w14:paraId="1EF30B65" w14:textId="77777777" w:rsidR="00D63306" w:rsidRPr="007D0891" w:rsidRDefault="00D63306" w:rsidP="00E76DC6">
            <w:pPr>
              <w:pStyle w:val="TAC"/>
              <w:rPr>
                <w:lang w:eastAsia="zh-CN"/>
              </w:rPr>
            </w:pPr>
            <w:r w:rsidRPr="007D0891">
              <w:rPr>
                <w:lang w:eastAsia="zh-CN"/>
              </w:rPr>
              <w:t>4</w:t>
            </w:r>
          </w:p>
        </w:tc>
        <w:tc>
          <w:tcPr>
            <w:tcW w:w="1985" w:type="dxa"/>
            <w:shd w:val="clear" w:color="auto" w:fill="auto"/>
          </w:tcPr>
          <w:p w14:paraId="6D08D829" w14:textId="77777777" w:rsidR="00D63306" w:rsidRPr="007D0891" w:rsidRDefault="00D63306" w:rsidP="00E76DC6">
            <w:pPr>
              <w:pStyle w:val="TAC"/>
              <w:rPr>
                <w:lang w:eastAsia="zh-CN"/>
              </w:rPr>
            </w:pPr>
            <w:r w:rsidRPr="007D0891">
              <w:t xml:space="preserve">R.PDCCH.1-1.1 FDD </w:t>
            </w:r>
          </w:p>
        </w:tc>
        <w:tc>
          <w:tcPr>
            <w:tcW w:w="1559" w:type="dxa"/>
            <w:shd w:val="clear" w:color="auto" w:fill="auto"/>
          </w:tcPr>
          <w:p w14:paraId="07599F20" w14:textId="77777777" w:rsidR="00D63306" w:rsidRPr="007D0891" w:rsidRDefault="00D63306" w:rsidP="00E76DC6">
            <w:pPr>
              <w:pStyle w:val="TAC"/>
            </w:pPr>
            <w:r w:rsidRPr="007D0891">
              <w:t>TDLA30-10</w:t>
            </w:r>
          </w:p>
        </w:tc>
        <w:tc>
          <w:tcPr>
            <w:tcW w:w="943" w:type="dxa"/>
            <w:shd w:val="clear" w:color="auto" w:fill="auto"/>
          </w:tcPr>
          <w:p w14:paraId="143A366A" w14:textId="77777777" w:rsidR="00D63306" w:rsidRPr="007D0891" w:rsidRDefault="00D63306" w:rsidP="00E76DC6">
            <w:pPr>
              <w:pStyle w:val="TAC"/>
              <w:rPr>
                <w:lang w:eastAsia="zh-CN"/>
              </w:rPr>
            </w:pPr>
            <w:r w:rsidRPr="007D0891">
              <w:rPr>
                <w:lang w:eastAsia="zh-CN"/>
              </w:rPr>
              <w:t>1x2 Low</w:t>
            </w:r>
          </w:p>
        </w:tc>
        <w:tc>
          <w:tcPr>
            <w:tcW w:w="992" w:type="dxa"/>
          </w:tcPr>
          <w:p w14:paraId="1846454B" w14:textId="77777777" w:rsidR="00D63306" w:rsidRPr="007D0891" w:rsidRDefault="00D63306" w:rsidP="00E76DC6">
            <w:pPr>
              <w:pStyle w:val="TAC"/>
              <w:rPr>
                <w:lang w:eastAsia="zh-CN"/>
              </w:rPr>
            </w:pPr>
            <w:r w:rsidRPr="007D0891">
              <w:rPr>
                <w:lang w:eastAsia="zh-CN"/>
              </w:rPr>
              <w:t>1</w:t>
            </w:r>
          </w:p>
        </w:tc>
        <w:tc>
          <w:tcPr>
            <w:tcW w:w="721" w:type="dxa"/>
          </w:tcPr>
          <w:p w14:paraId="5ADD1E58" w14:textId="77777777" w:rsidR="00D63306" w:rsidRPr="007D0891" w:rsidRDefault="00D63306" w:rsidP="00E76DC6">
            <w:pPr>
              <w:pStyle w:val="TAC"/>
              <w:rPr>
                <w:lang w:eastAsia="zh-CN"/>
              </w:rPr>
            </w:pPr>
            <w:r w:rsidRPr="007D0891">
              <w:rPr>
                <w:lang w:eastAsia="zh-CN"/>
              </w:rPr>
              <w:t>4.4</w:t>
            </w:r>
          </w:p>
        </w:tc>
      </w:tr>
      <w:tr w:rsidR="00D63306" w:rsidRPr="007D0891" w14:paraId="75C33B0E" w14:textId="77777777" w:rsidTr="00E76DC6">
        <w:trPr>
          <w:jc w:val="center"/>
        </w:trPr>
        <w:tc>
          <w:tcPr>
            <w:tcW w:w="680" w:type="dxa"/>
            <w:shd w:val="clear" w:color="auto" w:fill="auto"/>
          </w:tcPr>
          <w:p w14:paraId="4AB97E5C" w14:textId="77777777" w:rsidR="00D63306" w:rsidRPr="007D0891" w:rsidRDefault="00D63306" w:rsidP="00E76DC6">
            <w:pPr>
              <w:pStyle w:val="TAC"/>
              <w:rPr>
                <w:lang w:eastAsia="zh-CN"/>
              </w:rPr>
            </w:pPr>
            <w:r w:rsidRPr="007D0891">
              <w:rPr>
                <w:lang w:eastAsia="zh-CN"/>
              </w:rPr>
              <w:t>5</w:t>
            </w:r>
          </w:p>
        </w:tc>
        <w:tc>
          <w:tcPr>
            <w:tcW w:w="851" w:type="dxa"/>
            <w:shd w:val="clear" w:color="auto" w:fill="auto"/>
          </w:tcPr>
          <w:p w14:paraId="493179BF" w14:textId="77777777" w:rsidR="00D63306" w:rsidRPr="007D0891" w:rsidRDefault="00D63306" w:rsidP="00E76DC6">
            <w:pPr>
              <w:pStyle w:val="TAC"/>
              <w:rPr>
                <w:lang w:eastAsia="zh-CN"/>
              </w:rPr>
            </w:pPr>
            <w:r w:rsidRPr="007D0891">
              <w:rPr>
                <w:lang w:eastAsia="zh-CN"/>
              </w:rPr>
              <w:t>10 MHz</w:t>
            </w:r>
          </w:p>
        </w:tc>
        <w:tc>
          <w:tcPr>
            <w:tcW w:w="567" w:type="dxa"/>
          </w:tcPr>
          <w:p w14:paraId="0A186490" w14:textId="77777777" w:rsidR="00D63306" w:rsidRPr="007D0891" w:rsidRDefault="00D63306" w:rsidP="00E76DC6">
            <w:pPr>
              <w:pStyle w:val="TAC"/>
              <w:rPr>
                <w:lang w:eastAsia="zh-CN"/>
              </w:rPr>
            </w:pPr>
            <w:r w:rsidRPr="007D0891">
              <w:rPr>
                <w:lang w:eastAsia="zh-CN"/>
              </w:rPr>
              <w:t>48</w:t>
            </w:r>
          </w:p>
        </w:tc>
        <w:tc>
          <w:tcPr>
            <w:tcW w:w="709" w:type="dxa"/>
          </w:tcPr>
          <w:p w14:paraId="64D6A96C" w14:textId="77777777" w:rsidR="00D63306" w:rsidRPr="007D0891" w:rsidRDefault="00D63306" w:rsidP="00E76DC6">
            <w:pPr>
              <w:pStyle w:val="TAC"/>
              <w:rPr>
                <w:lang w:eastAsia="zh-CN"/>
              </w:rPr>
            </w:pPr>
            <w:r w:rsidRPr="007D0891">
              <w:rPr>
                <w:lang w:eastAsia="zh-CN"/>
              </w:rPr>
              <w:t>2</w:t>
            </w:r>
          </w:p>
        </w:tc>
        <w:tc>
          <w:tcPr>
            <w:tcW w:w="850" w:type="dxa"/>
          </w:tcPr>
          <w:p w14:paraId="1A2E8E85" w14:textId="77777777" w:rsidR="00D63306" w:rsidRPr="007D0891" w:rsidRDefault="00D63306" w:rsidP="00E76DC6">
            <w:pPr>
              <w:pStyle w:val="TAC"/>
              <w:rPr>
                <w:lang w:eastAsia="zh-CN"/>
              </w:rPr>
            </w:pPr>
            <w:r w:rsidRPr="007D0891">
              <w:rPr>
                <w:lang w:eastAsia="zh-CN"/>
              </w:rPr>
              <w:t>16</w:t>
            </w:r>
          </w:p>
        </w:tc>
        <w:tc>
          <w:tcPr>
            <w:tcW w:w="1985" w:type="dxa"/>
            <w:shd w:val="clear" w:color="auto" w:fill="auto"/>
          </w:tcPr>
          <w:p w14:paraId="071E4894" w14:textId="77777777" w:rsidR="00D63306" w:rsidRPr="007D0891" w:rsidRDefault="00D63306" w:rsidP="00E76DC6">
            <w:pPr>
              <w:pStyle w:val="TAC"/>
            </w:pPr>
            <w:r w:rsidRPr="007D0891">
              <w:t>R.PDCCH.1-2.6 FDD</w:t>
            </w:r>
          </w:p>
        </w:tc>
        <w:tc>
          <w:tcPr>
            <w:tcW w:w="1559" w:type="dxa"/>
            <w:shd w:val="clear" w:color="auto" w:fill="auto"/>
          </w:tcPr>
          <w:p w14:paraId="2FD31B73" w14:textId="77777777" w:rsidR="00D63306" w:rsidRPr="007D0891" w:rsidRDefault="00D63306" w:rsidP="00E76DC6">
            <w:pPr>
              <w:pStyle w:val="TAC"/>
            </w:pPr>
            <w:r w:rsidRPr="007D0891">
              <w:t>TDLA30-10</w:t>
            </w:r>
          </w:p>
        </w:tc>
        <w:tc>
          <w:tcPr>
            <w:tcW w:w="943" w:type="dxa"/>
            <w:shd w:val="clear" w:color="auto" w:fill="auto"/>
          </w:tcPr>
          <w:p w14:paraId="50D0E1C5" w14:textId="77777777" w:rsidR="00D63306" w:rsidRPr="007D0891" w:rsidRDefault="00D63306" w:rsidP="00E76DC6">
            <w:pPr>
              <w:pStyle w:val="TAC"/>
              <w:rPr>
                <w:lang w:eastAsia="zh-CN"/>
              </w:rPr>
            </w:pPr>
            <w:r w:rsidRPr="007D0891">
              <w:rPr>
                <w:lang w:eastAsia="zh-CN"/>
              </w:rPr>
              <w:t>1x2 Low</w:t>
            </w:r>
          </w:p>
        </w:tc>
        <w:tc>
          <w:tcPr>
            <w:tcW w:w="992" w:type="dxa"/>
          </w:tcPr>
          <w:p w14:paraId="787217FB" w14:textId="77777777" w:rsidR="00D63306" w:rsidRPr="007D0891" w:rsidRDefault="00D63306" w:rsidP="00E76DC6">
            <w:pPr>
              <w:pStyle w:val="TAC"/>
              <w:rPr>
                <w:lang w:eastAsia="zh-CN"/>
              </w:rPr>
            </w:pPr>
            <w:r w:rsidRPr="007D0891">
              <w:rPr>
                <w:lang w:eastAsia="zh-CN"/>
              </w:rPr>
              <w:t>1</w:t>
            </w:r>
          </w:p>
        </w:tc>
        <w:tc>
          <w:tcPr>
            <w:tcW w:w="721" w:type="dxa"/>
          </w:tcPr>
          <w:p w14:paraId="4C0EFB15" w14:textId="77777777" w:rsidR="00D63306" w:rsidRPr="007D0891" w:rsidRDefault="00D63306" w:rsidP="00E76DC6">
            <w:pPr>
              <w:pStyle w:val="TAC"/>
              <w:rPr>
                <w:lang w:eastAsia="zh-CN"/>
              </w:rPr>
            </w:pPr>
            <w:r w:rsidRPr="007D0891">
              <w:rPr>
                <w:lang w:eastAsia="zh-CN"/>
              </w:rPr>
              <w:t>-2.1</w:t>
            </w:r>
          </w:p>
        </w:tc>
      </w:tr>
    </w:tbl>
    <w:p w14:paraId="5DBD6D8A" w14:textId="77777777" w:rsidR="00D63306" w:rsidRPr="007D0891" w:rsidRDefault="00D63306" w:rsidP="00D63306"/>
    <w:p w14:paraId="47201EE0" w14:textId="77777777" w:rsidR="00D63306" w:rsidRPr="007D0891" w:rsidRDefault="00D63306" w:rsidP="00D63306">
      <w:r w:rsidRPr="007D0891">
        <w:t>The normative reference for this requirement is TS 38.101-4 [2] clause 5.3.</w:t>
      </w:r>
    </w:p>
    <w:p w14:paraId="364D45C0" w14:textId="77777777" w:rsidR="00D63306" w:rsidRPr="007D0891" w:rsidRDefault="00D63306" w:rsidP="00D63306">
      <w:pPr>
        <w:pStyle w:val="H6"/>
      </w:pPr>
      <w:r w:rsidRPr="007D0891">
        <w:t>5.3.2.1.1.4</w:t>
      </w:r>
      <w:r w:rsidRPr="007D0891">
        <w:tab/>
        <w:t>Test description</w:t>
      </w:r>
    </w:p>
    <w:p w14:paraId="4D79B070" w14:textId="77777777" w:rsidR="00D63306" w:rsidRPr="007D0891" w:rsidRDefault="00D63306" w:rsidP="00D63306">
      <w:pPr>
        <w:pStyle w:val="H6"/>
      </w:pPr>
      <w:r w:rsidRPr="007D0891">
        <w:t>5.3.2.1.1.4.1</w:t>
      </w:r>
      <w:r w:rsidRPr="007D0891">
        <w:tab/>
        <w:t>Initial conditions</w:t>
      </w:r>
    </w:p>
    <w:p w14:paraId="5072A2C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8DBDAA6"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5600626" w14:textId="77777777" w:rsidR="00D63306" w:rsidRPr="007D0891" w:rsidRDefault="00D63306" w:rsidP="00D63306">
      <w:r w:rsidRPr="007D0891">
        <w:t>Configurations of PDCCH before measurement are specified in Annex C.</w:t>
      </w:r>
    </w:p>
    <w:p w14:paraId="4FD88C3D" w14:textId="77777777" w:rsidR="00D63306" w:rsidRPr="007D0891" w:rsidRDefault="00D63306" w:rsidP="00D63306">
      <w:r w:rsidRPr="007D0891">
        <w:t>Test Environment: Normal, as defined in TS 38.508-1 [6] clause 4.1.</w:t>
      </w:r>
    </w:p>
    <w:p w14:paraId="4188CEFC" w14:textId="77777777" w:rsidR="00D63306" w:rsidRPr="007D0891" w:rsidRDefault="00D63306" w:rsidP="00D63306">
      <w:r w:rsidRPr="007D0891">
        <w:t>Frequencies to be tested: Mid Range, as defined in TS 38.508-1 [6] clause 4.3.1.1</w:t>
      </w:r>
      <w:ins w:id="238" w:author="Anritsu" w:date="2022-02-09T16:24:00Z">
        <w:r>
          <w:t>, adjusted such that offsetToCarrier is equal to 0, as defined in Table 5.3-1</w:t>
        </w:r>
      </w:ins>
      <w:r w:rsidRPr="007D0891">
        <w:t>.</w:t>
      </w:r>
    </w:p>
    <w:p w14:paraId="387976AF" w14:textId="77777777" w:rsidR="00D63306" w:rsidRPr="007D0891" w:rsidRDefault="00D63306" w:rsidP="00D63306">
      <w:r w:rsidRPr="007D0891">
        <w:t>For EN-DC within FR1 operation, setup the LTE link according to Annex D:</w:t>
      </w:r>
    </w:p>
    <w:p w14:paraId="26CAE8F3" w14:textId="77777777" w:rsidR="00D63306" w:rsidRPr="00495433" w:rsidRDefault="00D63306" w:rsidP="00D63306">
      <w:pPr>
        <w:pStyle w:val="B10"/>
      </w:pPr>
    </w:p>
    <w:p w14:paraId="51576FC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2689D75" w14:textId="77777777" w:rsidR="00D63306" w:rsidRPr="007D0891" w:rsidRDefault="00D63306" w:rsidP="00D63306">
      <w:pPr>
        <w:pStyle w:val="5"/>
        <w:rPr>
          <w:rFonts w:cs="Arial"/>
          <w:szCs w:val="22"/>
        </w:rPr>
      </w:pPr>
      <w:bookmarkStart w:id="239" w:name="_Toc27479466"/>
      <w:bookmarkStart w:id="240" w:name="_Toc36058653"/>
      <w:bookmarkStart w:id="241" w:name="_Toc44067576"/>
      <w:bookmarkStart w:id="242" w:name="_Toc52716502"/>
      <w:bookmarkStart w:id="243" w:name="_Toc58239147"/>
      <w:bookmarkStart w:id="244" w:name="_Toc68246729"/>
      <w:bookmarkStart w:id="245" w:name="_Toc75790042"/>
      <w:bookmarkStart w:id="246" w:name="_Toc84264730"/>
      <w:bookmarkStart w:id="247" w:name="_Toc90560872"/>
      <w:r w:rsidRPr="007D0891">
        <w:rPr>
          <w:rFonts w:cs="Arial"/>
          <w:szCs w:val="22"/>
        </w:rPr>
        <w:t>5.3.2.1.2</w:t>
      </w:r>
      <w:r w:rsidRPr="007D0891">
        <w:rPr>
          <w:rFonts w:cs="Arial"/>
          <w:szCs w:val="22"/>
        </w:rPr>
        <w:tab/>
        <w:t>2Rx FDD FR1 PDCCH 2 Tx antenna performance for both SA and NSA</w:t>
      </w:r>
      <w:bookmarkEnd w:id="239"/>
      <w:bookmarkEnd w:id="240"/>
      <w:bookmarkEnd w:id="241"/>
      <w:bookmarkEnd w:id="242"/>
      <w:bookmarkEnd w:id="243"/>
      <w:bookmarkEnd w:id="244"/>
      <w:bookmarkEnd w:id="245"/>
      <w:bookmarkEnd w:id="246"/>
      <w:bookmarkEnd w:id="247"/>
    </w:p>
    <w:p w14:paraId="226D5BC3" w14:textId="77777777" w:rsidR="00D63306" w:rsidRPr="007D0891" w:rsidRDefault="00D63306" w:rsidP="00D63306">
      <w:pPr>
        <w:pStyle w:val="H6"/>
      </w:pPr>
      <w:r w:rsidRPr="007D0891">
        <w:t>5.3.2.1.2.1</w:t>
      </w:r>
      <w:r w:rsidRPr="007D0891">
        <w:tab/>
        <w:t>Test Purpose</w:t>
      </w:r>
    </w:p>
    <w:p w14:paraId="5865FB8A"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5.3.2.1.2.3-1. The downlink physical setup is in accordance with Annex C.</w:t>
      </w:r>
      <w:r w:rsidRPr="007D0891">
        <w:rPr>
          <w:lang w:eastAsia="ja-JP"/>
        </w:rPr>
        <w:t>2</w:t>
      </w:r>
      <w:r w:rsidRPr="007D0891">
        <w:t>.1.</w:t>
      </w:r>
    </w:p>
    <w:p w14:paraId="5B6FC3B5" w14:textId="77777777" w:rsidR="00D63306" w:rsidRPr="007D0891" w:rsidRDefault="00D63306" w:rsidP="00D63306">
      <w:pPr>
        <w:pStyle w:val="H6"/>
      </w:pPr>
      <w:r w:rsidRPr="007D0891">
        <w:t>5.3.2.1.2.2</w:t>
      </w:r>
      <w:r w:rsidRPr="007D0891">
        <w:tab/>
        <w:t>Test applicability</w:t>
      </w:r>
    </w:p>
    <w:p w14:paraId="69B3EA24" w14:textId="77777777" w:rsidR="00D63306" w:rsidRPr="007D0891" w:rsidRDefault="00D63306" w:rsidP="00D63306">
      <w:r w:rsidRPr="007D0891">
        <w:t>This test applies to all types of NR UE release 15 and forward.</w:t>
      </w:r>
    </w:p>
    <w:p w14:paraId="362A5CCB" w14:textId="77777777" w:rsidR="00D63306" w:rsidRPr="007D0891" w:rsidRDefault="00D63306" w:rsidP="00D63306">
      <w:r w:rsidRPr="007D0891">
        <w:t>This test also applies to all types of EUTRA UE release 15 and forward supporting EN-DC.</w:t>
      </w:r>
    </w:p>
    <w:p w14:paraId="123698F0" w14:textId="77777777" w:rsidR="00D63306" w:rsidRPr="007D0891" w:rsidRDefault="00D63306" w:rsidP="00D63306">
      <w:pPr>
        <w:pStyle w:val="H6"/>
      </w:pPr>
      <w:r w:rsidRPr="007D0891">
        <w:t>5.3.2.1.2.3</w:t>
      </w:r>
      <w:r w:rsidRPr="007D0891">
        <w:tab/>
        <w:t xml:space="preserve">Minimum conformance requirements </w:t>
      </w:r>
    </w:p>
    <w:p w14:paraId="5395E3B6" w14:textId="77777777" w:rsidR="00D63306" w:rsidRPr="007D0891" w:rsidRDefault="00D63306" w:rsidP="00D63306">
      <w:r w:rsidRPr="007D0891">
        <w:t xml:space="preserve">For the parameters specified in Table </w:t>
      </w:r>
      <w:r w:rsidRPr="007D0891">
        <w:rPr>
          <w:lang w:eastAsia="zh-CN"/>
        </w:rPr>
        <w:t>5.3.2.1</w:t>
      </w:r>
      <w:r w:rsidRPr="007D0891">
        <w:t>-1, the average probability of a missed downlink scheduling grant (Pm-dsg) shall be below the specified value in Table 5.3.2.1.2.3-1. The downlink physical setup is in accordance with Annex C.</w:t>
      </w:r>
      <w:r w:rsidRPr="007D0891">
        <w:rPr>
          <w:lang w:eastAsia="ja-JP"/>
        </w:rPr>
        <w:t>2</w:t>
      </w:r>
      <w:r w:rsidRPr="007D0891">
        <w:t>.1.</w:t>
      </w:r>
    </w:p>
    <w:p w14:paraId="384DA39F" w14:textId="77777777" w:rsidR="00D63306" w:rsidRPr="007D0891" w:rsidRDefault="00D63306" w:rsidP="00D63306">
      <w:pPr>
        <w:pStyle w:val="TH"/>
      </w:pPr>
      <w:r w:rsidRPr="007D0891">
        <w:t>Table 5.3.2.1.2.3-1: Minimum performance for 2 Tx PDCCH with 15</w:t>
      </w:r>
      <w:r w:rsidRPr="007D0891">
        <w:rPr>
          <w:lang w:eastAsia="zh-CN"/>
        </w:rPr>
        <w:t xml:space="preserve"> </w:t>
      </w:r>
      <w:r w:rsidRPr="007D0891">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06" w:rsidRPr="007D0891" w14:paraId="7A609D7C" w14:textId="77777777" w:rsidTr="00E76DC6">
        <w:trPr>
          <w:jc w:val="center"/>
        </w:trPr>
        <w:tc>
          <w:tcPr>
            <w:tcW w:w="851" w:type="dxa"/>
            <w:vMerge w:val="restart"/>
            <w:vAlign w:val="center"/>
          </w:tcPr>
          <w:p w14:paraId="158AD0D3" w14:textId="77777777" w:rsidR="00D63306" w:rsidRPr="007D0891" w:rsidRDefault="00D63306" w:rsidP="00E76DC6">
            <w:pPr>
              <w:pStyle w:val="TAH"/>
            </w:pPr>
            <w:r w:rsidRPr="007D0891">
              <w:t>Test number</w:t>
            </w:r>
          </w:p>
        </w:tc>
        <w:tc>
          <w:tcPr>
            <w:tcW w:w="851" w:type="dxa"/>
            <w:vMerge w:val="restart"/>
            <w:vAlign w:val="center"/>
          </w:tcPr>
          <w:p w14:paraId="0979DBC3" w14:textId="77777777" w:rsidR="00D63306" w:rsidRPr="007D0891" w:rsidRDefault="00D63306" w:rsidP="00E76DC6">
            <w:pPr>
              <w:pStyle w:val="TAH"/>
            </w:pPr>
            <w:r w:rsidRPr="007D0891">
              <w:t>Bandwidth</w:t>
            </w:r>
          </w:p>
        </w:tc>
        <w:tc>
          <w:tcPr>
            <w:tcW w:w="850" w:type="dxa"/>
            <w:vMerge w:val="restart"/>
            <w:vAlign w:val="center"/>
          </w:tcPr>
          <w:p w14:paraId="22F088A8" w14:textId="77777777" w:rsidR="00D63306" w:rsidRPr="007D0891" w:rsidRDefault="00D63306" w:rsidP="00E76DC6">
            <w:pPr>
              <w:pStyle w:val="TAH"/>
              <w:rPr>
                <w:lang w:eastAsia="zh-CN"/>
              </w:rPr>
            </w:pPr>
            <w:r w:rsidRPr="007D0891">
              <w:rPr>
                <w:lang w:eastAsia="zh-CN"/>
              </w:rPr>
              <w:t>CORESET RB</w:t>
            </w:r>
          </w:p>
        </w:tc>
        <w:tc>
          <w:tcPr>
            <w:tcW w:w="914" w:type="dxa"/>
            <w:vMerge w:val="restart"/>
            <w:vAlign w:val="center"/>
          </w:tcPr>
          <w:p w14:paraId="00B74D15" w14:textId="77777777" w:rsidR="00D63306" w:rsidRPr="007D0891" w:rsidRDefault="00D63306" w:rsidP="00E76DC6">
            <w:pPr>
              <w:pStyle w:val="TAH"/>
              <w:rPr>
                <w:lang w:eastAsia="zh-CN"/>
              </w:rPr>
            </w:pPr>
            <w:r w:rsidRPr="007D0891">
              <w:rPr>
                <w:lang w:eastAsia="zh-CN"/>
              </w:rPr>
              <w:t>CORESET duration</w:t>
            </w:r>
          </w:p>
        </w:tc>
        <w:tc>
          <w:tcPr>
            <w:tcW w:w="1138" w:type="dxa"/>
            <w:vMerge w:val="restart"/>
            <w:vAlign w:val="center"/>
          </w:tcPr>
          <w:p w14:paraId="1314CD03" w14:textId="77777777" w:rsidR="00D63306" w:rsidRPr="007D0891" w:rsidRDefault="00D63306" w:rsidP="00E76DC6">
            <w:pPr>
              <w:pStyle w:val="TAH"/>
            </w:pPr>
            <w:r w:rsidRPr="007D0891">
              <w:t>Aggregation level</w:t>
            </w:r>
          </w:p>
        </w:tc>
        <w:tc>
          <w:tcPr>
            <w:tcW w:w="1134" w:type="dxa"/>
            <w:vMerge w:val="restart"/>
            <w:vAlign w:val="center"/>
          </w:tcPr>
          <w:p w14:paraId="2009B047" w14:textId="77777777" w:rsidR="00D63306" w:rsidRPr="007D0891" w:rsidRDefault="00D63306" w:rsidP="00E76DC6">
            <w:pPr>
              <w:pStyle w:val="TAH"/>
            </w:pPr>
            <w:r w:rsidRPr="007D0891">
              <w:t>Reference Channel</w:t>
            </w:r>
          </w:p>
        </w:tc>
        <w:tc>
          <w:tcPr>
            <w:tcW w:w="1276" w:type="dxa"/>
            <w:vMerge w:val="restart"/>
            <w:vAlign w:val="center"/>
          </w:tcPr>
          <w:p w14:paraId="2EBC5E03" w14:textId="77777777" w:rsidR="00D63306" w:rsidRPr="007D0891" w:rsidRDefault="00D63306" w:rsidP="00E76DC6">
            <w:pPr>
              <w:pStyle w:val="TAH"/>
            </w:pPr>
            <w:r w:rsidRPr="007D0891">
              <w:t>Propagation Condition</w:t>
            </w:r>
          </w:p>
        </w:tc>
        <w:tc>
          <w:tcPr>
            <w:tcW w:w="1130" w:type="dxa"/>
            <w:vMerge w:val="restart"/>
            <w:vAlign w:val="center"/>
          </w:tcPr>
          <w:p w14:paraId="0B6F5C7E" w14:textId="77777777" w:rsidR="00D63306" w:rsidRPr="007D0891" w:rsidRDefault="00D63306" w:rsidP="00E76DC6">
            <w:pPr>
              <w:pStyle w:val="TAH"/>
            </w:pPr>
            <w:r w:rsidRPr="007D0891">
              <w:t>Antenna configuration and correlation Matrix</w:t>
            </w:r>
          </w:p>
        </w:tc>
        <w:tc>
          <w:tcPr>
            <w:tcW w:w="1713" w:type="dxa"/>
            <w:gridSpan w:val="2"/>
            <w:vAlign w:val="center"/>
          </w:tcPr>
          <w:p w14:paraId="4A3BFCDE" w14:textId="77777777" w:rsidR="00D63306" w:rsidRPr="007D0891" w:rsidRDefault="00D63306" w:rsidP="00E76DC6">
            <w:pPr>
              <w:pStyle w:val="TAH"/>
            </w:pPr>
            <w:r w:rsidRPr="007D0891">
              <w:t>Reference value</w:t>
            </w:r>
          </w:p>
        </w:tc>
      </w:tr>
      <w:tr w:rsidR="00D63306" w:rsidRPr="007D0891" w14:paraId="29687E58" w14:textId="77777777" w:rsidTr="00E76DC6">
        <w:trPr>
          <w:jc w:val="center"/>
        </w:trPr>
        <w:tc>
          <w:tcPr>
            <w:tcW w:w="851" w:type="dxa"/>
            <w:vMerge/>
            <w:vAlign w:val="center"/>
          </w:tcPr>
          <w:p w14:paraId="6786957B" w14:textId="77777777" w:rsidR="00D63306" w:rsidRPr="007D0891" w:rsidRDefault="00D63306" w:rsidP="00E76DC6">
            <w:pPr>
              <w:pStyle w:val="TAH"/>
            </w:pPr>
          </w:p>
        </w:tc>
        <w:tc>
          <w:tcPr>
            <w:tcW w:w="851" w:type="dxa"/>
            <w:vMerge/>
            <w:vAlign w:val="center"/>
          </w:tcPr>
          <w:p w14:paraId="31217E34" w14:textId="77777777" w:rsidR="00D63306" w:rsidRPr="007D0891" w:rsidRDefault="00D63306" w:rsidP="00E76DC6">
            <w:pPr>
              <w:pStyle w:val="TAH"/>
            </w:pPr>
          </w:p>
        </w:tc>
        <w:tc>
          <w:tcPr>
            <w:tcW w:w="850" w:type="dxa"/>
            <w:vMerge/>
            <w:vAlign w:val="center"/>
          </w:tcPr>
          <w:p w14:paraId="6CF367A8" w14:textId="77777777" w:rsidR="00D63306" w:rsidRPr="007D0891" w:rsidRDefault="00D63306" w:rsidP="00E76DC6">
            <w:pPr>
              <w:pStyle w:val="TAH"/>
            </w:pPr>
          </w:p>
        </w:tc>
        <w:tc>
          <w:tcPr>
            <w:tcW w:w="914" w:type="dxa"/>
            <w:vMerge/>
            <w:vAlign w:val="center"/>
          </w:tcPr>
          <w:p w14:paraId="50DC7EE8" w14:textId="77777777" w:rsidR="00D63306" w:rsidRPr="007D0891" w:rsidRDefault="00D63306" w:rsidP="00E76DC6">
            <w:pPr>
              <w:pStyle w:val="TAH"/>
            </w:pPr>
          </w:p>
        </w:tc>
        <w:tc>
          <w:tcPr>
            <w:tcW w:w="1138" w:type="dxa"/>
            <w:vMerge/>
            <w:vAlign w:val="center"/>
          </w:tcPr>
          <w:p w14:paraId="35FD7342" w14:textId="77777777" w:rsidR="00D63306" w:rsidRPr="007D0891" w:rsidRDefault="00D63306" w:rsidP="00E76DC6">
            <w:pPr>
              <w:pStyle w:val="TAH"/>
            </w:pPr>
          </w:p>
        </w:tc>
        <w:tc>
          <w:tcPr>
            <w:tcW w:w="1134" w:type="dxa"/>
            <w:vMerge/>
            <w:vAlign w:val="center"/>
          </w:tcPr>
          <w:p w14:paraId="573B70CF" w14:textId="77777777" w:rsidR="00D63306" w:rsidRPr="007D0891" w:rsidRDefault="00D63306" w:rsidP="00E76DC6">
            <w:pPr>
              <w:pStyle w:val="TAH"/>
            </w:pPr>
          </w:p>
        </w:tc>
        <w:tc>
          <w:tcPr>
            <w:tcW w:w="1276" w:type="dxa"/>
            <w:vMerge/>
            <w:vAlign w:val="center"/>
          </w:tcPr>
          <w:p w14:paraId="1E639A21" w14:textId="77777777" w:rsidR="00D63306" w:rsidRPr="007D0891" w:rsidRDefault="00D63306" w:rsidP="00E76DC6">
            <w:pPr>
              <w:pStyle w:val="TAH"/>
            </w:pPr>
          </w:p>
        </w:tc>
        <w:tc>
          <w:tcPr>
            <w:tcW w:w="1130" w:type="dxa"/>
            <w:vMerge/>
            <w:vAlign w:val="center"/>
          </w:tcPr>
          <w:p w14:paraId="6E1CB129" w14:textId="77777777" w:rsidR="00D63306" w:rsidRPr="007D0891" w:rsidRDefault="00D63306" w:rsidP="00E76DC6">
            <w:pPr>
              <w:pStyle w:val="TAH"/>
            </w:pPr>
          </w:p>
        </w:tc>
        <w:tc>
          <w:tcPr>
            <w:tcW w:w="992" w:type="dxa"/>
            <w:vAlign w:val="center"/>
          </w:tcPr>
          <w:p w14:paraId="5DC5758B" w14:textId="77777777" w:rsidR="00D63306" w:rsidRPr="007D0891" w:rsidRDefault="00D63306" w:rsidP="00E76DC6">
            <w:pPr>
              <w:pStyle w:val="TAH"/>
            </w:pPr>
            <w:r w:rsidRPr="007D0891">
              <w:t>Pm-dsg (%)</w:t>
            </w:r>
          </w:p>
        </w:tc>
        <w:tc>
          <w:tcPr>
            <w:tcW w:w="721" w:type="dxa"/>
            <w:vAlign w:val="center"/>
          </w:tcPr>
          <w:p w14:paraId="7B3B34E0" w14:textId="77777777" w:rsidR="00D63306" w:rsidRPr="007D0891" w:rsidRDefault="00D63306" w:rsidP="00E76DC6">
            <w:pPr>
              <w:pStyle w:val="TAH"/>
            </w:pPr>
            <w:r w:rsidRPr="007D0891">
              <w:t>SNR (dB)</w:t>
            </w:r>
          </w:p>
        </w:tc>
      </w:tr>
      <w:tr w:rsidR="00D63306" w:rsidRPr="007D0891" w14:paraId="30D07C28" w14:textId="77777777" w:rsidTr="00E76DC6">
        <w:trPr>
          <w:jc w:val="center"/>
        </w:trPr>
        <w:tc>
          <w:tcPr>
            <w:tcW w:w="851" w:type="dxa"/>
            <w:shd w:val="clear" w:color="auto" w:fill="auto"/>
          </w:tcPr>
          <w:p w14:paraId="28C3D14F" w14:textId="77777777" w:rsidR="00D63306" w:rsidRPr="007D0891" w:rsidRDefault="00D63306" w:rsidP="00E76DC6">
            <w:pPr>
              <w:pStyle w:val="TAC"/>
            </w:pPr>
            <w:r w:rsidRPr="007D0891">
              <w:t>1</w:t>
            </w:r>
          </w:p>
        </w:tc>
        <w:tc>
          <w:tcPr>
            <w:tcW w:w="851" w:type="dxa"/>
            <w:shd w:val="clear" w:color="auto" w:fill="auto"/>
          </w:tcPr>
          <w:p w14:paraId="7B418748" w14:textId="77777777" w:rsidR="00D63306" w:rsidRPr="007D0891" w:rsidRDefault="00D63306" w:rsidP="00E76DC6">
            <w:pPr>
              <w:pStyle w:val="TAC"/>
            </w:pPr>
            <w:r w:rsidRPr="007D0891">
              <w:t>10 MHz</w:t>
            </w:r>
          </w:p>
        </w:tc>
        <w:tc>
          <w:tcPr>
            <w:tcW w:w="850" w:type="dxa"/>
          </w:tcPr>
          <w:p w14:paraId="1BEFCF38" w14:textId="77777777" w:rsidR="00D63306" w:rsidRPr="007D0891" w:rsidRDefault="00D63306" w:rsidP="00E76DC6">
            <w:pPr>
              <w:pStyle w:val="TAC"/>
              <w:rPr>
                <w:lang w:eastAsia="zh-CN"/>
              </w:rPr>
            </w:pPr>
            <w:r w:rsidRPr="007D0891">
              <w:rPr>
                <w:lang w:eastAsia="zh-CN"/>
              </w:rPr>
              <w:t>24</w:t>
            </w:r>
          </w:p>
        </w:tc>
        <w:tc>
          <w:tcPr>
            <w:tcW w:w="914" w:type="dxa"/>
          </w:tcPr>
          <w:p w14:paraId="59ED46C6" w14:textId="77777777" w:rsidR="00D63306" w:rsidRPr="007D0891" w:rsidRDefault="00D63306" w:rsidP="00E76DC6">
            <w:pPr>
              <w:pStyle w:val="TAC"/>
              <w:rPr>
                <w:lang w:eastAsia="zh-CN"/>
              </w:rPr>
            </w:pPr>
            <w:r w:rsidRPr="007D0891">
              <w:rPr>
                <w:lang w:eastAsia="zh-CN"/>
              </w:rPr>
              <w:t>2</w:t>
            </w:r>
          </w:p>
        </w:tc>
        <w:tc>
          <w:tcPr>
            <w:tcW w:w="1138" w:type="dxa"/>
          </w:tcPr>
          <w:p w14:paraId="7EC0F2F1" w14:textId="77777777" w:rsidR="00D63306" w:rsidRPr="007D0891" w:rsidRDefault="00D63306" w:rsidP="00E76DC6">
            <w:pPr>
              <w:pStyle w:val="TAC"/>
            </w:pPr>
            <w:r w:rsidRPr="007D0891">
              <w:t>4</w:t>
            </w:r>
          </w:p>
        </w:tc>
        <w:tc>
          <w:tcPr>
            <w:tcW w:w="1134" w:type="dxa"/>
            <w:shd w:val="clear" w:color="auto" w:fill="auto"/>
          </w:tcPr>
          <w:p w14:paraId="4B34FFA9" w14:textId="77777777" w:rsidR="00D63306" w:rsidRPr="007D0891" w:rsidRDefault="00D63306" w:rsidP="00E76DC6">
            <w:pPr>
              <w:pStyle w:val="TAC"/>
            </w:pPr>
            <w:r w:rsidRPr="007D0891">
              <w:t>R.PDCCH. 1-2.2 FDD</w:t>
            </w:r>
          </w:p>
        </w:tc>
        <w:tc>
          <w:tcPr>
            <w:tcW w:w="1276" w:type="dxa"/>
            <w:shd w:val="clear" w:color="auto" w:fill="auto"/>
          </w:tcPr>
          <w:p w14:paraId="4B40D6D4" w14:textId="77777777" w:rsidR="00D63306" w:rsidRPr="007D0891" w:rsidRDefault="00D63306" w:rsidP="00E76DC6">
            <w:pPr>
              <w:pStyle w:val="TAC"/>
            </w:pPr>
            <w:r w:rsidRPr="007D0891">
              <w:t>TDLC300-100</w:t>
            </w:r>
          </w:p>
        </w:tc>
        <w:tc>
          <w:tcPr>
            <w:tcW w:w="1130" w:type="dxa"/>
            <w:shd w:val="clear" w:color="auto" w:fill="auto"/>
          </w:tcPr>
          <w:p w14:paraId="117E5417" w14:textId="77777777" w:rsidR="00D63306" w:rsidRPr="007D0891" w:rsidRDefault="00D63306" w:rsidP="00E76DC6">
            <w:pPr>
              <w:pStyle w:val="TAC"/>
            </w:pPr>
            <w:r w:rsidRPr="007D0891">
              <w:t>2x2 Low</w:t>
            </w:r>
          </w:p>
        </w:tc>
        <w:tc>
          <w:tcPr>
            <w:tcW w:w="992" w:type="dxa"/>
          </w:tcPr>
          <w:p w14:paraId="366CBE5D" w14:textId="77777777" w:rsidR="00D63306" w:rsidRPr="007D0891" w:rsidRDefault="00D63306" w:rsidP="00E76DC6">
            <w:pPr>
              <w:pStyle w:val="TAC"/>
            </w:pPr>
            <w:r w:rsidRPr="007D0891">
              <w:t>1</w:t>
            </w:r>
          </w:p>
        </w:tc>
        <w:tc>
          <w:tcPr>
            <w:tcW w:w="721" w:type="dxa"/>
          </w:tcPr>
          <w:p w14:paraId="04CFBE9F" w14:textId="77777777" w:rsidR="00D63306" w:rsidRPr="007D0891" w:rsidRDefault="00D63306" w:rsidP="00E76DC6">
            <w:pPr>
              <w:pStyle w:val="TAC"/>
            </w:pPr>
            <w:r w:rsidRPr="007D0891">
              <w:t>2.0</w:t>
            </w:r>
          </w:p>
        </w:tc>
      </w:tr>
      <w:tr w:rsidR="00D63306" w:rsidRPr="007D0891" w14:paraId="5D280DA5" w14:textId="77777777" w:rsidTr="00E76DC6">
        <w:trPr>
          <w:jc w:val="center"/>
        </w:trPr>
        <w:tc>
          <w:tcPr>
            <w:tcW w:w="851" w:type="dxa"/>
            <w:shd w:val="clear" w:color="auto" w:fill="auto"/>
          </w:tcPr>
          <w:p w14:paraId="4937CC51" w14:textId="77777777" w:rsidR="00D63306" w:rsidRPr="007D0891" w:rsidRDefault="00D63306" w:rsidP="00E76DC6">
            <w:pPr>
              <w:pStyle w:val="TAC"/>
              <w:rPr>
                <w:lang w:eastAsia="zh-CN"/>
              </w:rPr>
            </w:pPr>
            <w:r w:rsidRPr="007D0891">
              <w:rPr>
                <w:lang w:eastAsia="zh-CN"/>
              </w:rPr>
              <w:t>2</w:t>
            </w:r>
          </w:p>
        </w:tc>
        <w:tc>
          <w:tcPr>
            <w:tcW w:w="851" w:type="dxa"/>
            <w:shd w:val="clear" w:color="auto" w:fill="auto"/>
          </w:tcPr>
          <w:p w14:paraId="7CA62BB2" w14:textId="77777777" w:rsidR="00D63306" w:rsidRPr="007D0891" w:rsidRDefault="00D63306" w:rsidP="00E76DC6">
            <w:pPr>
              <w:pStyle w:val="TAC"/>
              <w:rPr>
                <w:lang w:eastAsia="zh-CN"/>
              </w:rPr>
            </w:pPr>
            <w:r w:rsidRPr="007D0891">
              <w:rPr>
                <w:lang w:eastAsia="zh-CN"/>
              </w:rPr>
              <w:t>10 MHz</w:t>
            </w:r>
          </w:p>
        </w:tc>
        <w:tc>
          <w:tcPr>
            <w:tcW w:w="850" w:type="dxa"/>
          </w:tcPr>
          <w:p w14:paraId="0DE73790" w14:textId="77777777" w:rsidR="00D63306" w:rsidRPr="007D0891" w:rsidRDefault="00D63306" w:rsidP="00E76DC6">
            <w:pPr>
              <w:pStyle w:val="TAC"/>
              <w:rPr>
                <w:lang w:eastAsia="zh-CN"/>
              </w:rPr>
            </w:pPr>
            <w:r w:rsidRPr="007D0891">
              <w:rPr>
                <w:lang w:eastAsia="zh-CN"/>
              </w:rPr>
              <w:t>48</w:t>
            </w:r>
          </w:p>
        </w:tc>
        <w:tc>
          <w:tcPr>
            <w:tcW w:w="914" w:type="dxa"/>
          </w:tcPr>
          <w:p w14:paraId="7A4B585D" w14:textId="77777777" w:rsidR="00D63306" w:rsidRPr="007D0891" w:rsidRDefault="00D63306" w:rsidP="00E76DC6">
            <w:pPr>
              <w:pStyle w:val="TAC"/>
              <w:rPr>
                <w:lang w:eastAsia="zh-CN"/>
              </w:rPr>
            </w:pPr>
            <w:r w:rsidRPr="007D0891">
              <w:rPr>
                <w:lang w:eastAsia="zh-CN"/>
              </w:rPr>
              <w:t>2</w:t>
            </w:r>
          </w:p>
        </w:tc>
        <w:tc>
          <w:tcPr>
            <w:tcW w:w="1138" w:type="dxa"/>
          </w:tcPr>
          <w:p w14:paraId="3789EBCF" w14:textId="77777777" w:rsidR="00D63306" w:rsidRPr="007D0891" w:rsidRDefault="00D63306" w:rsidP="00E76DC6">
            <w:pPr>
              <w:pStyle w:val="TAC"/>
              <w:rPr>
                <w:lang w:eastAsia="zh-CN"/>
              </w:rPr>
            </w:pPr>
            <w:r w:rsidRPr="007D0891">
              <w:rPr>
                <w:lang w:eastAsia="zh-CN"/>
              </w:rPr>
              <w:t>8</w:t>
            </w:r>
          </w:p>
        </w:tc>
        <w:tc>
          <w:tcPr>
            <w:tcW w:w="1134" w:type="dxa"/>
            <w:shd w:val="clear" w:color="auto" w:fill="auto"/>
          </w:tcPr>
          <w:p w14:paraId="41284023" w14:textId="77777777" w:rsidR="00D63306" w:rsidRPr="007D0891" w:rsidRDefault="00D63306" w:rsidP="00E76DC6">
            <w:pPr>
              <w:pStyle w:val="TAC"/>
              <w:rPr>
                <w:lang w:eastAsia="zh-CN"/>
              </w:rPr>
            </w:pPr>
            <w:r w:rsidRPr="007D0891">
              <w:t>R.PDCCH. 1-2.5 FDD</w:t>
            </w:r>
          </w:p>
        </w:tc>
        <w:tc>
          <w:tcPr>
            <w:tcW w:w="1276" w:type="dxa"/>
            <w:shd w:val="clear" w:color="auto" w:fill="auto"/>
          </w:tcPr>
          <w:p w14:paraId="403153AF" w14:textId="77777777" w:rsidR="00D63306" w:rsidRPr="007D0891" w:rsidRDefault="00D63306" w:rsidP="00E76DC6">
            <w:pPr>
              <w:pStyle w:val="TAC"/>
            </w:pPr>
            <w:r w:rsidRPr="007D0891">
              <w:t>TDLC300-100</w:t>
            </w:r>
          </w:p>
        </w:tc>
        <w:tc>
          <w:tcPr>
            <w:tcW w:w="1130" w:type="dxa"/>
            <w:shd w:val="clear" w:color="auto" w:fill="auto"/>
          </w:tcPr>
          <w:p w14:paraId="3F6439AA" w14:textId="77777777" w:rsidR="00D63306" w:rsidRPr="007D0891" w:rsidRDefault="00D63306" w:rsidP="00E76DC6">
            <w:pPr>
              <w:pStyle w:val="TAC"/>
              <w:rPr>
                <w:lang w:eastAsia="zh-CN"/>
              </w:rPr>
            </w:pPr>
            <w:r w:rsidRPr="007D0891">
              <w:rPr>
                <w:lang w:eastAsia="zh-CN"/>
              </w:rPr>
              <w:t>2x2 Low</w:t>
            </w:r>
          </w:p>
        </w:tc>
        <w:tc>
          <w:tcPr>
            <w:tcW w:w="992" w:type="dxa"/>
          </w:tcPr>
          <w:p w14:paraId="0305077A" w14:textId="77777777" w:rsidR="00D63306" w:rsidRPr="007D0891" w:rsidRDefault="00D63306" w:rsidP="00E76DC6">
            <w:pPr>
              <w:pStyle w:val="TAC"/>
              <w:rPr>
                <w:lang w:eastAsia="zh-CN"/>
              </w:rPr>
            </w:pPr>
            <w:r w:rsidRPr="007D0891">
              <w:rPr>
                <w:lang w:eastAsia="zh-CN"/>
              </w:rPr>
              <w:t>1</w:t>
            </w:r>
          </w:p>
        </w:tc>
        <w:tc>
          <w:tcPr>
            <w:tcW w:w="721" w:type="dxa"/>
          </w:tcPr>
          <w:p w14:paraId="72FC8931" w14:textId="77777777" w:rsidR="00D63306" w:rsidRPr="007D0891" w:rsidRDefault="00D63306" w:rsidP="00E76DC6">
            <w:pPr>
              <w:pStyle w:val="TAC"/>
              <w:rPr>
                <w:lang w:eastAsia="zh-CN"/>
              </w:rPr>
            </w:pPr>
            <w:r w:rsidRPr="007D0891">
              <w:rPr>
                <w:lang w:eastAsia="ja-JP"/>
              </w:rPr>
              <w:t>-1.3</w:t>
            </w:r>
          </w:p>
        </w:tc>
      </w:tr>
      <w:tr w:rsidR="00D63306" w:rsidRPr="007D0891" w14:paraId="11CE2C6D" w14:textId="77777777" w:rsidTr="00E76DC6">
        <w:trPr>
          <w:jc w:val="center"/>
        </w:trPr>
        <w:tc>
          <w:tcPr>
            <w:tcW w:w="851" w:type="dxa"/>
            <w:shd w:val="clear" w:color="auto" w:fill="auto"/>
          </w:tcPr>
          <w:p w14:paraId="64A0529F" w14:textId="77777777" w:rsidR="00D63306" w:rsidRPr="007D0891" w:rsidRDefault="00D63306" w:rsidP="00E76DC6">
            <w:pPr>
              <w:pStyle w:val="TAC"/>
              <w:rPr>
                <w:lang w:eastAsia="zh-CN"/>
              </w:rPr>
            </w:pPr>
            <w:r w:rsidRPr="007D0891">
              <w:rPr>
                <w:lang w:eastAsia="zh-CN"/>
              </w:rPr>
              <w:t>3</w:t>
            </w:r>
          </w:p>
        </w:tc>
        <w:tc>
          <w:tcPr>
            <w:tcW w:w="851" w:type="dxa"/>
            <w:shd w:val="clear" w:color="auto" w:fill="auto"/>
          </w:tcPr>
          <w:p w14:paraId="758E9C3D" w14:textId="77777777" w:rsidR="00D63306" w:rsidRPr="007D0891" w:rsidRDefault="00D63306" w:rsidP="00E76DC6">
            <w:pPr>
              <w:pStyle w:val="TAC"/>
              <w:rPr>
                <w:lang w:eastAsia="zh-CN"/>
              </w:rPr>
            </w:pPr>
            <w:r w:rsidRPr="007D0891">
              <w:rPr>
                <w:lang w:eastAsia="zh-CN"/>
              </w:rPr>
              <w:t>10 MHz</w:t>
            </w:r>
          </w:p>
        </w:tc>
        <w:tc>
          <w:tcPr>
            <w:tcW w:w="850" w:type="dxa"/>
          </w:tcPr>
          <w:p w14:paraId="7B0CC160" w14:textId="77777777" w:rsidR="00D63306" w:rsidRPr="007D0891" w:rsidRDefault="00D63306" w:rsidP="00E76DC6">
            <w:pPr>
              <w:pStyle w:val="TAC"/>
              <w:rPr>
                <w:lang w:eastAsia="zh-CN"/>
              </w:rPr>
            </w:pPr>
            <w:r w:rsidRPr="007D0891">
              <w:rPr>
                <w:lang w:eastAsia="zh-CN"/>
              </w:rPr>
              <w:t>48</w:t>
            </w:r>
          </w:p>
        </w:tc>
        <w:tc>
          <w:tcPr>
            <w:tcW w:w="914" w:type="dxa"/>
          </w:tcPr>
          <w:p w14:paraId="33636B66" w14:textId="77777777" w:rsidR="00D63306" w:rsidRPr="007D0891" w:rsidRDefault="00D63306" w:rsidP="00E76DC6">
            <w:pPr>
              <w:pStyle w:val="TAC"/>
              <w:rPr>
                <w:lang w:eastAsia="zh-CN"/>
              </w:rPr>
            </w:pPr>
            <w:r w:rsidRPr="007D0891">
              <w:rPr>
                <w:lang w:eastAsia="zh-CN"/>
              </w:rPr>
              <w:t>1</w:t>
            </w:r>
          </w:p>
        </w:tc>
        <w:tc>
          <w:tcPr>
            <w:tcW w:w="1138" w:type="dxa"/>
          </w:tcPr>
          <w:p w14:paraId="081BF4B6" w14:textId="77777777" w:rsidR="00D63306" w:rsidRPr="007D0891" w:rsidRDefault="00D63306" w:rsidP="00E76DC6">
            <w:pPr>
              <w:pStyle w:val="TAC"/>
              <w:rPr>
                <w:lang w:eastAsia="zh-CN"/>
              </w:rPr>
            </w:pPr>
            <w:r w:rsidRPr="007D0891">
              <w:rPr>
                <w:lang w:eastAsia="zh-CN"/>
              </w:rPr>
              <w:t>8</w:t>
            </w:r>
          </w:p>
        </w:tc>
        <w:tc>
          <w:tcPr>
            <w:tcW w:w="1134" w:type="dxa"/>
            <w:shd w:val="clear" w:color="auto" w:fill="auto"/>
          </w:tcPr>
          <w:p w14:paraId="338796A0" w14:textId="77777777" w:rsidR="00D63306" w:rsidRPr="007D0891" w:rsidRDefault="00D63306" w:rsidP="00E76DC6">
            <w:pPr>
              <w:pStyle w:val="TAC"/>
              <w:rPr>
                <w:lang w:eastAsia="zh-CN"/>
              </w:rPr>
            </w:pPr>
            <w:r w:rsidRPr="007D0891">
              <w:t>R.PDCCH.1-1.3 FDD</w:t>
            </w:r>
          </w:p>
        </w:tc>
        <w:tc>
          <w:tcPr>
            <w:tcW w:w="1276" w:type="dxa"/>
            <w:shd w:val="clear" w:color="auto" w:fill="auto"/>
          </w:tcPr>
          <w:p w14:paraId="73AA4DEA" w14:textId="77777777" w:rsidR="00D63306" w:rsidRPr="007D0891" w:rsidRDefault="00D63306" w:rsidP="00E76DC6">
            <w:pPr>
              <w:pStyle w:val="TAC"/>
            </w:pPr>
            <w:r w:rsidRPr="007D0891">
              <w:t>TDLA30-10</w:t>
            </w:r>
          </w:p>
        </w:tc>
        <w:tc>
          <w:tcPr>
            <w:tcW w:w="1130" w:type="dxa"/>
            <w:shd w:val="clear" w:color="auto" w:fill="auto"/>
          </w:tcPr>
          <w:p w14:paraId="677C0962" w14:textId="77777777" w:rsidR="00D63306" w:rsidRPr="007D0891" w:rsidRDefault="00D63306" w:rsidP="00E76DC6">
            <w:pPr>
              <w:pStyle w:val="TAC"/>
              <w:rPr>
                <w:lang w:eastAsia="zh-CN"/>
              </w:rPr>
            </w:pPr>
            <w:r w:rsidRPr="007D0891">
              <w:rPr>
                <w:lang w:eastAsia="zh-CN"/>
              </w:rPr>
              <w:t>2x2 Low</w:t>
            </w:r>
          </w:p>
        </w:tc>
        <w:tc>
          <w:tcPr>
            <w:tcW w:w="992" w:type="dxa"/>
          </w:tcPr>
          <w:p w14:paraId="1C80ECB7" w14:textId="77777777" w:rsidR="00D63306" w:rsidRPr="007D0891" w:rsidRDefault="00D63306" w:rsidP="00E76DC6">
            <w:pPr>
              <w:pStyle w:val="TAC"/>
              <w:rPr>
                <w:lang w:eastAsia="zh-CN"/>
              </w:rPr>
            </w:pPr>
            <w:r w:rsidRPr="007D0891">
              <w:rPr>
                <w:lang w:eastAsia="zh-CN"/>
              </w:rPr>
              <w:t>1</w:t>
            </w:r>
          </w:p>
        </w:tc>
        <w:tc>
          <w:tcPr>
            <w:tcW w:w="721" w:type="dxa"/>
          </w:tcPr>
          <w:p w14:paraId="1905E27A" w14:textId="77777777" w:rsidR="00D63306" w:rsidRPr="007D0891" w:rsidRDefault="00D63306" w:rsidP="00E76DC6">
            <w:pPr>
              <w:pStyle w:val="TAC"/>
              <w:rPr>
                <w:lang w:eastAsia="zh-CN"/>
              </w:rPr>
            </w:pPr>
            <w:r w:rsidRPr="007D0891">
              <w:rPr>
                <w:lang w:eastAsia="ja-JP"/>
              </w:rPr>
              <w:t>-0.2</w:t>
            </w:r>
          </w:p>
        </w:tc>
      </w:tr>
    </w:tbl>
    <w:p w14:paraId="2D8B1DBA" w14:textId="77777777" w:rsidR="00D63306" w:rsidRPr="007D0891" w:rsidRDefault="00D63306" w:rsidP="00D63306"/>
    <w:p w14:paraId="4D003107" w14:textId="77777777" w:rsidR="00D63306" w:rsidRPr="007D0891" w:rsidRDefault="00D63306" w:rsidP="00D63306">
      <w:r w:rsidRPr="007D0891">
        <w:t>The normative reference for this requirement is TS 38.101-4 [2] clause 5.3.</w:t>
      </w:r>
    </w:p>
    <w:p w14:paraId="1B65A5D3" w14:textId="77777777" w:rsidR="00D63306" w:rsidRPr="007D0891" w:rsidRDefault="00D63306" w:rsidP="00D63306">
      <w:pPr>
        <w:pStyle w:val="H6"/>
      </w:pPr>
      <w:r w:rsidRPr="007D0891">
        <w:t>5.3.2.1.2.4</w:t>
      </w:r>
      <w:r w:rsidRPr="007D0891">
        <w:tab/>
        <w:t>Test description</w:t>
      </w:r>
    </w:p>
    <w:p w14:paraId="25973FAF" w14:textId="77777777" w:rsidR="00D63306" w:rsidRPr="007D0891" w:rsidRDefault="00D63306" w:rsidP="00D63306">
      <w:pPr>
        <w:pStyle w:val="H6"/>
      </w:pPr>
      <w:r w:rsidRPr="007D0891">
        <w:t>5.3.2.1.2.4.1</w:t>
      </w:r>
      <w:r w:rsidRPr="007D0891">
        <w:tab/>
        <w:t>Initial conditions</w:t>
      </w:r>
    </w:p>
    <w:p w14:paraId="3672E09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01F97D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070FE9EC" w14:textId="77777777" w:rsidR="00D63306" w:rsidRPr="007D0891" w:rsidRDefault="00D63306" w:rsidP="00D63306">
      <w:r w:rsidRPr="007D0891">
        <w:t>Configurations of PDCCH before measurement are specified in Annex C.</w:t>
      </w:r>
    </w:p>
    <w:p w14:paraId="088DB0D2" w14:textId="77777777" w:rsidR="00D63306" w:rsidRPr="007D0891" w:rsidRDefault="00D63306" w:rsidP="00D63306">
      <w:r w:rsidRPr="007D0891">
        <w:t>Test Environment: Normal, as defined in TS 38.508-1 [6] clause 4.1.</w:t>
      </w:r>
    </w:p>
    <w:p w14:paraId="3EC5109A" w14:textId="77777777" w:rsidR="00D63306" w:rsidRPr="007D0891" w:rsidRDefault="00D63306" w:rsidP="00D63306">
      <w:r w:rsidRPr="007D0891">
        <w:t>Frequencies to be tested: Mid Range, as defined in TS 38.508-1 [6] clause 4.3.1.1</w:t>
      </w:r>
      <w:ins w:id="248" w:author="Anritsu" w:date="2022-02-09T16:24:00Z">
        <w:r>
          <w:t>, adjusted such that offsetToCarrier is equal to 0, as defined in Table 5.3-1</w:t>
        </w:r>
      </w:ins>
      <w:r w:rsidRPr="007D0891">
        <w:t>.</w:t>
      </w:r>
    </w:p>
    <w:p w14:paraId="291AB325" w14:textId="77777777" w:rsidR="00D63306" w:rsidRPr="007D0891" w:rsidRDefault="00D63306" w:rsidP="00D63306">
      <w:pPr>
        <w:rPr>
          <w:color w:val="000000"/>
        </w:rPr>
      </w:pPr>
      <w:r w:rsidRPr="007D0891">
        <w:rPr>
          <w:color w:val="000000"/>
        </w:rPr>
        <w:t>For EN-DC within FR1 operation, setup the LTE link according to Annex D</w:t>
      </w:r>
    </w:p>
    <w:p w14:paraId="00576C0F" w14:textId="77777777" w:rsidR="00D63306" w:rsidRPr="00495433" w:rsidRDefault="00D63306" w:rsidP="00D63306">
      <w:pPr>
        <w:pStyle w:val="B10"/>
      </w:pPr>
    </w:p>
    <w:p w14:paraId="34D9383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C4E7BBD" w14:textId="77777777" w:rsidR="00D63306" w:rsidRPr="007D0891" w:rsidRDefault="00D63306" w:rsidP="00D63306">
      <w:pPr>
        <w:pStyle w:val="5"/>
        <w:rPr>
          <w:rFonts w:eastAsia="SimSun" w:cs="Arial"/>
          <w:szCs w:val="22"/>
        </w:rPr>
      </w:pPr>
      <w:bookmarkStart w:id="249" w:name="_Toc84264731"/>
      <w:bookmarkStart w:id="250" w:name="_Toc90560873"/>
      <w:r w:rsidRPr="007D0891">
        <w:rPr>
          <w:rFonts w:eastAsia="SimSun" w:cs="Arial"/>
          <w:szCs w:val="22"/>
        </w:rPr>
        <w:t>5.3.2.1.3</w:t>
      </w:r>
      <w:r w:rsidRPr="007D0891">
        <w:rPr>
          <w:rFonts w:eastAsia="SimSun" w:cs="Arial"/>
          <w:szCs w:val="22"/>
        </w:rPr>
        <w:tab/>
        <w:t>2Rx FDD FR1 PDCCH 1 Tx antenna performance for power saving</w:t>
      </w:r>
      <w:bookmarkEnd w:id="249"/>
      <w:bookmarkEnd w:id="250"/>
    </w:p>
    <w:p w14:paraId="39EDB6C9" w14:textId="77777777" w:rsidR="00D63306" w:rsidRPr="007D0891" w:rsidRDefault="00D63306" w:rsidP="00D63306">
      <w:pPr>
        <w:pStyle w:val="EditorsNote"/>
        <w:rPr>
          <w:rFonts w:eastAsia="SimSun"/>
        </w:rPr>
      </w:pPr>
      <w:r w:rsidRPr="007D0891">
        <w:t>Editor's Note: This Test case in incomplete in following aspects:</w:t>
      </w:r>
    </w:p>
    <w:p w14:paraId="6F8A0E8A" w14:textId="77777777" w:rsidR="00D63306" w:rsidRPr="007D0891" w:rsidRDefault="00D63306" w:rsidP="00D63306">
      <w:pPr>
        <w:pStyle w:val="EditorsNote"/>
      </w:pPr>
      <w:r w:rsidRPr="007D0891">
        <w:t>-</w:t>
      </w:r>
      <w:r w:rsidRPr="007D0891">
        <w:tab/>
        <w:t>Minimum requirements are still in brackets</w:t>
      </w:r>
    </w:p>
    <w:p w14:paraId="1E5CB5F4" w14:textId="77777777" w:rsidR="00D63306" w:rsidRPr="007D0891" w:rsidRDefault="00D63306" w:rsidP="00D63306">
      <w:pPr>
        <w:pStyle w:val="H6"/>
      </w:pPr>
      <w:r w:rsidRPr="007D0891">
        <w:t>5.3.2.1.3.1</w:t>
      </w:r>
      <w:r w:rsidRPr="007D0891">
        <w:tab/>
        <w:t>Test Purpose</w:t>
      </w:r>
    </w:p>
    <w:p w14:paraId="65BD01D1" w14:textId="77777777" w:rsidR="00D63306" w:rsidRPr="007D0891" w:rsidRDefault="00D63306" w:rsidP="00D63306">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5.3.2.1.3.3-2. The downlink physical setup is in accordance with Annex C.</w:t>
      </w:r>
      <w:r w:rsidRPr="007D0891">
        <w:rPr>
          <w:lang w:eastAsia="ja-JP"/>
        </w:rPr>
        <w:t>2</w:t>
      </w:r>
      <w:r w:rsidRPr="007D0891">
        <w:t>.1.</w:t>
      </w:r>
    </w:p>
    <w:p w14:paraId="1EFBA743" w14:textId="77777777" w:rsidR="00D63306" w:rsidRPr="007D0891" w:rsidRDefault="00D63306" w:rsidP="00D63306">
      <w:pPr>
        <w:pStyle w:val="H6"/>
      </w:pPr>
      <w:r w:rsidRPr="007D0891">
        <w:t>5.3.2.1.3.2</w:t>
      </w:r>
      <w:r w:rsidRPr="007D0891">
        <w:tab/>
        <w:t>Test applicability</w:t>
      </w:r>
    </w:p>
    <w:p w14:paraId="374C843D" w14:textId="77777777" w:rsidR="00D63306" w:rsidRPr="007D0891" w:rsidRDefault="00D63306" w:rsidP="00D63306">
      <w:r w:rsidRPr="007D0891">
        <w:t>This test applies to all types of NR UE release 16 and forward that supporting DRX adaptation</w:t>
      </w:r>
    </w:p>
    <w:p w14:paraId="0D79FC45" w14:textId="77777777" w:rsidR="00D63306" w:rsidRPr="007D0891" w:rsidRDefault="00D63306" w:rsidP="00D63306">
      <w:r w:rsidRPr="007D0891">
        <w:t>This test also applies to all types of EUTRA UE release 16 and forward supporting EN-DC that supporting DRX adaptation.</w:t>
      </w:r>
    </w:p>
    <w:p w14:paraId="1BCF89F5" w14:textId="77777777" w:rsidR="00D63306" w:rsidRPr="007D0891" w:rsidRDefault="00D63306" w:rsidP="00D63306">
      <w:pPr>
        <w:pStyle w:val="H6"/>
      </w:pPr>
      <w:r w:rsidRPr="007D0891">
        <w:t>5.3.2.1.3.3</w:t>
      </w:r>
      <w:r w:rsidRPr="007D0891">
        <w:tab/>
        <w:t xml:space="preserve">Minimum conformance requirements </w:t>
      </w:r>
    </w:p>
    <w:p w14:paraId="03EC39E6" w14:textId="77777777" w:rsidR="00D63306" w:rsidRPr="007D0891" w:rsidRDefault="00D63306" w:rsidP="00D63306">
      <w:r w:rsidRPr="007D0891">
        <w:t xml:space="preserve">The parameters specified in Table </w:t>
      </w:r>
      <w:r w:rsidRPr="007D0891">
        <w:rPr>
          <w:lang w:eastAsia="zh-CN"/>
        </w:rPr>
        <w:t>5.3.2.1.3.3-1</w:t>
      </w:r>
      <w:r w:rsidRPr="007D0891">
        <w:t xml:space="preserve"> are valid for FDD test unless otherwise stated.</w:t>
      </w:r>
    </w:p>
    <w:p w14:paraId="1875E162" w14:textId="77777777" w:rsidR="00D63306" w:rsidRPr="007D0891" w:rsidRDefault="00D63306" w:rsidP="00D63306">
      <w:pPr>
        <w:pStyle w:val="TH"/>
      </w:pPr>
      <w:r w:rsidRPr="007D0891">
        <w:t>Table 5.3.2.1.3.3-1: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D63306" w:rsidRPr="007D0891" w14:paraId="420571BE"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7D54223F" w14:textId="77777777" w:rsidR="00D63306" w:rsidRPr="007D0891" w:rsidRDefault="00D63306" w:rsidP="00E76DC6">
            <w:pPr>
              <w:pStyle w:val="TAH"/>
            </w:pPr>
            <w:r w:rsidRPr="007D0891">
              <w:t>Parameter</w:t>
            </w:r>
          </w:p>
        </w:tc>
        <w:tc>
          <w:tcPr>
            <w:tcW w:w="567" w:type="dxa"/>
            <w:tcBorders>
              <w:top w:val="single" w:sz="4" w:space="0" w:color="auto"/>
              <w:left w:val="single" w:sz="4" w:space="0" w:color="auto"/>
              <w:bottom w:val="nil"/>
              <w:right w:val="single" w:sz="4" w:space="0" w:color="auto"/>
            </w:tcBorders>
            <w:vAlign w:val="center"/>
            <w:hideMark/>
          </w:tcPr>
          <w:p w14:paraId="1FB2CD30" w14:textId="77777777" w:rsidR="00D63306" w:rsidRPr="007D0891" w:rsidRDefault="00D63306" w:rsidP="00E76DC6">
            <w:pPr>
              <w:pStyle w:val="TAH"/>
            </w:pPr>
            <w:r w:rsidRPr="007D0891">
              <w:t>Unit</w:t>
            </w:r>
          </w:p>
        </w:tc>
        <w:tc>
          <w:tcPr>
            <w:tcW w:w="3514" w:type="dxa"/>
            <w:tcBorders>
              <w:top w:val="single" w:sz="4" w:space="0" w:color="auto"/>
              <w:left w:val="single" w:sz="4" w:space="0" w:color="auto"/>
              <w:bottom w:val="nil"/>
              <w:right w:val="single" w:sz="4" w:space="0" w:color="auto"/>
            </w:tcBorders>
            <w:hideMark/>
          </w:tcPr>
          <w:p w14:paraId="29767F7C" w14:textId="77777777" w:rsidR="00D63306" w:rsidRPr="007D0891" w:rsidRDefault="00D63306" w:rsidP="00E76DC6">
            <w:pPr>
              <w:pStyle w:val="TAH"/>
            </w:pPr>
            <w:r w:rsidRPr="007D0891">
              <w:t>1 Tx Antenna</w:t>
            </w:r>
          </w:p>
        </w:tc>
      </w:tr>
      <w:tr w:rsidR="00D63306" w:rsidRPr="007D0891" w14:paraId="1EE9D4BA"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5E95A9E" w14:textId="77777777" w:rsidR="00D63306" w:rsidRPr="007D0891" w:rsidRDefault="00D63306" w:rsidP="00E76DC6">
            <w:pPr>
              <w:pStyle w:val="TAL"/>
            </w:pPr>
            <w:r w:rsidRPr="007D089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44463C03"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5579060C" w14:textId="77777777" w:rsidR="00D63306" w:rsidRPr="007D0891" w:rsidRDefault="00D63306" w:rsidP="00E76DC6">
            <w:pPr>
              <w:pStyle w:val="TAC"/>
              <w:rPr>
                <w:rFonts w:eastAsia="SimSun"/>
              </w:rPr>
            </w:pPr>
            <w:r w:rsidRPr="007D0891">
              <w:t>nonInterleaved</w:t>
            </w:r>
          </w:p>
        </w:tc>
      </w:tr>
      <w:tr w:rsidR="00D63306" w:rsidRPr="007D0891" w14:paraId="07E0F4E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B92994C" w14:textId="77777777" w:rsidR="00D63306" w:rsidRPr="007D0891" w:rsidRDefault="00D63306" w:rsidP="00E76DC6">
            <w:pPr>
              <w:pStyle w:val="TAL"/>
              <w:rPr>
                <w:rFonts w:cs="Arial"/>
                <w:lang w:eastAsia="zh-CN"/>
              </w:rPr>
            </w:pPr>
            <w:r w:rsidRPr="007D0891">
              <w:rPr>
                <w:rFonts w:cs="Arial"/>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120FB528"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A56A03" w14:textId="77777777" w:rsidR="00D63306" w:rsidRPr="007D0891" w:rsidRDefault="00D63306" w:rsidP="00E76DC6">
            <w:pPr>
              <w:pStyle w:val="TAC"/>
              <w:rPr>
                <w:rFonts w:cs="Arial"/>
                <w:lang w:eastAsia="zh-CN"/>
              </w:rPr>
            </w:pPr>
            <w:r w:rsidRPr="007D0891">
              <w:rPr>
                <w:rFonts w:cs="Arial"/>
                <w:lang w:eastAsia="zh-CN"/>
              </w:rPr>
              <w:t>6</w:t>
            </w:r>
          </w:p>
        </w:tc>
      </w:tr>
      <w:tr w:rsidR="00D63306" w:rsidRPr="007D0891" w14:paraId="4E02299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C20B0B7" w14:textId="77777777" w:rsidR="00D63306" w:rsidRPr="007D0891" w:rsidRDefault="00D63306" w:rsidP="00E76DC6">
            <w:pPr>
              <w:pStyle w:val="TAL"/>
              <w:rPr>
                <w:rFonts w:cs="Arial"/>
                <w:lang w:eastAsia="zh-CN"/>
              </w:rPr>
            </w:pPr>
            <w:r w:rsidRPr="007D0891">
              <w:rPr>
                <w:rFonts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6D28320C"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3A14E0D5" w14:textId="77777777" w:rsidR="00D63306" w:rsidRPr="007D0891" w:rsidRDefault="00D63306" w:rsidP="00E76DC6">
            <w:pPr>
              <w:pStyle w:val="TAC"/>
              <w:rPr>
                <w:rFonts w:cs="Arial"/>
                <w:lang w:eastAsia="zh-CN"/>
              </w:rPr>
            </w:pPr>
            <w:r w:rsidRPr="007D0891">
              <w:rPr>
                <w:rFonts w:cs="Arial"/>
                <w:lang w:eastAsia="zh-CN"/>
              </w:rPr>
              <w:t>0</w:t>
            </w:r>
          </w:p>
        </w:tc>
      </w:tr>
      <w:tr w:rsidR="00D63306" w:rsidRPr="007D0891" w14:paraId="307F04D2"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4015F84" w14:textId="77777777" w:rsidR="00D63306" w:rsidRPr="007D0891" w:rsidRDefault="00D63306" w:rsidP="00E76DC6">
            <w:pPr>
              <w:pStyle w:val="TAL"/>
              <w:rPr>
                <w:rFonts w:cs="Arial"/>
                <w:lang w:eastAsia="zh-CN"/>
              </w:rPr>
            </w:pPr>
            <w:r w:rsidRPr="007D0891">
              <w:rPr>
                <w:rFonts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BA1B81" w14:textId="77777777" w:rsidR="00D63306" w:rsidRPr="007D0891" w:rsidRDefault="00D63306" w:rsidP="00E76DC6">
            <w:pPr>
              <w:pStyle w:val="TAC"/>
              <w:rPr>
                <w:rFonts w:cs="Arial"/>
                <w:lang w:eastAsia="zh-CN"/>
              </w:rPr>
            </w:pPr>
            <w:r w:rsidRPr="007D0891">
              <w:rPr>
                <w:rFonts w:cs="Arial"/>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15BDE175" w14:textId="77777777" w:rsidR="00D63306" w:rsidRPr="007D0891" w:rsidRDefault="00D63306" w:rsidP="00E76DC6">
            <w:pPr>
              <w:pStyle w:val="TAC"/>
              <w:rPr>
                <w:rFonts w:cs="Arial"/>
                <w:lang w:eastAsia="zh-CN"/>
              </w:rPr>
            </w:pPr>
            <w:r w:rsidRPr="007D0891">
              <w:rPr>
                <w:rFonts w:cs="Arial"/>
                <w:lang w:eastAsia="zh-CN"/>
              </w:rPr>
              <w:t>10</w:t>
            </w:r>
          </w:p>
        </w:tc>
      </w:tr>
      <w:tr w:rsidR="00D63306" w:rsidRPr="007D0891" w14:paraId="0A4F7CE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3E8B26D" w14:textId="77777777" w:rsidR="00D63306" w:rsidRPr="007D0891" w:rsidRDefault="00D63306" w:rsidP="00E76DC6">
            <w:pPr>
              <w:pStyle w:val="TAL"/>
              <w:rPr>
                <w:rFonts w:cs="Arial"/>
                <w:lang w:eastAsia="zh-CN"/>
              </w:rPr>
            </w:pPr>
            <w:r w:rsidRPr="007D0891">
              <w:rPr>
                <w:rFonts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111B3AC"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26B089" w14:textId="77777777" w:rsidR="00D63306" w:rsidRPr="007D0891" w:rsidRDefault="00D63306" w:rsidP="00E76DC6">
            <w:pPr>
              <w:pStyle w:val="TAC"/>
              <w:rPr>
                <w:rFonts w:cs="Arial"/>
                <w:lang w:eastAsia="zh-CN"/>
              </w:rPr>
            </w:pPr>
            <w:r w:rsidRPr="007D0891">
              <w:rPr>
                <w:rFonts w:cs="Arial"/>
                <w:lang w:eastAsia="zh-CN"/>
              </w:rPr>
              <w:t>absent</w:t>
            </w:r>
          </w:p>
        </w:tc>
      </w:tr>
      <w:tr w:rsidR="00D63306" w:rsidRPr="007D0891" w14:paraId="10DE468B"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67814AC" w14:textId="77777777" w:rsidR="00D63306" w:rsidRPr="007D0891" w:rsidRDefault="00D63306" w:rsidP="00E76DC6">
            <w:pPr>
              <w:pStyle w:val="TAL"/>
              <w:rPr>
                <w:rFonts w:cs="Arial"/>
                <w:lang w:eastAsia="zh-CN"/>
              </w:rPr>
            </w:pPr>
            <w:r w:rsidRPr="007D0891">
              <w:rPr>
                <w:rFonts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7BDC108"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5A332BC" w14:textId="77777777" w:rsidR="00D63306" w:rsidRPr="007D0891" w:rsidRDefault="00D63306" w:rsidP="00E76DC6">
            <w:pPr>
              <w:pStyle w:val="TAC"/>
              <w:rPr>
                <w:rFonts w:cs="Arial"/>
                <w:lang w:eastAsia="zh-CN"/>
              </w:rPr>
            </w:pPr>
            <w:r w:rsidRPr="007D0891">
              <w:rPr>
                <w:rFonts w:cs="Arial"/>
                <w:lang w:eastAsia="zh-CN"/>
              </w:rPr>
              <w:t>1</w:t>
            </w:r>
          </w:p>
        </w:tc>
      </w:tr>
      <w:tr w:rsidR="00D63306" w:rsidRPr="007D0891" w14:paraId="5DE4242C"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3A44F9DE" w14:textId="77777777" w:rsidR="00D63306" w:rsidRPr="007D0891" w:rsidRDefault="00D63306" w:rsidP="00E76DC6">
            <w:pPr>
              <w:pStyle w:val="TAL"/>
              <w:rPr>
                <w:rFonts w:cs="Arial"/>
                <w:lang w:eastAsia="zh-CN"/>
              </w:rPr>
            </w:pPr>
            <w:r w:rsidRPr="007D0891">
              <w:rPr>
                <w:rFonts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03329C68" w14:textId="77777777" w:rsidR="00D63306" w:rsidRPr="007D0891" w:rsidRDefault="00D63306" w:rsidP="00E76DC6">
            <w:pPr>
              <w:pStyle w:val="TAL"/>
              <w:rPr>
                <w:rFonts w:cs="Arial"/>
                <w:lang w:eastAsia="zh-CN"/>
              </w:rPr>
            </w:pPr>
            <w:r w:rsidRPr="007D089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47A704B1"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6D6BDC02" w14:textId="77777777" w:rsidR="00D63306" w:rsidRPr="00495433" w:rsidRDefault="00C040D2" w:rsidP="00E76DC6">
            <w:pPr>
              <w:pStyle w:val="TAC"/>
              <w:rPr>
                <w:rFonts w:eastAsia="SimSun" w:cs="Arial"/>
                <w:lang w:eastAsia="zh-CN"/>
              </w:rPr>
            </w:pPr>
            <m:oMathPara>
              <m:oMath>
                <m:sSub>
                  <m:sSubPr>
                    <m:ctrlPr>
                      <w:ins w:id="251" w:author="6112" w:date="2021-09-09T16:28:00Z">
                        <w:rPr>
                          <w:rFonts w:ascii="Cambria Math" w:hAnsi="Cambria Math" w:cs="Arial"/>
                          <w:i/>
                          <w:lang w:val="en-US" w:eastAsia="zh-CN"/>
                        </w:rPr>
                      </w:ins>
                    </m:ctrlPr>
                  </m:sSubPr>
                  <m:e>
                    <m:r>
                      <w:ins w:id="252" w:author="6112" w:date="2021-09-09T16:28:00Z">
                        <w:rPr>
                          <w:rFonts w:ascii="Cambria Math" w:hAnsi="Cambria Math" w:cs="Arial"/>
                          <w:lang w:val="en-US" w:eastAsia="zh-CN"/>
                        </w:rPr>
                        <m:t>(T</m:t>
                      </w:ins>
                    </m:r>
                  </m:e>
                  <m:sub>
                    <m:r>
                      <w:ins w:id="253" w:author="6112" w:date="2021-09-09T16:28:00Z">
                        <w:rPr>
                          <w:rFonts w:ascii="Cambria Math" w:hAnsi="Cambria Math" w:cs="Arial"/>
                          <w:lang w:val="en-US" w:eastAsia="zh-CN"/>
                        </w:rPr>
                        <m:t>minimumTimeGap</m:t>
                      </w:ins>
                    </m:r>
                  </m:sub>
                </m:sSub>
                <m:r>
                  <w:ins w:id="254" w:author="6112" w:date="2021-09-09T16:28:00Z">
                    <w:rPr>
                      <w:rFonts w:ascii="Cambria Math" w:hAnsi="Cambria Math" w:cs="Arial"/>
                      <w:lang w:val="en-US" w:eastAsia="zh-CN"/>
                    </w:rPr>
                    <m:t>+1)/</m:t>
                  </w:ins>
                </m:r>
                <m:sSup>
                  <m:sSupPr>
                    <m:ctrlPr>
                      <w:ins w:id="255" w:author="6112" w:date="2021-09-09T16:28:00Z">
                        <w:rPr>
                          <w:rFonts w:ascii="Cambria Math" w:eastAsia="Batang" w:hAnsi="Cambria Math" w:cs="Arial"/>
                          <w:i/>
                          <w:lang w:val="en-US"/>
                        </w:rPr>
                      </w:ins>
                    </m:ctrlPr>
                  </m:sSupPr>
                  <m:e>
                    <m:r>
                      <w:ins w:id="256" w:author="6112" w:date="2021-09-09T16:28:00Z">
                        <w:rPr>
                          <w:rFonts w:ascii="Cambria Math" w:eastAsia="Batang" w:hAnsi="Cambria Math" w:cs="Arial"/>
                          <w:lang w:val="en-US"/>
                        </w:rPr>
                        <m:t>2</m:t>
                      </w:ins>
                    </m:r>
                  </m:e>
                  <m:sup>
                    <m:r>
                      <w:ins w:id="257" w:author="6112" w:date="2021-09-09T16:28:00Z">
                        <w:rPr>
                          <w:rFonts w:ascii="Cambria Math" w:eastAsia="Batang" w:hAnsi="Cambria Math" w:cs="Arial"/>
                          <w:lang w:val="en-US"/>
                        </w:rPr>
                        <m:t>I?</m:t>
                      </w:ins>
                    </m:r>
                  </m:sup>
                </m:sSup>
                <m:r>
                  <w:ins w:id="258" w:author="6112" w:date="2021-09-09T16:28:00Z">
                    <w:rPr>
                      <w:rFonts w:ascii="Cambria Math" w:hAnsi="Cambria Math" w:cs="Arial"/>
                      <w:lang w:val="en-US" w:eastAsia="zh-CN"/>
                    </w:rPr>
                    <m:t>/0.125</m:t>
                  </w:ins>
                </m:r>
              </m:oMath>
            </m:oMathPara>
          </w:p>
        </w:tc>
      </w:tr>
      <w:tr w:rsidR="00D63306" w:rsidRPr="007D0891" w14:paraId="39D2BAFF"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44C981C"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97421C4" w14:textId="77777777" w:rsidR="00D63306" w:rsidRPr="007D0891" w:rsidRDefault="00D63306" w:rsidP="00E76DC6">
            <w:pPr>
              <w:pStyle w:val="TAL"/>
              <w:rPr>
                <w:rFonts w:cs="Arial"/>
                <w:lang w:eastAsia="zh-CN"/>
              </w:rPr>
            </w:pPr>
            <w:r w:rsidRPr="007D089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74053DD"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9DE2232" w14:textId="77777777" w:rsidR="00D63306" w:rsidRPr="007D0891" w:rsidRDefault="00D63306" w:rsidP="00E76DC6">
            <w:pPr>
              <w:pStyle w:val="TAC"/>
              <w:rPr>
                <w:rFonts w:eastAsia="SimSun"/>
                <w:lang w:eastAsia="zh-CN"/>
              </w:rPr>
            </w:pPr>
            <w:r w:rsidRPr="007D0891">
              <w:rPr>
                <w:lang w:eastAsia="zh-CN"/>
              </w:rPr>
              <w:t>1</w:t>
            </w:r>
          </w:p>
        </w:tc>
      </w:tr>
      <w:tr w:rsidR="00D63306" w:rsidRPr="007D0891" w14:paraId="4DC0D8B4"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45C9284"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E6DAF8A" w14:textId="77777777" w:rsidR="00D63306" w:rsidRPr="007D0891" w:rsidRDefault="00D63306" w:rsidP="00E76DC6">
            <w:pPr>
              <w:pStyle w:val="TAL"/>
              <w:rPr>
                <w:rFonts w:cs="Arial"/>
                <w:lang w:eastAsia="zh-CN"/>
              </w:rPr>
            </w:pPr>
            <w:r w:rsidRPr="007D089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0F415F3"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EFAFCCC" w14:textId="77777777" w:rsidR="00D63306" w:rsidRPr="007D0891" w:rsidRDefault="00D63306" w:rsidP="00E76DC6">
            <w:pPr>
              <w:pStyle w:val="TAC"/>
              <w:rPr>
                <w:rFonts w:eastAsia="SimSun"/>
                <w:lang w:eastAsia="zh-CN"/>
              </w:rPr>
            </w:pPr>
            <w:r w:rsidRPr="007D0891">
              <w:rPr>
                <w:lang w:eastAsia="zh-CN"/>
              </w:rPr>
              <w:t>Start from RB = 0 with contiguous RB allocation</w:t>
            </w:r>
          </w:p>
        </w:tc>
      </w:tr>
      <w:tr w:rsidR="00D63306" w:rsidRPr="007D0891" w14:paraId="5AB1D8EE"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A464CE0"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002542" w14:textId="77777777" w:rsidR="00D63306" w:rsidRPr="007D0891" w:rsidRDefault="00D63306" w:rsidP="00E76DC6">
            <w:pPr>
              <w:pStyle w:val="TAL"/>
              <w:rPr>
                <w:rFonts w:cs="Arial"/>
                <w:lang w:eastAsia="zh-CN"/>
              </w:rPr>
            </w:pPr>
            <w:r w:rsidRPr="007D089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7EA246CA"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3282B04A" w14:textId="77777777" w:rsidR="00D63306" w:rsidRPr="007D0891" w:rsidRDefault="00D63306" w:rsidP="00E76DC6">
            <w:pPr>
              <w:pStyle w:val="TAC"/>
              <w:rPr>
                <w:rFonts w:eastAsia="SimSun"/>
                <w:lang w:eastAsia="zh-CN"/>
              </w:rPr>
            </w:pPr>
            <w:r w:rsidRPr="007D0891">
              <w:rPr>
                <w:lang w:eastAsia="zh-CN"/>
              </w:rPr>
              <w:t>TCI state #1</w:t>
            </w:r>
          </w:p>
        </w:tc>
      </w:tr>
      <w:tr w:rsidR="00D63306" w:rsidRPr="007D0891" w14:paraId="308A17E5" w14:textId="77777777" w:rsidTr="00E76DC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73DBF853" w14:textId="77777777" w:rsidR="00D63306" w:rsidRPr="007D0891" w:rsidRDefault="00D63306" w:rsidP="00E76DC6">
            <w:pPr>
              <w:pStyle w:val="TAL"/>
              <w:rPr>
                <w:rFonts w:cs="Arial"/>
                <w:lang w:eastAsia="zh-CN"/>
              </w:rPr>
            </w:pPr>
            <w:r w:rsidRPr="007D0891">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8D28E7F" w14:textId="77777777" w:rsidR="00D63306" w:rsidRPr="007D0891" w:rsidRDefault="00D63306" w:rsidP="00E76DC6">
            <w:pPr>
              <w:pStyle w:val="TAL"/>
              <w:rPr>
                <w:lang w:eastAsia="zh-CN"/>
              </w:rPr>
            </w:pPr>
            <w:r w:rsidRPr="007D089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20B19234"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5742963A" w14:textId="77777777" w:rsidR="00D63306" w:rsidRPr="007D0891" w:rsidRDefault="00D63306" w:rsidP="00E76DC6">
            <w:pPr>
              <w:pStyle w:val="TAC"/>
              <w:rPr>
                <w:rFonts w:eastAsia="SimSun"/>
                <w:lang w:eastAsia="zh-CN"/>
              </w:rPr>
            </w:pPr>
            <w:r w:rsidRPr="007D0891">
              <w:rPr>
                <w:lang w:eastAsia="zh-CN"/>
              </w:rPr>
              <w:t>Each slot during DRX-on period</w:t>
            </w:r>
          </w:p>
        </w:tc>
      </w:tr>
      <w:tr w:rsidR="00D63306" w:rsidRPr="007D0891" w14:paraId="61E395B8"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3CC38A74" w14:textId="77777777" w:rsidR="00D63306" w:rsidRPr="007D0891" w:rsidRDefault="00D63306" w:rsidP="00E76DC6">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4A34AF3" w14:textId="77777777" w:rsidR="00D63306" w:rsidRPr="007D0891" w:rsidRDefault="00D63306" w:rsidP="00E76DC6">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777F18B3" w14:textId="77777777" w:rsidR="00D63306" w:rsidRPr="007D0891" w:rsidRDefault="00D63306" w:rsidP="00E76DC6">
            <w:pPr>
              <w:pStyle w:val="TAC"/>
              <w:rPr>
                <w:lang w:eastAsia="zh-CN"/>
              </w:rPr>
            </w:pPr>
          </w:p>
        </w:tc>
      </w:tr>
      <w:tr w:rsidR="00D63306" w:rsidRPr="007D0891" w14:paraId="05D135C4" w14:textId="77777777" w:rsidTr="00E76DC6">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72F39612" w14:textId="77777777" w:rsidR="00D63306" w:rsidRPr="007D0891" w:rsidRDefault="00D63306" w:rsidP="00E76DC6">
            <w:pPr>
              <w:pStyle w:val="TAN"/>
              <w:rPr>
                <w:lang w:eastAsia="zh-CN"/>
              </w:rPr>
            </w:pPr>
            <w:r w:rsidRPr="007D0891">
              <w:rPr>
                <w:lang w:eastAsia="zh-CN"/>
              </w:rPr>
              <w:t>Note:</w:t>
            </w:r>
            <w:r w:rsidRPr="007D0891">
              <w:tab/>
              <w:t>T</w:t>
            </w:r>
            <w:r w:rsidRPr="007D0891">
              <w:rPr>
                <w:vertAlign w:val="subscript"/>
              </w:rPr>
              <w:t xml:space="preserve">minimumTimeGap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4608522E" w14:textId="77777777" w:rsidR="00D63306" w:rsidRPr="007D0891" w:rsidRDefault="00D63306" w:rsidP="00D63306"/>
    <w:p w14:paraId="48458E78" w14:textId="77777777" w:rsidR="00D63306" w:rsidRPr="007D0891" w:rsidRDefault="00D63306" w:rsidP="00D63306">
      <w:r w:rsidRPr="007D0891">
        <w:t>For the parameters specified in Table 5.3.2.1.3.3-1, the average probability of a missed downlink scheduling grant (Pm-dsg) shall be below the specified value in Table 5.3.2.1.3.3-2. The downlink physical setup is in accordance with Annex C.</w:t>
      </w:r>
      <w:r w:rsidRPr="007D0891">
        <w:rPr>
          <w:lang w:eastAsia="ja-JP"/>
        </w:rPr>
        <w:t>2</w:t>
      </w:r>
      <w:r w:rsidRPr="007D0891">
        <w:t>.1.</w:t>
      </w:r>
    </w:p>
    <w:p w14:paraId="2F7770AE" w14:textId="77777777" w:rsidR="00D63306" w:rsidRPr="007D0891" w:rsidRDefault="00D63306" w:rsidP="00D63306">
      <w:pPr>
        <w:pStyle w:val="TH"/>
      </w:pPr>
      <w:r w:rsidRPr="007D0891">
        <w:t>Table 5.3.2.1.3.3-2: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48FC0B4D"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42A89F2" w14:textId="77777777" w:rsidR="00D63306" w:rsidRPr="007D0891" w:rsidRDefault="00D63306" w:rsidP="00E76DC6">
            <w:pPr>
              <w:pStyle w:val="TAH"/>
            </w:pPr>
            <w:r w:rsidRPr="007D089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EFACE5F" w14:textId="77777777" w:rsidR="00D63306" w:rsidRPr="007D0891" w:rsidRDefault="00D63306" w:rsidP="00E76DC6">
            <w:pPr>
              <w:pStyle w:val="TAH"/>
              <w:rPr>
                <w:lang w:eastAsia="zh-CN"/>
              </w:rPr>
            </w:pPr>
            <w:r w:rsidRPr="007D0891">
              <w:t>Bandwidth</w:t>
            </w:r>
            <w:r w:rsidRPr="007D089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6CBFAF6" w14:textId="77777777" w:rsidR="00D63306" w:rsidRPr="007D0891" w:rsidRDefault="00D63306" w:rsidP="00E76DC6">
            <w:pPr>
              <w:pStyle w:val="TAH"/>
              <w:rPr>
                <w:lang w:eastAsia="zh-CN"/>
              </w:rPr>
            </w:pPr>
            <w:r w:rsidRPr="007D089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4A679126" w14:textId="77777777" w:rsidR="00D63306" w:rsidRPr="007D0891" w:rsidRDefault="00D63306" w:rsidP="00E76DC6">
            <w:pPr>
              <w:pStyle w:val="TAH"/>
              <w:rPr>
                <w:lang w:eastAsia="zh-CN"/>
              </w:rPr>
            </w:pPr>
            <w:r w:rsidRPr="007D089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2383A39" w14:textId="77777777" w:rsidR="00D63306" w:rsidRPr="007D0891" w:rsidRDefault="00D63306" w:rsidP="00E76DC6">
            <w:pPr>
              <w:pStyle w:val="TAH"/>
            </w:pPr>
            <w:r w:rsidRPr="007D089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21E40E6" w14:textId="77777777" w:rsidR="00D63306" w:rsidRPr="007D0891" w:rsidRDefault="00D63306" w:rsidP="00E76DC6">
            <w:pPr>
              <w:pStyle w:val="TAH"/>
            </w:pPr>
            <w:r w:rsidRPr="007D089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DAC8722" w14:textId="77777777" w:rsidR="00D63306" w:rsidRPr="007D0891" w:rsidRDefault="00D63306" w:rsidP="00E76DC6">
            <w:pPr>
              <w:pStyle w:val="TAH"/>
            </w:pPr>
            <w:r w:rsidRPr="007D089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EC8EA15" w14:textId="77777777" w:rsidR="00D63306" w:rsidRPr="007D0891" w:rsidRDefault="00D63306" w:rsidP="00E76DC6">
            <w:pPr>
              <w:pStyle w:val="TAH"/>
            </w:pPr>
            <w:r w:rsidRPr="007D089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CC91373" w14:textId="77777777" w:rsidR="00D63306" w:rsidRPr="007D0891" w:rsidRDefault="00D63306" w:rsidP="00E76DC6">
            <w:pPr>
              <w:pStyle w:val="TAH"/>
            </w:pPr>
            <w:r w:rsidRPr="007D0891">
              <w:t>Reference value</w:t>
            </w:r>
          </w:p>
        </w:tc>
      </w:tr>
      <w:tr w:rsidR="00D63306" w:rsidRPr="007D0891" w14:paraId="5A8ECB87"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84A71CD" w14:textId="77777777" w:rsidR="00D63306" w:rsidRPr="007D0891" w:rsidRDefault="00D63306" w:rsidP="00E76DC6">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FC7D5F" w14:textId="77777777" w:rsidR="00D63306" w:rsidRPr="007D0891" w:rsidRDefault="00D63306" w:rsidP="00E76DC6">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3626C52" w14:textId="77777777" w:rsidR="00D63306" w:rsidRPr="007D0891" w:rsidRDefault="00D63306" w:rsidP="00E76DC6">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1E25237" w14:textId="77777777" w:rsidR="00D63306" w:rsidRPr="007D0891" w:rsidRDefault="00D63306" w:rsidP="00E76DC6">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4278EC4F" w14:textId="77777777" w:rsidR="00D63306" w:rsidRPr="007D0891" w:rsidRDefault="00D63306" w:rsidP="00E76DC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0E74DB" w14:textId="77777777" w:rsidR="00D63306" w:rsidRPr="007D0891" w:rsidRDefault="00D63306" w:rsidP="00E76DC6">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9A5CD73" w14:textId="77777777" w:rsidR="00D63306" w:rsidRPr="007D0891" w:rsidRDefault="00D63306" w:rsidP="00E76DC6">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8C79116" w14:textId="77777777" w:rsidR="00D63306" w:rsidRPr="007D0891" w:rsidRDefault="00D63306" w:rsidP="00E76DC6">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15F0CD" w14:textId="77777777" w:rsidR="00D63306" w:rsidRPr="007D0891" w:rsidRDefault="00D63306" w:rsidP="00E76DC6">
            <w:pPr>
              <w:pStyle w:val="TAH"/>
            </w:pPr>
            <w:r w:rsidRPr="007D089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3C3D353" w14:textId="77777777" w:rsidR="00D63306" w:rsidRPr="007D0891" w:rsidRDefault="00D63306" w:rsidP="00E76DC6">
            <w:pPr>
              <w:pStyle w:val="TAH"/>
            </w:pPr>
            <w:r w:rsidRPr="007D0891">
              <w:t>SNR (dB)</w:t>
            </w:r>
          </w:p>
        </w:tc>
      </w:tr>
      <w:tr w:rsidR="00D63306" w:rsidRPr="007D0891" w14:paraId="151C1931"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22D29C" w14:textId="77777777" w:rsidR="00D63306" w:rsidRPr="007D0891" w:rsidRDefault="00D63306" w:rsidP="00E76DC6">
            <w:pPr>
              <w:pStyle w:val="TAC"/>
              <w:rPr>
                <w:lang w:eastAsia="zh-CN"/>
              </w:rPr>
            </w:pPr>
            <w:r w:rsidRPr="007D089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9F678F8" w14:textId="77777777" w:rsidR="00D63306" w:rsidRPr="007D0891" w:rsidRDefault="00D63306" w:rsidP="00E76DC6">
            <w:pPr>
              <w:pStyle w:val="TAC"/>
              <w:rPr>
                <w:lang w:eastAsia="zh-CN"/>
              </w:rPr>
            </w:pPr>
            <w:r w:rsidRPr="007D089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8BBB2D" w14:textId="77777777" w:rsidR="00D63306" w:rsidRPr="007D0891" w:rsidRDefault="00D63306" w:rsidP="00E76DC6">
            <w:pPr>
              <w:pStyle w:val="TAC"/>
              <w:rPr>
                <w:lang w:eastAsia="zh-CN"/>
              </w:rPr>
            </w:pPr>
            <w:r w:rsidRPr="007D089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E989B92"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F94EAF0" w14:textId="77777777" w:rsidR="00D63306" w:rsidRPr="007D0891" w:rsidRDefault="00D63306" w:rsidP="00E76DC6">
            <w:pPr>
              <w:pStyle w:val="TAC"/>
              <w:rPr>
                <w:lang w:eastAsia="zh-CN"/>
              </w:rPr>
            </w:pPr>
            <w:r w:rsidRPr="007D089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5F05A3D2" w14:textId="77777777" w:rsidR="00D63306" w:rsidRPr="007D0891" w:rsidRDefault="00D63306" w:rsidP="00E76DC6">
            <w:pPr>
              <w:pStyle w:val="TAC"/>
              <w:rPr>
                <w:lang w:eastAsia="zh-CN"/>
              </w:rPr>
            </w:pPr>
            <w:r w:rsidRPr="007D089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766A96B0" w14:textId="77777777" w:rsidR="00D63306" w:rsidRPr="007D0891" w:rsidRDefault="00D63306" w:rsidP="00E76DC6">
            <w:pPr>
              <w:pStyle w:val="TAC"/>
            </w:pPr>
            <w:r w:rsidRPr="007D089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223D140" w14:textId="77777777" w:rsidR="00D63306" w:rsidRPr="007D0891" w:rsidRDefault="00D63306" w:rsidP="00E76DC6">
            <w:pPr>
              <w:pStyle w:val="TAC"/>
              <w:rPr>
                <w:lang w:eastAsia="zh-CN"/>
              </w:rPr>
            </w:pPr>
            <w:r w:rsidRPr="007D0891">
              <w:rPr>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31F7311" w14:textId="77777777" w:rsidR="00D63306" w:rsidRPr="007D0891" w:rsidRDefault="00D63306" w:rsidP="00E76DC6">
            <w:pPr>
              <w:pStyle w:val="TAC"/>
              <w:rPr>
                <w:lang w:eastAsia="zh-CN"/>
              </w:rPr>
            </w:pPr>
            <w:r w:rsidRPr="007D089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488E45E4" w14:textId="77777777" w:rsidR="00D63306" w:rsidRPr="007D0891" w:rsidRDefault="00D63306" w:rsidP="00E76DC6">
            <w:pPr>
              <w:pStyle w:val="TAC"/>
              <w:rPr>
                <w:rFonts w:cs="Arial"/>
                <w:lang w:eastAsia="zh-CN"/>
              </w:rPr>
            </w:pPr>
            <w:r w:rsidRPr="007D0891">
              <w:rPr>
                <w:rFonts w:eastAsia="PMingLiU" w:cs="Arial"/>
                <w:lang w:eastAsia="zh-TW"/>
              </w:rPr>
              <w:t>[5.5]</w:t>
            </w:r>
          </w:p>
        </w:tc>
      </w:tr>
      <w:tr w:rsidR="00D63306" w:rsidRPr="007D0891" w14:paraId="6F65BE66"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FF2CB6" w14:textId="77777777" w:rsidR="00D63306" w:rsidRPr="007D0891" w:rsidRDefault="00D63306" w:rsidP="00E76DC6">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5633FFF" w14:textId="77777777" w:rsidR="00D63306" w:rsidRPr="007D0891" w:rsidRDefault="00D63306" w:rsidP="00E76DC6">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9AF979" w14:textId="77777777" w:rsidR="00D63306" w:rsidRPr="007D0891" w:rsidRDefault="00D63306" w:rsidP="00E76DC6">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736156A5"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7845E0EA" w14:textId="77777777" w:rsidR="00D63306" w:rsidRPr="007D0891" w:rsidRDefault="00D63306" w:rsidP="00E76DC6">
            <w:pPr>
              <w:pStyle w:val="TAC"/>
              <w:rPr>
                <w:lang w:eastAsia="zh-CN"/>
              </w:rPr>
            </w:pPr>
            <w:r w:rsidRPr="007D089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BD25D48" w14:textId="77777777" w:rsidR="00D63306" w:rsidRPr="007D0891" w:rsidRDefault="00D63306" w:rsidP="00E76DC6">
            <w:pPr>
              <w:pStyle w:val="TAC"/>
              <w:rPr>
                <w:lang w:eastAsia="zh-CN"/>
              </w:rPr>
            </w:pPr>
            <w:r w:rsidRPr="007D089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05158C4" w14:textId="77777777" w:rsidR="00D63306" w:rsidRPr="007D0891" w:rsidRDefault="00D63306" w:rsidP="00E76DC6">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0BC7273B" w14:textId="77777777" w:rsidR="00D63306" w:rsidRPr="007D0891" w:rsidRDefault="00D63306" w:rsidP="00E76DC6">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7238B59B" w14:textId="77777777" w:rsidR="00D63306" w:rsidRPr="007D0891" w:rsidRDefault="00D63306" w:rsidP="00E76DC6">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49BFDD6" w14:textId="77777777" w:rsidR="00D63306" w:rsidRPr="007D0891" w:rsidRDefault="00D63306" w:rsidP="00E76DC6">
            <w:pPr>
              <w:spacing w:after="0"/>
              <w:rPr>
                <w:rFonts w:ascii="Arial" w:hAnsi="Arial" w:cs="Arial"/>
                <w:sz w:val="18"/>
                <w:lang w:eastAsia="zh-CN"/>
              </w:rPr>
            </w:pPr>
          </w:p>
        </w:tc>
      </w:tr>
    </w:tbl>
    <w:p w14:paraId="2D465015" w14:textId="77777777" w:rsidR="00D63306" w:rsidRPr="007D0891" w:rsidRDefault="00D63306" w:rsidP="00D63306"/>
    <w:p w14:paraId="7D7B075F" w14:textId="77777777" w:rsidR="00D63306" w:rsidRPr="007D0891" w:rsidRDefault="00D63306" w:rsidP="00D63306">
      <w:r w:rsidRPr="007D0891">
        <w:t>The normative reference for this requirement is TS 38.101-4 [2] clause 5.3.2.1.3.</w:t>
      </w:r>
    </w:p>
    <w:p w14:paraId="73D6CE3B" w14:textId="77777777" w:rsidR="00D63306" w:rsidRPr="007D0891" w:rsidRDefault="00D63306" w:rsidP="00D63306">
      <w:pPr>
        <w:pStyle w:val="H6"/>
      </w:pPr>
      <w:r w:rsidRPr="007D0891">
        <w:t>5.3.2.1.3.4</w:t>
      </w:r>
      <w:r w:rsidRPr="007D0891">
        <w:tab/>
        <w:t>Test description</w:t>
      </w:r>
    </w:p>
    <w:p w14:paraId="12B29E0E" w14:textId="77777777" w:rsidR="00D63306" w:rsidRPr="007D0891" w:rsidRDefault="00D63306" w:rsidP="00D63306">
      <w:pPr>
        <w:pStyle w:val="H6"/>
      </w:pPr>
      <w:r w:rsidRPr="007D0891">
        <w:t>5.3.2.1.3.4.1</w:t>
      </w:r>
      <w:r w:rsidRPr="007D0891">
        <w:tab/>
        <w:t>Initial conditions</w:t>
      </w:r>
    </w:p>
    <w:p w14:paraId="696632DC"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10BA0F78"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4CF03780" w14:textId="77777777" w:rsidR="00D63306" w:rsidRPr="007D0891" w:rsidRDefault="00D63306" w:rsidP="00D63306">
      <w:r w:rsidRPr="007D0891">
        <w:t>Configurations of PDCCH before measurement are specified in Annex C.</w:t>
      </w:r>
    </w:p>
    <w:p w14:paraId="368DF939" w14:textId="77777777" w:rsidR="00D63306" w:rsidRPr="007D0891" w:rsidRDefault="00D63306" w:rsidP="00D63306">
      <w:r w:rsidRPr="007D0891">
        <w:t>Test Environment: Normal, as defined in TS 38.508-1 [6] clause 4.1.</w:t>
      </w:r>
    </w:p>
    <w:p w14:paraId="7F9EE3BC" w14:textId="77777777" w:rsidR="00D63306" w:rsidRPr="007D0891" w:rsidRDefault="00D63306" w:rsidP="00D63306">
      <w:r w:rsidRPr="007D0891">
        <w:t>Frequencies to be tested: Mid Range, as defined in TS 38.508-1 [6] clause 4.3.1.1</w:t>
      </w:r>
      <w:ins w:id="259" w:author="Anritsu" w:date="2022-02-09T16:24:00Z">
        <w:r>
          <w:t>, adjusted such that offsetToCarrier is equal to 0, as defined in Table 5.3-1</w:t>
        </w:r>
      </w:ins>
      <w:r w:rsidRPr="007D0891">
        <w:t>.</w:t>
      </w:r>
    </w:p>
    <w:p w14:paraId="0D938FF2" w14:textId="77777777" w:rsidR="00D63306" w:rsidRPr="007D0891" w:rsidRDefault="00D63306" w:rsidP="00D63306">
      <w:pPr>
        <w:rPr>
          <w:color w:val="000000"/>
        </w:rPr>
      </w:pPr>
      <w:r w:rsidRPr="007D0891">
        <w:rPr>
          <w:color w:val="000000"/>
        </w:rPr>
        <w:t>For EN-DC within FR1 operation, setup the LTE link according to Annex D</w:t>
      </w:r>
    </w:p>
    <w:p w14:paraId="7105F913" w14:textId="77777777" w:rsidR="00D63306" w:rsidRPr="00495433" w:rsidRDefault="00D63306" w:rsidP="00D63306">
      <w:pPr>
        <w:pStyle w:val="B10"/>
      </w:pPr>
    </w:p>
    <w:p w14:paraId="0D3136A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0A7C1C" w14:textId="77777777" w:rsidR="00D63306" w:rsidRPr="007D0891" w:rsidRDefault="00D63306" w:rsidP="00D63306">
      <w:pPr>
        <w:pStyle w:val="5"/>
        <w:rPr>
          <w:rFonts w:cs="Arial"/>
          <w:szCs w:val="22"/>
        </w:rPr>
      </w:pPr>
      <w:bookmarkStart w:id="260" w:name="_Toc27479468"/>
      <w:bookmarkStart w:id="261" w:name="_Toc36058655"/>
      <w:bookmarkStart w:id="262" w:name="_Toc44067578"/>
      <w:bookmarkStart w:id="263" w:name="_Toc52716504"/>
      <w:bookmarkStart w:id="264" w:name="_Toc58239149"/>
      <w:bookmarkStart w:id="265" w:name="_Toc68246731"/>
      <w:bookmarkStart w:id="266" w:name="_Toc75790044"/>
      <w:bookmarkStart w:id="267" w:name="_Toc84264733"/>
      <w:bookmarkStart w:id="268" w:name="_Toc90560875"/>
      <w:r w:rsidRPr="007D0891">
        <w:rPr>
          <w:rFonts w:cs="Arial"/>
          <w:szCs w:val="22"/>
        </w:rPr>
        <w:t>5.3.2.2.1</w:t>
      </w:r>
      <w:r w:rsidRPr="007D0891">
        <w:rPr>
          <w:rFonts w:cs="Arial"/>
          <w:szCs w:val="22"/>
        </w:rPr>
        <w:tab/>
        <w:t>2Rx TDD FR1 PDCCH 1 Tx antenna performance for both SA and NSA</w:t>
      </w:r>
      <w:bookmarkEnd w:id="260"/>
      <w:bookmarkEnd w:id="261"/>
      <w:bookmarkEnd w:id="262"/>
      <w:bookmarkEnd w:id="263"/>
      <w:bookmarkEnd w:id="264"/>
      <w:bookmarkEnd w:id="265"/>
      <w:bookmarkEnd w:id="266"/>
      <w:bookmarkEnd w:id="267"/>
      <w:bookmarkEnd w:id="268"/>
    </w:p>
    <w:p w14:paraId="1148170A" w14:textId="77777777" w:rsidR="00D63306" w:rsidRPr="007D0891" w:rsidRDefault="00D63306" w:rsidP="00D63306">
      <w:pPr>
        <w:pStyle w:val="H6"/>
      </w:pPr>
      <w:r w:rsidRPr="007D0891">
        <w:t>5.3.2.2.1.1</w:t>
      </w:r>
      <w:r w:rsidRPr="007D0891">
        <w:tab/>
        <w:t>Test Purpose</w:t>
      </w:r>
    </w:p>
    <w:p w14:paraId="15A89E72" w14:textId="77777777" w:rsidR="00D63306" w:rsidRPr="007D0891" w:rsidRDefault="00D63306" w:rsidP="00D63306">
      <w:pPr>
        <w:rPr>
          <w:rFonts w:cs="v5.0.0"/>
        </w:rPr>
      </w:pPr>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5.3.2.2.1.3-1. The downlink physical setup is in accordance with Annex C.</w:t>
      </w:r>
      <w:r w:rsidRPr="007D0891">
        <w:rPr>
          <w:rFonts w:cs="v5.0.0"/>
          <w:lang w:eastAsia="ja-JP"/>
        </w:rPr>
        <w:t>2</w:t>
      </w:r>
      <w:r w:rsidRPr="007D0891">
        <w:rPr>
          <w:rFonts w:cs="v5.0.0"/>
        </w:rPr>
        <w:t>.1.</w:t>
      </w:r>
    </w:p>
    <w:p w14:paraId="00D33DA8" w14:textId="77777777" w:rsidR="00D63306" w:rsidRPr="007D0891" w:rsidRDefault="00D63306" w:rsidP="00D63306">
      <w:pPr>
        <w:pStyle w:val="H6"/>
      </w:pPr>
      <w:r w:rsidRPr="007D0891">
        <w:t>5.3.2.2.1.2</w:t>
      </w:r>
      <w:r w:rsidRPr="007D0891">
        <w:tab/>
        <w:t>Test applicability</w:t>
      </w:r>
    </w:p>
    <w:p w14:paraId="42F0F906" w14:textId="77777777" w:rsidR="00D63306" w:rsidRPr="007D0891" w:rsidRDefault="00D63306" w:rsidP="00D63306">
      <w:r w:rsidRPr="007D0891">
        <w:t>This test applies to all types of NR UE release 15 and forward.</w:t>
      </w:r>
    </w:p>
    <w:p w14:paraId="318E2E5A" w14:textId="77777777" w:rsidR="00D63306" w:rsidRPr="007D0891" w:rsidRDefault="00D63306" w:rsidP="00D63306">
      <w:r w:rsidRPr="007D0891">
        <w:t>This test also applies to all types of EUTRA UE release 15 and forward supporting EN-DC.</w:t>
      </w:r>
    </w:p>
    <w:p w14:paraId="36950977" w14:textId="77777777" w:rsidR="00D63306" w:rsidRPr="007D0891" w:rsidRDefault="00D63306" w:rsidP="00D63306">
      <w:pPr>
        <w:pStyle w:val="H6"/>
      </w:pPr>
      <w:r w:rsidRPr="007D0891">
        <w:t>5.3.2.2.1.3</w:t>
      </w:r>
      <w:r w:rsidRPr="007D0891">
        <w:tab/>
        <w:t xml:space="preserve">Minimum conformance requirements </w:t>
      </w:r>
    </w:p>
    <w:p w14:paraId="0E98DABF" w14:textId="77777777" w:rsidR="00D63306" w:rsidRPr="007D0891" w:rsidRDefault="00D63306" w:rsidP="00D63306">
      <w:r w:rsidRPr="007D0891">
        <w:rPr>
          <w:rFonts w:cs="v5.0.0"/>
        </w:rPr>
        <w:t xml:space="preserve">For the parameters specified in Table </w:t>
      </w:r>
      <w:r w:rsidRPr="007D0891">
        <w:rPr>
          <w:lang w:eastAsia="zh-CN"/>
        </w:rPr>
        <w:t>5.3.2.2</w:t>
      </w:r>
      <w:r w:rsidRPr="007D0891">
        <w:t>-1</w:t>
      </w:r>
      <w:r w:rsidRPr="007D0891">
        <w:rPr>
          <w:rFonts w:cs="v5.0.0"/>
        </w:rPr>
        <w:t>, the average probability of a missed downlink scheduling grant (Pm-dsg) shall be below the specified value in Table 5.3.2.2.1.3-1. The downlink physical setup is in accordance with Annex C.</w:t>
      </w:r>
      <w:r w:rsidRPr="007D0891">
        <w:rPr>
          <w:rFonts w:cs="v5.0.0"/>
          <w:lang w:eastAsia="ja-JP"/>
        </w:rPr>
        <w:t>2</w:t>
      </w:r>
      <w:r w:rsidRPr="007D0891">
        <w:rPr>
          <w:rFonts w:cs="v5.0.0"/>
        </w:rPr>
        <w:t>.1.</w:t>
      </w:r>
    </w:p>
    <w:p w14:paraId="190C93ED" w14:textId="77777777" w:rsidR="00D63306" w:rsidRPr="007D0891" w:rsidRDefault="00D63306" w:rsidP="00D63306">
      <w:pPr>
        <w:pStyle w:val="TH"/>
      </w:pPr>
      <w:r w:rsidRPr="007D0891">
        <w:t>Table 5.3.2.2.1.3-1: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68DD6F26"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93A9F7"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5EC2B6B"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104A74AD"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36ACB4B"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0305C9C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1B70E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C60C1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53CA4FC7"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1363707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7DEC2D0E"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FDE551"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453061A"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1DFDB2"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9A5EDE"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236563E"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7826E"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473A41C"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036B7A1A"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4D37E633"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487198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E0A619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889759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7C70CCF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0E72FE0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6C887A0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ABD774B"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619646B2"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R.PDCCH.2-1.1 TDD</w:t>
            </w:r>
          </w:p>
        </w:tc>
        <w:tc>
          <w:tcPr>
            <w:tcW w:w="1276" w:type="dxa"/>
            <w:tcBorders>
              <w:top w:val="single" w:sz="4" w:space="0" w:color="auto"/>
              <w:left w:val="single" w:sz="4" w:space="0" w:color="auto"/>
              <w:bottom w:val="single" w:sz="4" w:space="0" w:color="auto"/>
              <w:right w:val="single" w:sz="4" w:space="0" w:color="auto"/>
            </w:tcBorders>
            <w:hideMark/>
          </w:tcPr>
          <w:p w14:paraId="5D22FB52"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75" w:type="dxa"/>
            <w:tcBorders>
              <w:top w:val="single" w:sz="4" w:space="0" w:color="auto"/>
              <w:left w:val="single" w:sz="4" w:space="0" w:color="auto"/>
              <w:bottom w:val="single" w:sz="4" w:space="0" w:color="auto"/>
              <w:right w:val="single" w:sz="4" w:space="0" w:color="auto"/>
            </w:tcBorders>
            <w:hideMark/>
          </w:tcPr>
          <w:p w14:paraId="22105EC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1x2 Low</w:t>
            </w:r>
          </w:p>
        </w:tc>
        <w:tc>
          <w:tcPr>
            <w:tcW w:w="947" w:type="dxa"/>
            <w:tcBorders>
              <w:top w:val="single" w:sz="4" w:space="0" w:color="auto"/>
              <w:left w:val="single" w:sz="4" w:space="0" w:color="auto"/>
              <w:bottom w:val="single" w:sz="4" w:space="0" w:color="auto"/>
              <w:right w:val="single" w:sz="4" w:space="0" w:color="auto"/>
            </w:tcBorders>
            <w:hideMark/>
          </w:tcPr>
          <w:p w14:paraId="6910673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5544C9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7.0</w:t>
            </w:r>
          </w:p>
        </w:tc>
      </w:tr>
      <w:tr w:rsidR="00D63306" w:rsidRPr="007D0891" w14:paraId="006CE384"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F4ED4E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3E4B06F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5F5762E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102</w:t>
            </w:r>
          </w:p>
        </w:tc>
        <w:tc>
          <w:tcPr>
            <w:tcW w:w="959" w:type="dxa"/>
            <w:tcBorders>
              <w:top w:val="single" w:sz="4" w:space="0" w:color="auto"/>
              <w:left w:val="single" w:sz="4" w:space="0" w:color="auto"/>
              <w:bottom w:val="single" w:sz="4" w:space="0" w:color="auto"/>
              <w:right w:val="single" w:sz="4" w:space="0" w:color="auto"/>
            </w:tcBorders>
            <w:hideMark/>
          </w:tcPr>
          <w:p w14:paraId="367B5AE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55BB90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5D1E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R.PDCCH.2-1.2 TDD</w:t>
            </w:r>
          </w:p>
        </w:tc>
        <w:tc>
          <w:tcPr>
            <w:tcW w:w="1276" w:type="dxa"/>
            <w:tcBorders>
              <w:top w:val="single" w:sz="4" w:space="0" w:color="auto"/>
              <w:left w:val="single" w:sz="4" w:space="0" w:color="auto"/>
              <w:bottom w:val="single" w:sz="4" w:space="0" w:color="auto"/>
              <w:right w:val="single" w:sz="4" w:space="0" w:color="auto"/>
            </w:tcBorders>
            <w:hideMark/>
          </w:tcPr>
          <w:p w14:paraId="17E16F25"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hideMark/>
          </w:tcPr>
          <w:p w14:paraId="3E71A01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hideMark/>
          </w:tcPr>
          <w:p w14:paraId="2816FD9A"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150BCAB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3.0</w:t>
            </w:r>
          </w:p>
        </w:tc>
      </w:tr>
      <w:tr w:rsidR="00D63306" w:rsidRPr="007D0891" w14:paraId="6B6B5F3E"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C60FD4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5FE204E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40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E220F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8E1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780960E"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09A1B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8D51B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785368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1x2 Low</w:t>
            </w:r>
          </w:p>
        </w:tc>
        <w:tc>
          <w:tcPr>
            <w:tcW w:w="947" w:type="dxa"/>
            <w:tcBorders>
              <w:top w:val="single" w:sz="4" w:space="0" w:color="auto"/>
              <w:left w:val="single" w:sz="4" w:space="0" w:color="auto"/>
              <w:bottom w:val="single" w:sz="4" w:space="0" w:color="auto"/>
              <w:right w:val="single" w:sz="4" w:space="0" w:color="auto"/>
            </w:tcBorders>
            <w:vAlign w:val="center"/>
            <w:hideMark/>
          </w:tcPr>
          <w:p w14:paraId="2C89600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2D3528C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-3.8</w:t>
            </w:r>
          </w:p>
        </w:tc>
      </w:tr>
    </w:tbl>
    <w:p w14:paraId="1131C9C2" w14:textId="77777777" w:rsidR="00D63306" w:rsidRPr="007D0891" w:rsidRDefault="00D63306" w:rsidP="00D63306"/>
    <w:p w14:paraId="3E15D13F" w14:textId="77777777" w:rsidR="00D63306" w:rsidRPr="007D0891" w:rsidRDefault="00D63306" w:rsidP="00D63306">
      <w:r w:rsidRPr="007D0891">
        <w:t>The normative reference for this requirement is TS 38.101-4 [5] clause 5.3.2.2.</w:t>
      </w:r>
    </w:p>
    <w:p w14:paraId="66093972" w14:textId="77777777" w:rsidR="00D63306" w:rsidRPr="007D0891" w:rsidRDefault="00D63306" w:rsidP="00D63306">
      <w:pPr>
        <w:pStyle w:val="H6"/>
      </w:pPr>
      <w:r w:rsidRPr="007D0891">
        <w:t>5.3.2.2.1.4</w:t>
      </w:r>
      <w:r w:rsidRPr="007D0891">
        <w:tab/>
        <w:t>Test description</w:t>
      </w:r>
    </w:p>
    <w:p w14:paraId="0AEDC945" w14:textId="77777777" w:rsidR="00D63306" w:rsidRPr="007D0891" w:rsidRDefault="00D63306" w:rsidP="00D63306">
      <w:pPr>
        <w:pStyle w:val="H6"/>
      </w:pPr>
      <w:r w:rsidRPr="007D0891">
        <w:t>5.3.2.2.1.4.1</w:t>
      </w:r>
      <w:r w:rsidRPr="007D0891">
        <w:tab/>
        <w:t>Initial conditions</w:t>
      </w:r>
    </w:p>
    <w:p w14:paraId="5F4F2366"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A0DD6E5"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FF9FD08" w14:textId="77777777" w:rsidR="00D63306" w:rsidRPr="007D0891" w:rsidRDefault="00D63306" w:rsidP="00D63306">
      <w:r w:rsidRPr="007D0891">
        <w:t>Configurations of PDSCH and PDCCH before measurement are specified in Annex C.</w:t>
      </w:r>
    </w:p>
    <w:p w14:paraId="346D2733" w14:textId="77777777" w:rsidR="00D63306" w:rsidRPr="007D0891" w:rsidRDefault="00D63306" w:rsidP="00D63306">
      <w:r w:rsidRPr="007D0891">
        <w:t>Test Environment: Normal, as defined in TS 38.508-1 [6] clause 4.1.</w:t>
      </w:r>
    </w:p>
    <w:p w14:paraId="5A859CC7" w14:textId="77777777" w:rsidR="00D63306" w:rsidRPr="007D0891" w:rsidRDefault="00D63306" w:rsidP="00D63306">
      <w:r w:rsidRPr="007D0891">
        <w:t>Frequencies to be tested: Mid Range, as defined in TS 38.508-1 [6] clause 4.3.1.1</w:t>
      </w:r>
      <w:ins w:id="269" w:author="Anritsu" w:date="2022-02-09T16:24:00Z">
        <w:r>
          <w:t>, adjusted such that offsetToCarrier is equal to 0, as defined in Table 5.3-1</w:t>
        </w:r>
      </w:ins>
      <w:r w:rsidRPr="007D0891">
        <w:t>.</w:t>
      </w:r>
    </w:p>
    <w:p w14:paraId="52DC628C" w14:textId="77777777" w:rsidR="00D63306" w:rsidRPr="007D0891" w:rsidRDefault="00D63306" w:rsidP="00D63306">
      <w:r w:rsidRPr="007D0891">
        <w:t>For EN-DC within FR1 operation, setup the LTE link according to Annex D.</w:t>
      </w:r>
    </w:p>
    <w:p w14:paraId="6BBD700B" w14:textId="77777777" w:rsidR="00D63306" w:rsidRPr="00495433" w:rsidRDefault="00D63306" w:rsidP="00D63306">
      <w:pPr>
        <w:rPr>
          <w:lang w:eastAsia="ja-JP"/>
        </w:rPr>
      </w:pPr>
    </w:p>
    <w:p w14:paraId="5D80585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FCB1073" w14:textId="77777777" w:rsidR="00D63306" w:rsidRPr="007D0891" w:rsidRDefault="00D63306" w:rsidP="00D63306">
      <w:pPr>
        <w:pStyle w:val="5"/>
        <w:rPr>
          <w:rFonts w:cs="Arial"/>
          <w:szCs w:val="22"/>
        </w:rPr>
      </w:pPr>
      <w:bookmarkStart w:id="270" w:name="_Toc27479469"/>
      <w:bookmarkStart w:id="271" w:name="_Toc36058656"/>
      <w:bookmarkStart w:id="272" w:name="_Toc44067579"/>
      <w:bookmarkStart w:id="273" w:name="_Toc52716505"/>
      <w:bookmarkStart w:id="274" w:name="_Toc58239150"/>
      <w:bookmarkStart w:id="275" w:name="_Toc68246732"/>
      <w:bookmarkStart w:id="276" w:name="_Toc75790045"/>
      <w:bookmarkStart w:id="277" w:name="_Toc84264734"/>
      <w:bookmarkStart w:id="278" w:name="_Toc90560876"/>
      <w:r w:rsidRPr="007D0891">
        <w:rPr>
          <w:rFonts w:cs="Arial"/>
          <w:szCs w:val="22"/>
        </w:rPr>
        <w:t>5.3.2.2.2</w:t>
      </w:r>
      <w:r w:rsidRPr="007D0891">
        <w:rPr>
          <w:rFonts w:cs="Arial"/>
          <w:szCs w:val="22"/>
        </w:rPr>
        <w:tab/>
      </w:r>
      <w:r w:rsidRPr="007D0891">
        <w:t>2Rx TDD FR1 PDCCH 2 Tx antenna performance for both SA and NSA</w:t>
      </w:r>
      <w:bookmarkEnd w:id="270"/>
      <w:bookmarkEnd w:id="271"/>
      <w:bookmarkEnd w:id="272"/>
      <w:bookmarkEnd w:id="273"/>
      <w:bookmarkEnd w:id="274"/>
      <w:bookmarkEnd w:id="275"/>
      <w:bookmarkEnd w:id="276"/>
      <w:bookmarkEnd w:id="277"/>
      <w:bookmarkEnd w:id="278"/>
    </w:p>
    <w:p w14:paraId="4C42E0BF" w14:textId="77777777" w:rsidR="00D63306" w:rsidRPr="007D0891" w:rsidRDefault="00D63306" w:rsidP="00D63306">
      <w:pPr>
        <w:pStyle w:val="H6"/>
      </w:pPr>
      <w:r w:rsidRPr="007D0891">
        <w:t>5.3.2.2.2.1</w:t>
      </w:r>
      <w:r w:rsidRPr="007D0891">
        <w:tab/>
        <w:t>Test Purpose</w:t>
      </w:r>
    </w:p>
    <w:p w14:paraId="3CB4D87A" w14:textId="77777777" w:rsidR="00D63306" w:rsidRPr="007D0891" w:rsidRDefault="00D63306" w:rsidP="00D63306">
      <w:pPr>
        <w:rPr>
          <w:rFonts w:cs="v5.0.0"/>
        </w:rPr>
      </w:pPr>
      <w:r w:rsidRPr="007D0891">
        <w:t xml:space="preserve">This test verifies the demodulation performance of 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5.3.2.2.2.3-1. The downlink physical setup is in accordance with Annex C.</w:t>
      </w:r>
      <w:r w:rsidRPr="007D0891">
        <w:rPr>
          <w:rFonts w:cs="v5.0.0"/>
          <w:lang w:eastAsia="ja-JP"/>
        </w:rPr>
        <w:t>2</w:t>
      </w:r>
      <w:r w:rsidRPr="007D0891">
        <w:rPr>
          <w:rFonts w:cs="v5.0.0"/>
        </w:rPr>
        <w:t>.1.</w:t>
      </w:r>
    </w:p>
    <w:p w14:paraId="00E1990A" w14:textId="77777777" w:rsidR="00D63306" w:rsidRPr="007D0891" w:rsidRDefault="00D63306" w:rsidP="00D63306">
      <w:pPr>
        <w:pStyle w:val="H6"/>
      </w:pPr>
      <w:r w:rsidRPr="007D0891">
        <w:t>5.3.2.2.2.2</w:t>
      </w:r>
      <w:r w:rsidRPr="007D0891">
        <w:tab/>
        <w:t>Test applicability</w:t>
      </w:r>
    </w:p>
    <w:p w14:paraId="69B8CA81" w14:textId="77777777" w:rsidR="00D63306" w:rsidRPr="007D0891" w:rsidRDefault="00D63306" w:rsidP="00D63306">
      <w:r w:rsidRPr="007D0891">
        <w:t>This test applies to all types of NR UE release 15 and forward.</w:t>
      </w:r>
    </w:p>
    <w:p w14:paraId="713DA7B4" w14:textId="77777777" w:rsidR="00D63306" w:rsidRPr="007D0891" w:rsidRDefault="00D63306" w:rsidP="00D63306">
      <w:r w:rsidRPr="007D0891">
        <w:t>This test also applies to all types of EUTRA UE release 15 and forward supporting EN-DC.</w:t>
      </w:r>
    </w:p>
    <w:p w14:paraId="65579ED2" w14:textId="77777777" w:rsidR="00D63306" w:rsidRPr="007D0891" w:rsidRDefault="00D63306" w:rsidP="00D63306">
      <w:pPr>
        <w:pStyle w:val="H6"/>
      </w:pPr>
      <w:r w:rsidRPr="007D0891">
        <w:t>5.3.2.2.2.3</w:t>
      </w:r>
      <w:r w:rsidRPr="007D0891">
        <w:tab/>
        <w:t xml:space="preserve">Minimum conformance requirements </w:t>
      </w:r>
    </w:p>
    <w:p w14:paraId="6D74D6FF" w14:textId="77777777" w:rsidR="00D63306" w:rsidRPr="007D0891" w:rsidRDefault="00D63306" w:rsidP="00D63306">
      <w:r w:rsidRPr="007D0891">
        <w:rPr>
          <w:rFonts w:cs="v5.0.0"/>
        </w:rPr>
        <w:t xml:space="preserve">For the parameters specified in Table </w:t>
      </w:r>
      <w:r w:rsidRPr="007D0891">
        <w:rPr>
          <w:lang w:eastAsia="zh-CN"/>
        </w:rPr>
        <w:t>5.3.2.2</w:t>
      </w:r>
      <w:r w:rsidRPr="007D0891">
        <w:t>-1</w:t>
      </w:r>
      <w:r w:rsidRPr="007D0891">
        <w:rPr>
          <w:rFonts w:cs="v5.0.0"/>
        </w:rPr>
        <w:t>, the average probability of a missed downlink scheduling grant (Pm-dsg) shall be below the specified value in Table 5.3.2.2.2.3-1. The downlink physical setup is in accordance with Annex C.</w:t>
      </w:r>
      <w:r w:rsidRPr="007D0891">
        <w:rPr>
          <w:rFonts w:cs="v5.0.0"/>
          <w:lang w:eastAsia="ja-JP"/>
        </w:rPr>
        <w:t>2</w:t>
      </w:r>
      <w:r w:rsidRPr="007D0891">
        <w:rPr>
          <w:rFonts w:cs="v5.0.0"/>
        </w:rPr>
        <w:t>.1.</w:t>
      </w:r>
    </w:p>
    <w:p w14:paraId="3668E661" w14:textId="77777777" w:rsidR="00D63306" w:rsidRPr="007D0891" w:rsidRDefault="00D63306" w:rsidP="00D63306">
      <w:pPr>
        <w:pStyle w:val="TH"/>
      </w:pPr>
      <w:r w:rsidRPr="007D0891">
        <w:t>Table 5.3.2.2.2.3-1: Minimum performance for PDCCH with 30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35845BDF"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15AE6E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7586F8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26BB5899"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C42B52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62C95A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774E9BA"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B374CC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38A323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37B4FE1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6B2CAF8A"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1C55799"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7ABE5D66"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120391"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21FD912"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AD76A12"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D08FC"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01E7A39"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4C43ABE8"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5B26BCE5"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829805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154BF3ED"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C5734C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288F67B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208AB9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05007A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7E593A1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401788B6"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R.PDCCH.2-1.3 TDD</w:t>
            </w:r>
          </w:p>
        </w:tc>
        <w:tc>
          <w:tcPr>
            <w:tcW w:w="1276" w:type="dxa"/>
            <w:tcBorders>
              <w:top w:val="single" w:sz="4" w:space="0" w:color="auto"/>
              <w:left w:val="single" w:sz="4" w:space="0" w:color="auto"/>
              <w:bottom w:val="single" w:sz="4" w:space="0" w:color="auto"/>
              <w:right w:val="single" w:sz="4" w:space="0" w:color="auto"/>
            </w:tcBorders>
            <w:hideMark/>
          </w:tcPr>
          <w:p w14:paraId="61E472A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1410386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2x2 Low</w:t>
            </w:r>
          </w:p>
        </w:tc>
        <w:tc>
          <w:tcPr>
            <w:tcW w:w="947" w:type="dxa"/>
            <w:tcBorders>
              <w:top w:val="single" w:sz="4" w:space="0" w:color="auto"/>
              <w:left w:val="single" w:sz="4" w:space="0" w:color="auto"/>
              <w:bottom w:val="single" w:sz="4" w:space="0" w:color="auto"/>
              <w:right w:val="single" w:sz="4" w:space="0" w:color="auto"/>
            </w:tcBorders>
            <w:hideMark/>
          </w:tcPr>
          <w:p w14:paraId="4D50B44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2C2151C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-1.2</w:t>
            </w:r>
          </w:p>
        </w:tc>
      </w:tr>
    </w:tbl>
    <w:p w14:paraId="1DD98565" w14:textId="77777777" w:rsidR="00D63306" w:rsidRPr="007D0891" w:rsidRDefault="00D63306" w:rsidP="00D63306"/>
    <w:p w14:paraId="3CDF334E" w14:textId="77777777" w:rsidR="00D63306" w:rsidRPr="007D0891" w:rsidRDefault="00D63306" w:rsidP="00D63306">
      <w:r w:rsidRPr="007D0891">
        <w:t>The normative reference for this requirement is TS 38.101-4 [5] clause 5.3.2.2.</w:t>
      </w:r>
    </w:p>
    <w:p w14:paraId="59C01957" w14:textId="77777777" w:rsidR="00D63306" w:rsidRPr="007D0891" w:rsidRDefault="00D63306" w:rsidP="00D63306">
      <w:pPr>
        <w:pStyle w:val="H6"/>
      </w:pPr>
      <w:r w:rsidRPr="007D0891">
        <w:t>5.3.2.2.2.4</w:t>
      </w:r>
      <w:r w:rsidRPr="007D0891">
        <w:tab/>
        <w:t>Test description</w:t>
      </w:r>
    </w:p>
    <w:p w14:paraId="39990EEC" w14:textId="77777777" w:rsidR="00D63306" w:rsidRPr="007D0891" w:rsidRDefault="00D63306" w:rsidP="00D63306">
      <w:pPr>
        <w:pStyle w:val="H6"/>
      </w:pPr>
      <w:r w:rsidRPr="007D0891">
        <w:t>5.3.2.2.2.4.1</w:t>
      </w:r>
      <w:r w:rsidRPr="007D0891">
        <w:tab/>
        <w:t>Initial conditions</w:t>
      </w:r>
    </w:p>
    <w:p w14:paraId="3FDE584A"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FEDDF9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3A722A7" w14:textId="77777777" w:rsidR="00D63306" w:rsidRPr="007D0891" w:rsidRDefault="00D63306" w:rsidP="00D63306">
      <w:r w:rsidRPr="007D0891">
        <w:t>Configurations of PDSCH and PDCCH before measurement are specified in Annex C.</w:t>
      </w:r>
    </w:p>
    <w:p w14:paraId="6DE96477" w14:textId="77777777" w:rsidR="00D63306" w:rsidRPr="007D0891" w:rsidRDefault="00D63306" w:rsidP="00D63306">
      <w:r w:rsidRPr="007D0891">
        <w:t>Test Environment: Normal, as defined in TS 38.508-1 [6] clause 4.1.</w:t>
      </w:r>
    </w:p>
    <w:p w14:paraId="2DC0168D" w14:textId="77777777" w:rsidR="00D63306" w:rsidRPr="007D0891" w:rsidRDefault="00D63306" w:rsidP="00D63306">
      <w:r w:rsidRPr="007D0891">
        <w:t>Frequencies to be tested: Mid Range, as defined in TS 38.508-1 [6] clause 4.3.1</w:t>
      </w:r>
      <w:ins w:id="279" w:author="Anritsu" w:date="2022-02-09T16:24:00Z">
        <w:r>
          <w:t>, adjusted such that offsetToCarrier is equal to 0, as defined in Table 5.3-1</w:t>
        </w:r>
      </w:ins>
      <w:r w:rsidRPr="007D0891">
        <w:t>.</w:t>
      </w:r>
    </w:p>
    <w:p w14:paraId="3D2DF9A9" w14:textId="77777777" w:rsidR="00D63306" w:rsidRPr="007D0891" w:rsidRDefault="00D63306" w:rsidP="00D63306">
      <w:r w:rsidRPr="007D0891">
        <w:t>For EN-DC within FR1 operation, setup the LTE link according to Annex D.</w:t>
      </w:r>
    </w:p>
    <w:p w14:paraId="27CFAB74" w14:textId="77777777" w:rsidR="00D63306" w:rsidRPr="00495433" w:rsidRDefault="00D63306" w:rsidP="00D63306">
      <w:pPr>
        <w:pStyle w:val="B10"/>
      </w:pPr>
    </w:p>
    <w:p w14:paraId="64F1398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53A1A8A" w14:textId="77777777" w:rsidR="00D63306" w:rsidRPr="007D0891" w:rsidRDefault="00D63306" w:rsidP="00D63306">
      <w:pPr>
        <w:pStyle w:val="5"/>
        <w:rPr>
          <w:rFonts w:eastAsia="Malgun Gothic" w:cs="Arial"/>
          <w:szCs w:val="22"/>
        </w:rPr>
      </w:pPr>
      <w:bookmarkStart w:id="280" w:name="_Toc84264735"/>
      <w:bookmarkStart w:id="281" w:name="_Toc90560877"/>
      <w:r w:rsidRPr="007D0891">
        <w:rPr>
          <w:rFonts w:eastAsia="Malgun Gothic" w:cs="Arial"/>
          <w:szCs w:val="22"/>
        </w:rPr>
        <w:t>5.3.2.2.3</w:t>
      </w:r>
      <w:r w:rsidRPr="007D0891">
        <w:rPr>
          <w:rFonts w:eastAsia="Malgun Gothic" w:cs="Arial"/>
          <w:szCs w:val="22"/>
        </w:rPr>
        <w:tab/>
        <w:t xml:space="preserve">2Rx TDD FR1 PDCCH 1 Tx antenna performance for </w:t>
      </w:r>
      <w:r w:rsidRPr="007D0891">
        <w:rPr>
          <w:rFonts w:eastAsia="Malgun Gothic"/>
          <w:lang w:eastAsia="zh-CN"/>
        </w:rPr>
        <w:t>power saving</w:t>
      </w:r>
      <w:bookmarkEnd w:id="280"/>
      <w:bookmarkEnd w:id="281"/>
    </w:p>
    <w:p w14:paraId="7118CFB6" w14:textId="77777777" w:rsidR="00D63306" w:rsidRPr="007D0891" w:rsidRDefault="00D63306" w:rsidP="00D63306">
      <w:pPr>
        <w:pStyle w:val="H6"/>
      </w:pPr>
      <w:r w:rsidRPr="007D0891">
        <w:t>5.3.2.2.3.1</w:t>
      </w:r>
      <w:r w:rsidRPr="007D0891">
        <w:tab/>
        <w:t>Test Purpose</w:t>
      </w:r>
    </w:p>
    <w:p w14:paraId="5FE56011" w14:textId="77777777" w:rsidR="00D63306" w:rsidRPr="007D0891" w:rsidRDefault="00D63306" w:rsidP="00D63306">
      <w:pPr>
        <w:rPr>
          <w:rFonts w:cs="v5.0.0"/>
        </w:rPr>
      </w:pPr>
      <w:r w:rsidRPr="007D0891">
        <w:t xml:space="preserve">This test verifies the demodulation performance of </w:t>
      </w:r>
      <w:r w:rsidRPr="007D0891">
        <w:rPr>
          <w:i/>
          <w:iCs/>
          <w:color w:val="000000"/>
        </w:rPr>
        <w:t>DCI format 2_6</w:t>
      </w:r>
      <w:r w:rsidRPr="007D0891">
        <w:rPr>
          <w:i/>
          <w:iCs/>
          <w:color w:val="000000"/>
          <w:lang w:eastAsia="zh-CN"/>
        </w:rPr>
        <w:t xml:space="preserve"> </w:t>
      </w:r>
      <w:r w:rsidRPr="007D0891">
        <w:t xml:space="preserve">PDCCH under 2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5.3.2.2.3.3-</w:t>
      </w:r>
      <w:r w:rsidRPr="007D0891">
        <w:rPr>
          <w:rFonts w:cs="v5.0.0"/>
          <w:lang w:eastAsia="zh-CN"/>
        </w:rPr>
        <w:t>2</w:t>
      </w:r>
      <w:r w:rsidRPr="007D0891">
        <w:rPr>
          <w:lang w:eastAsia="zh-CN"/>
        </w:rPr>
        <w:t xml:space="preserve"> after receipt </w:t>
      </w:r>
      <w:r w:rsidRPr="007D0891">
        <w:rPr>
          <w:rFonts w:eastAsia="SimSun" w:cs="Arial"/>
          <w:lang w:eastAsia="zh-CN"/>
        </w:rPr>
        <w:t>wake-up indication</w:t>
      </w:r>
      <w:r w:rsidRPr="007D0891">
        <w:rPr>
          <w:lang w:eastAsia="zh-CN"/>
        </w:rPr>
        <w:t xml:space="preserve"> in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w:t>
      </w:r>
      <w:r w:rsidRPr="007D0891">
        <w:rPr>
          <w:rFonts w:cs="v5.0.0"/>
        </w:rPr>
        <w:t>. The downlink physical setup is in accordance with Annex C.</w:t>
      </w:r>
      <w:r w:rsidRPr="007D0891">
        <w:rPr>
          <w:rFonts w:cs="v5.0.0"/>
          <w:lang w:eastAsia="ja-JP"/>
        </w:rPr>
        <w:t>2</w:t>
      </w:r>
      <w:r w:rsidRPr="007D0891">
        <w:rPr>
          <w:rFonts w:cs="v5.0.0"/>
        </w:rPr>
        <w:t>.1.</w:t>
      </w:r>
    </w:p>
    <w:p w14:paraId="7DA35C31" w14:textId="77777777" w:rsidR="00D63306" w:rsidRPr="007D0891" w:rsidRDefault="00D63306" w:rsidP="00D63306">
      <w:pPr>
        <w:pStyle w:val="H6"/>
      </w:pPr>
      <w:r w:rsidRPr="007D0891">
        <w:t>5.3.2.2.3.2</w:t>
      </w:r>
      <w:r w:rsidRPr="007D0891">
        <w:tab/>
        <w:t>Test applicability</w:t>
      </w:r>
    </w:p>
    <w:p w14:paraId="7F14B2D7" w14:textId="77777777" w:rsidR="00D63306" w:rsidRPr="007D0891" w:rsidRDefault="00D63306" w:rsidP="00D63306">
      <w:pPr>
        <w:rPr>
          <w:lang w:eastAsia="zh-CN"/>
        </w:rPr>
      </w:pPr>
      <w:r w:rsidRPr="007D0891">
        <w:t>This test applies to all types of NR UE release 1</w:t>
      </w:r>
      <w:r w:rsidRPr="007D0891">
        <w:rPr>
          <w:lang w:eastAsia="zh-CN"/>
        </w:rPr>
        <w:t xml:space="preserve">6 </w:t>
      </w:r>
      <w:r w:rsidRPr="007D0891">
        <w:t>and forward</w:t>
      </w:r>
      <w:r w:rsidRPr="007D0891">
        <w:rPr>
          <w:lang w:eastAsia="zh-CN"/>
        </w:rPr>
        <w:t xml:space="preserve"> supporting Long DRX Cycle and DRX adaptation.</w:t>
      </w:r>
    </w:p>
    <w:p w14:paraId="581DE9CD" w14:textId="77777777" w:rsidR="00D63306" w:rsidRPr="007D0891" w:rsidRDefault="00D63306" w:rsidP="00D63306">
      <w:r w:rsidRPr="007D0891">
        <w:t>This test also applies to all types of EUTRA UE release 1</w:t>
      </w:r>
      <w:r w:rsidRPr="007D0891">
        <w:rPr>
          <w:lang w:eastAsia="zh-CN"/>
        </w:rPr>
        <w:t>6</w:t>
      </w:r>
      <w:r w:rsidRPr="007D0891">
        <w:t xml:space="preserve"> and forward supporting EN-DC</w:t>
      </w:r>
      <w:r w:rsidRPr="007D0891">
        <w:rPr>
          <w:lang w:eastAsia="zh-CN"/>
        </w:rPr>
        <w:t xml:space="preserve"> and Long DRX Cycle and DRX adaptation</w:t>
      </w:r>
      <w:r w:rsidRPr="007D0891">
        <w:t>.</w:t>
      </w:r>
    </w:p>
    <w:p w14:paraId="0E9F3584" w14:textId="77777777" w:rsidR="00D63306" w:rsidRPr="007D0891" w:rsidRDefault="00D63306" w:rsidP="00D63306">
      <w:pPr>
        <w:pStyle w:val="H6"/>
      </w:pPr>
      <w:r w:rsidRPr="007D0891">
        <w:t>5.3.2.2.3.3</w:t>
      </w:r>
      <w:r w:rsidRPr="007D0891">
        <w:tab/>
        <w:t>Minimum conformance requirements</w:t>
      </w:r>
    </w:p>
    <w:p w14:paraId="0CD4CCD7" w14:textId="77777777" w:rsidR="00D63306" w:rsidRPr="007D0891" w:rsidRDefault="00D63306" w:rsidP="00D63306">
      <w:pPr>
        <w:rPr>
          <w:lang w:eastAsia="zh-CN"/>
        </w:rPr>
      </w:pPr>
      <w:r w:rsidRPr="007D0891">
        <w:rPr>
          <w:rFonts w:eastAsia="SimSun"/>
          <w:lang w:eastAsia="zh-CN"/>
        </w:rPr>
        <w:t>During the test</w:t>
      </w:r>
      <w:r w:rsidRPr="007D0891">
        <w:rPr>
          <w:lang w:eastAsia="zh-CN"/>
        </w:rPr>
        <w:t xml:space="preserve"> the UE shall monitor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 xml:space="preserve">PDCCH in DRX off state and decide whether to receive the following PDCCH in DRX on period. </w:t>
      </w:r>
    </w:p>
    <w:p w14:paraId="5AC31D4F" w14:textId="77777777" w:rsidR="00D63306" w:rsidRPr="007D0891" w:rsidRDefault="00D63306" w:rsidP="00D63306">
      <w:pPr>
        <w:rPr>
          <w:rFonts w:eastAsia="SimSun"/>
        </w:rPr>
      </w:pPr>
      <w:r w:rsidRPr="007D0891">
        <w:rPr>
          <w:rFonts w:eastAsia="SimSun"/>
        </w:rPr>
        <w:t xml:space="preserve">The parameters specified in Table </w:t>
      </w:r>
      <w:r w:rsidRPr="007D0891">
        <w:rPr>
          <w:rFonts w:eastAsia="SimSun"/>
          <w:lang w:eastAsia="zh-CN"/>
        </w:rPr>
        <w:t>5.3.2.2.3.3</w:t>
      </w:r>
      <w:r w:rsidRPr="007D0891">
        <w:rPr>
          <w:rFonts w:eastAsia="SimSun"/>
        </w:rPr>
        <w:t>-1 are valid for all TDD tests for power saving unless otherwise stated.</w:t>
      </w:r>
    </w:p>
    <w:p w14:paraId="0A484B4D" w14:textId="77777777" w:rsidR="00D63306" w:rsidRPr="007D0891" w:rsidRDefault="00D63306" w:rsidP="00D63306">
      <w:pPr>
        <w:pStyle w:val="TH"/>
        <w:rPr>
          <w:rFonts w:eastAsia="Malgun Gothic"/>
        </w:rPr>
      </w:pPr>
      <w:r w:rsidRPr="007D0891">
        <w:t>Table 5.</w:t>
      </w:r>
      <w:r w:rsidRPr="007D0891">
        <w:rPr>
          <w:lang w:eastAsia="zh-CN"/>
        </w:rPr>
        <w:t>3.2.2.3.3-1</w:t>
      </w:r>
      <w:r w:rsidRPr="007D089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D63306" w:rsidRPr="007D0891" w14:paraId="1D9930E4"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127D7628" w14:textId="77777777" w:rsidR="00D63306" w:rsidRPr="007D0891" w:rsidRDefault="00D63306" w:rsidP="00E76DC6">
            <w:pPr>
              <w:pStyle w:val="TAH"/>
              <w:rPr>
                <w:rFonts w:eastAsia="SimSun"/>
              </w:rPr>
            </w:pPr>
            <w:r w:rsidRPr="007D089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722AA44F" w14:textId="77777777" w:rsidR="00D63306" w:rsidRPr="007D0891" w:rsidRDefault="00D63306" w:rsidP="00E76DC6">
            <w:pPr>
              <w:pStyle w:val="TAH"/>
              <w:rPr>
                <w:rFonts w:eastAsia="SimSun"/>
              </w:rPr>
            </w:pPr>
            <w:r w:rsidRPr="007D0891">
              <w:rPr>
                <w:rFonts w:eastAsia="SimSun"/>
              </w:rPr>
              <w:t>Unit</w:t>
            </w:r>
          </w:p>
        </w:tc>
        <w:tc>
          <w:tcPr>
            <w:tcW w:w="3143" w:type="dxa"/>
            <w:tcBorders>
              <w:top w:val="single" w:sz="4" w:space="0" w:color="auto"/>
              <w:left w:val="single" w:sz="4" w:space="0" w:color="auto"/>
              <w:bottom w:val="nil"/>
              <w:right w:val="single" w:sz="4" w:space="0" w:color="auto"/>
            </w:tcBorders>
            <w:hideMark/>
          </w:tcPr>
          <w:p w14:paraId="68EE6B59" w14:textId="77777777" w:rsidR="00D63306" w:rsidRPr="007D0891" w:rsidRDefault="00D63306" w:rsidP="00E76DC6">
            <w:pPr>
              <w:pStyle w:val="TAH"/>
              <w:rPr>
                <w:rFonts w:eastAsia="SimSun"/>
              </w:rPr>
            </w:pPr>
            <w:r w:rsidRPr="007D0891">
              <w:rPr>
                <w:rFonts w:eastAsia="SimSun"/>
              </w:rPr>
              <w:t>1 Tx Antenna</w:t>
            </w:r>
          </w:p>
        </w:tc>
      </w:tr>
      <w:tr w:rsidR="00D63306" w:rsidRPr="007D0891" w14:paraId="219EF9AC" w14:textId="77777777" w:rsidTr="00E76DC6">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8F56276" w14:textId="77777777" w:rsidR="00D63306" w:rsidRPr="007D0891" w:rsidRDefault="00D63306" w:rsidP="00E76DC6">
            <w:pPr>
              <w:pStyle w:val="TAL"/>
              <w:rPr>
                <w:rFonts w:eastAsia="SimSun"/>
              </w:rPr>
            </w:pPr>
            <w:r w:rsidRPr="007D089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18CF1539"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6DE2B4" w14:textId="77777777" w:rsidR="00D63306" w:rsidRPr="007D0891" w:rsidRDefault="00D63306" w:rsidP="00E76DC6">
            <w:pPr>
              <w:pStyle w:val="TAC"/>
              <w:rPr>
                <w:rFonts w:eastAsia="SimSun"/>
              </w:rPr>
            </w:pPr>
            <w:r w:rsidRPr="007D0891">
              <w:rPr>
                <w:rFonts w:eastAsia="SimSun"/>
              </w:rPr>
              <w:t>FR1.30-1</w:t>
            </w:r>
          </w:p>
        </w:tc>
      </w:tr>
      <w:tr w:rsidR="00D63306" w:rsidRPr="007D0891" w14:paraId="1DB53FF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6ADCECA3" w14:textId="77777777" w:rsidR="00D63306" w:rsidRPr="007D0891" w:rsidRDefault="00D63306" w:rsidP="00E76DC6">
            <w:pPr>
              <w:pStyle w:val="TAL"/>
              <w:rPr>
                <w:rFonts w:eastAsia="SimSun"/>
              </w:rPr>
            </w:pPr>
            <w:r w:rsidRPr="007D089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386F090D"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16BAF77D" w14:textId="77777777" w:rsidR="00D63306" w:rsidRPr="007D0891" w:rsidRDefault="00D63306" w:rsidP="00E76DC6">
            <w:pPr>
              <w:pStyle w:val="TAC"/>
              <w:rPr>
                <w:rFonts w:eastAsia="SimSun"/>
              </w:rPr>
            </w:pPr>
            <w:r w:rsidRPr="007D0891">
              <w:rPr>
                <w:rFonts w:eastAsia="SimSun"/>
              </w:rPr>
              <w:t>interleaved</w:t>
            </w:r>
          </w:p>
        </w:tc>
      </w:tr>
      <w:tr w:rsidR="00D63306" w:rsidRPr="007D0891" w14:paraId="5E4E03E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D64B4FC" w14:textId="77777777" w:rsidR="00D63306" w:rsidRPr="007D0891" w:rsidRDefault="00D63306" w:rsidP="00E76DC6">
            <w:pPr>
              <w:pStyle w:val="TAL"/>
              <w:rPr>
                <w:rFonts w:eastAsia="SimSun"/>
              </w:rPr>
            </w:pPr>
            <w:r w:rsidRPr="007D0891">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2B800CDA"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6A79D0D9" w14:textId="77777777" w:rsidR="00D63306" w:rsidRPr="007D0891" w:rsidRDefault="00D63306" w:rsidP="00E76DC6">
            <w:pPr>
              <w:pStyle w:val="TAC"/>
              <w:rPr>
                <w:rFonts w:eastAsia="SimSun"/>
                <w:lang w:eastAsia="zh-CN"/>
              </w:rPr>
            </w:pPr>
            <w:r w:rsidRPr="007D0891">
              <w:rPr>
                <w:rFonts w:eastAsia="SimSun"/>
                <w:lang w:eastAsia="zh-CN"/>
              </w:rPr>
              <w:t>3</w:t>
            </w:r>
          </w:p>
        </w:tc>
      </w:tr>
      <w:tr w:rsidR="00D63306" w:rsidRPr="007D0891" w14:paraId="1849728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1F7898E" w14:textId="77777777" w:rsidR="00D63306" w:rsidRPr="007D0891" w:rsidRDefault="00D63306" w:rsidP="00E76DC6">
            <w:pPr>
              <w:pStyle w:val="TAL"/>
              <w:rPr>
                <w:rFonts w:eastAsia="SimSun"/>
              </w:rPr>
            </w:pPr>
            <w:r w:rsidRPr="007D089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064FCF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D49EE57" w14:textId="77777777" w:rsidR="00D63306" w:rsidRPr="007D0891" w:rsidRDefault="00D63306" w:rsidP="00E76DC6">
            <w:pPr>
              <w:pStyle w:val="TAC"/>
              <w:rPr>
                <w:rFonts w:eastAsia="SimSun"/>
                <w:lang w:eastAsia="zh-CN"/>
              </w:rPr>
            </w:pPr>
            <w:r w:rsidRPr="007D0891">
              <w:rPr>
                <w:rFonts w:eastAsia="SimSun"/>
                <w:lang w:eastAsia="zh-CN"/>
              </w:rPr>
              <w:t>2</w:t>
            </w:r>
          </w:p>
        </w:tc>
      </w:tr>
      <w:tr w:rsidR="00D63306" w:rsidRPr="007D0891" w14:paraId="4185A7CA"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4BC30E9" w14:textId="77777777" w:rsidR="00D63306" w:rsidRPr="007D0891" w:rsidRDefault="00D63306" w:rsidP="00E76DC6">
            <w:pPr>
              <w:pStyle w:val="TAL"/>
              <w:rPr>
                <w:rFonts w:eastAsia="SimSun" w:cs="Arial"/>
                <w:lang w:eastAsia="zh-CN"/>
              </w:rPr>
            </w:pPr>
            <w:r w:rsidRPr="007D0891">
              <w:rPr>
                <w:rFonts w:eastAsia="SimSun"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2AD427F"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BDCD289" w14:textId="77777777" w:rsidR="00D63306" w:rsidRPr="007D0891" w:rsidRDefault="00D63306" w:rsidP="00E76DC6">
            <w:pPr>
              <w:pStyle w:val="TAC"/>
              <w:rPr>
                <w:rFonts w:eastAsia="SimSun"/>
                <w:lang w:eastAsia="zh-CN"/>
              </w:rPr>
            </w:pPr>
            <w:r w:rsidRPr="007D0891">
              <w:rPr>
                <w:rFonts w:eastAsia="SimSun"/>
                <w:lang w:eastAsia="zh-CN"/>
              </w:rPr>
              <w:t>0</w:t>
            </w:r>
          </w:p>
        </w:tc>
      </w:tr>
      <w:tr w:rsidR="00D63306" w:rsidRPr="007D0891" w14:paraId="75F6453C"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F82B7F1" w14:textId="77777777" w:rsidR="00D63306" w:rsidRPr="007D0891" w:rsidRDefault="00D63306" w:rsidP="00E76DC6">
            <w:pPr>
              <w:pStyle w:val="TAL"/>
              <w:rPr>
                <w:rFonts w:eastAsia="SimSun" w:cs="Arial"/>
                <w:lang w:eastAsia="zh-CN"/>
              </w:rPr>
            </w:pPr>
            <w:r w:rsidRPr="007D0891">
              <w:rPr>
                <w:rFonts w:eastAsia="SimSun"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75DF0" w14:textId="77777777" w:rsidR="00D63306" w:rsidRPr="007D0891" w:rsidRDefault="00D63306" w:rsidP="00E76DC6">
            <w:pPr>
              <w:pStyle w:val="TAC"/>
              <w:rPr>
                <w:rFonts w:eastAsia="Malgun Gothic"/>
                <w:lang w:eastAsia="zh-CN"/>
              </w:rPr>
            </w:pPr>
            <w:r w:rsidRPr="007D0891">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253B7B4F" w14:textId="77777777" w:rsidR="00D63306" w:rsidRPr="007D0891" w:rsidRDefault="00D63306" w:rsidP="00E76DC6">
            <w:pPr>
              <w:pStyle w:val="TAC"/>
              <w:rPr>
                <w:rFonts w:eastAsia="SimSun"/>
                <w:lang w:eastAsia="zh-CN"/>
              </w:rPr>
            </w:pPr>
            <w:r w:rsidRPr="007D0891">
              <w:rPr>
                <w:rFonts w:eastAsia="SimSun"/>
                <w:lang w:eastAsia="zh-CN"/>
              </w:rPr>
              <w:t>10</w:t>
            </w:r>
          </w:p>
        </w:tc>
      </w:tr>
      <w:tr w:rsidR="00D63306" w:rsidRPr="007D0891" w14:paraId="0CE7F3BD"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CB1034" w14:textId="77777777" w:rsidR="00D63306" w:rsidRPr="007D0891" w:rsidRDefault="00D63306" w:rsidP="00E76DC6">
            <w:pPr>
              <w:pStyle w:val="TAL"/>
              <w:rPr>
                <w:rFonts w:eastAsia="SimSun" w:cs="Arial"/>
                <w:lang w:eastAsia="zh-CN"/>
              </w:rPr>
            </w:pPr>
            <w:r w:rsidRPr="007D0891">
              <w:rPr>
                <w:rFonts w:eastAsia="SimSun"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203942AE"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FBFD1FF" w14:textId="77777777" w:rsidR="00D63306" w:rsidRPr="007D0891" w:rsidRDefault="00D63306" w:rsidP="00E76DC6">
            <w:pPr>
              <w:pStyle w:val="TAC"/>
              <w:rPr>
                <w:rFonts w:eastAsia="SimSun"/>
                <w:lang w:eastAsia="zh-CN"/>
              </w:rPr>
            </w:pPr>
            <w:r w:rsidRPr="007D0891">
              <w:rPr>
                <w:rFonts w:eastAsia="SimSun"/>
                <w:lang w:eastAsia="zh-CN"/>
              </w:rPr>
              <w:t>absent</w:t>
            </w:r>
          </w:p>
        </w:tc>
      </w:tr>
      <w:tr w:rsidR="00D63306" w:rsidRPr="007D0891" w14:paraId="7F48F75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397E53CE" w14:textId="77777777" w:rsidR="00D63306" w:rsidRPr="007D0891" w:rsidRDefault="00D63306" w:rsidP="00E76DC6">
            <w:pPr>
              <w:pStyle w:val="TAL"/>
              <w:rPr>
                <w:rFonts w:eastAsia="SimSun" w:cs="Arial"/>
                <w:lang w:eastAsia="zh-CN"/>
              </w:rPr>
            </w:pPr>
            <w:r w:rsidRPr="007D0891">
              <w:rPr>
                <w:rFonts w:eastAsia="SimSun"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3E61DDE1"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B89C49F"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2E05B372"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2D453D1D" w14:textId="77777777" w:rsidR="00D63306" w:rsidRPr="007D0891" w:rsidRDefault="00D63306" w:rsidP="00E76DC6">
            <w:pPr>
              <w:pStyle w:val="TAL"/>
              <w:rPr>
                <w:rFonts w:eastAsia="SimSun"/>
                <w:lang w:eastAsia="zh-CN"/>
              </w:rPr>
            </w:pPr>
            <w:r w:rsidRPr="007D0891">
              <w:rPr>
                <w:rFonts w:eastAsia="SimSun"/>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54465514" w14:textId="77777777" w:rsidR="00D63306" w:rsidRPr="007D0891" w:rsidRDefault="00D63306" w:rsidP="00E76DC6">
            <w:pPr>
              <w:pStyle w:val="TAL"/>
              <w:rPr>
                <w:rFonts w:eastAsia="SimSun"/>
                <w:lang w:eastAsia="zh-CN"/>
              </w:rPr>
            </w:pPr>
            <w:r w:rsidRPr="007D089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93ACE69"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500D6C6F" w14:textId="77777777" w:rsidR="00D63306" w:rsidRPr="007D0891" w:rsidRDefault="00D63306" w:rsidP="00E76DC6">
            <w:pPr>
              <w:pStyle w:val="TAC"/>
              <w:rPr>
                <w:rFonts w:eastAsia="SimSun"/>
                <w:highlight w:val="yellow"/>
                <w:lang w:eastAsia="zh-CN"/>
              </w:rPr>
            </w:pPr>
            <w:r w:rsidRPr="007D0891">
              <w:rPr>
                <w:rFonts w:eastAsia="Microsoft YaHei UI" w:cs="Arial"/>
                <w:color w:val="000000"/>
                <w:szCs w:val="18"/>
                <w:lang w:eastAsia="zh-CN"/>
              </w:rPr>
              <w:t>(</w:t>
            </w:r>
            <w:r w:rsidRPr="007D0891">
              <w:rPr>
                <w:rFonts w:cs="Arial"/>
                <w:color w:val="000000"/>
                <w:szCs w:val="18"/>
              </w:rPr>
              <w:t>T</w:t>
            </w:r>
            <w:r w:rsidRPr="007D0891">
              <w:rPr>
                <w:rFonts w:cs="Arial"/>
                <w:color w:val="000000"/>
                <w:szCs w:val="18"/>
                <w:vertAlign w:val="subscript"/>
              </w:rPr>
              <w:t>minimumTimeGap</w:t>
            </w:r>
            <w:r w:rsidRPr="007D0891">
              <w:rPr>
                <w:rFonts w:eastAsia="Microsoft YaHei UI" w:cs="Arial"/>
                <w:color w:val="000000"/>
                <w:szCs w:val="18"/>
              </w:rPr>
              <w:t>+1</w:t>
            </w:r>
            <w:r w:rsidRPr="007D0891">
              <w:rPr>
                <w:rFonts w:eastAsia="Microsoft YaHei UI" w:cs="Arial"/>
                <w:color w:val="000000"/>
                <w:szCs w:val="18"/>
                <w:lang w:eastAsia="zh-CN"/>
              </w:rPr>
              <w:t>)</w:t>
            </w:r>
            <w:r w:rsidRPr="007D0891">
              <w:rPr>
                <w:rFonts w:eastAsia="Microsoft YaHei UI" w:cs="Arial"/>
                <w:color w:val="000000"/>
                <w:szCs w:val="18"/>
              </w:rPr>
              <w:t>/</w:t>
            </w:r>
            <m:oMath>
              <m:sSup>
                <m:sSupPr>
                  <m:ctrlPr>
                    <w:ins w:id="282" w:author="6072" w:date="2021-09-09T14:48:00Z">
                      <w:rPr>
                        <w:rFonts w:ascii="Cambria Math" w:eastAsia="Microsoft YaHei UI" w:hAnsi="Cambria Math" w:cs="Arial"/>
                        <w:i/>
                        <w:color w:val="000000"/>
                        <w:szCs w:val="18"/>
                        <w:lang w:val="fr-FR"/>
                      </w:rPr>
                    </w:ins>
                  </m:ctrlPr>
                </m:sSupPr>
                <m:e>
                  <m:r>
                    <w:ins w:id="283" w:author="6072" w:date="2021-09-09T14:48:00Z">
                      <w:rPr>
                        <w:rFonts w:ascii="Cambria Math" w:eastAsia="Microsoft YaHei UI" w:hAnsi="Cambria Math" w:cs="Arial"/>
                        <w:color w:val="000000"/>
                        <w:szCs w:val="18"/>
                        <w:lang w:val="fr-FR"/>
                      </w:rPr>
                      <m:t>2</m:t>
                    </w:ins>
                  </m:r>
                </m:e>
                <m:sup>
                  <m:r>
                    <w:ins w:id="284" w:author="6072" w:date="2021-09-09T14:48:00Z">
                      <w:rPr>
                        <w:rFonts w:ascii="Cambria Math" w:eastAsia="Microsoft YaHei UI" w:hAnsi="Cambria Math" w:cs="Arial"/>
                        <w:color w:val="000000"/>
                        <w:szCs w:val="18"/>
                        <w:lang w:val="fr-FR"/>
                      </w:rPr>
                      <m:t>I?</m:t>
                    </w:ins>
                  </m:r>
                </m:sup>
              </m:sSup>
            </m:oMath>
            <w:r w:rsidRPr="007D0891">
              <w:rPr>
                <w:rFonts w:eastAsia="Microsoft YaHei UI" w:cs="Arial"/>
                <w:color w:val="000000"/>
                <w:szCs w:val="18"/>
              </w:rPr>
              <w:t>/0.125</w:t>
            </w:r>
          </w:p>
        </w:tc>
      </w:tr>
      <w:tr w:rsidR="00D63306" w:rsidRPr="007D0891" w14:paraId="3147D4C8"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BC1DD14"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474B18BD" w14:textId="77777777" w:rsidR="00D63306" w:rsidRPr="007D0891" w:rsidRDefault="00D63306" w:rsidP="00E76DC6">
            <w:pPr>
              <w:pStyle w:val="TAL"/>
              <w:rPr>
                <w:rFonts w:eastAsia="SimSun"/>
                <w:lang w:eastAsia="zh-CN"/>
              </w:rPr>
            </w:pPr>
            <w:r w:rsidRPr="007D089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2700E7A6"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68C38EBD" w14:textId="77777777" w:rsidR="00D63306" w:rsidRPr="007D0891" w:rsidRDefault="00D63306" w:rsidP="00E76DC6">
            <w:pPr>
              <w:pStyle w:val="TAC"/>
              <w:rPr>
                <w:rFonts w:eastAsia="SimSun" w:cs="v5.0.0"/>
                <w:lang w:eastAsia="zh-CN"/>
              </w:rPr>
            </w:pPr>
            <w:r w:rsidRPr="007D0891">
              <w:rPr>
                <w:rFonts w:eastAsia="SimSun"/>
                <w:lang w:eastAsia="zh-CN"/>
              </w:rPr>
              <w:t>1</w:t>
            </w:r>
          </w:p>
        </w:tc>
      </w:tr>
      <w:tr w:rsidR="00D63306" w:rsidRPr="007D0891" w14:paraId="6418CAAD"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BBADA9E"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3A61B0B2" w14:textId="77777777" w:rsidR="00D63306" w:rsidRPr="007D0891" w:rsidRDefault="00D63306" w:rsidP="00E76DC6">
            <w:pPr>
              <w:pStyle w:val="TAL"/>
              <w:rPr>
                <w:rFonts w:eastAsia="SimSun"/>
                <w:lang w:eastAsia="zh-CN"/>
              </w:rPr>
            </w:pPr>
            <w:r w:rsidRPr="007D089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50C47993"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C78DF3C" w14:textId="77777777" w:rsidR="00D63306" w:rsidRPr="007D0891" w:rsidRDefault="00D63306" w:rsidP="00E76DC6">
            <w:pPr>
              <w:pStyle w:val="TAC"/>
              <w:rPr>
                <w:rFonts w:eastAsia="SimSun" w:cs="v5.0.0"/>
                <w:lang w:eastAsia="zh-CN"/>
              </w:rPr>
            </w:pPr>
            <w:r w:rsidRPr="007D0891">
              <w:rPr>
                <w:rFonts w:eastAsia="SimSun"/>
                <w:lang w:eastAsia="zh-CN"/>
              </w:rPr>
              <w:t>Start from RB = 0 with contiguous RB allocation</w:t>
            </w:r>
          </w:p>
        </w:tc>
      </w:tr>
      <w:tr w:rsidR="00D63306" w:rsidRPr="007D0891" w14:paraId="09A266D7"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26242C6F" w14:textId="77777777" w:rsidR="00D63306" w:rsidRPr="007D0891" w:rsidRDefault="00D63306" w:rsidP="00E76DC6">
            <w:pPr>
              <w:spacing w:after="0"/>
              <w:rPr>
                <w:rFonts w:ascii="Arial" w:eastAsia="SimSun" w:hAnsi="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54C97324" w14:textId="77777777" w:rsidR="00D63306" w:rsidRPr="007D0891" w:rsidRDefault="00D63306" w:rsidP="00E76DC6">
            <w:pPr>
              <w:pStyle w:val="TAL"/>
              <w:rPr>
                <w:rFonts w:eastAsia="SimSun"/>
                <w:lang w:eastAsia="zh-CN"/>
              </w:rPr>
            </w:pPr>
            <w:r w:rsidRPr="007D089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F531D98"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42A3312D" w14:textId="77777777" w:rsidR="00D63306" w:rsidRPr="007D0891" w:rsidRDefault="00D63306" w:rsidP="00E76DC6">
            <w:pPr>
              <w:pStyle w:val="TAC"/>
              <w:rPr>
                <w:rFonts w:eastAsia="SimSun" w:cs="v5.0.0"/>
                <w:lang w:eastAsia="zh-CN"/>
              </w:rPr>
            </w:pPr>
            <w:r w:rsidRPr="007D0891">
              <w:rPr>
                <w:rFonts w:eastAsia="SimSun"/>
                <w:lang w:eastAsia="zh-CN"/>
              </w:rPr>
              <w:t>TCI state #1</w:t>
            </w:r>
          </w:p>
        </w:tc>
      </w:tr>
      <w:tr w:rsidR="00D63306" w:rsidRPr="007D0891" w14:paraId="3A6CA262" w14:textId="77777777" w:rsidTr="00E76DC6">
        <w:trPr>
          <w:cantSplit/>
          <w:jc w:val="center"/>
        </w:trPr>
        <w:tc>
          <w:tcPr>
            <w:tcW w:w="3235" w:type="dxa"/>
            <w:tcBorders>
              <w:top w:val="single" w:sz="4" w:space="0" w:color="auto"/>
              <w:left w:val="single" w:sz="4" w:space="0" w:color="auto"/>
              <w:bottom w:val="single" w:sz="4" w:space="0" w:color="auto"/>
              <w:right w:val="single" w:sz="4" w:space="0" w:color="auto"/>
            </w:tcBorders>
            <w:hideMark/>
          </w:tcPr>
          <w:p w14:paraId="364FF144" w14:textId="77777777" w:rsidR="00D63306" w:rsidRPr="007D0891" w:rsidRDefault="00D63306" w:rsidP="00E76DC6">
            <w:pPr>
              <w:pStyle w:val="TAL"/>
              <w:rPr>
                <w:rFonts w:eastAsia="SimSun"/>
                <w:lang w:eastAsia="zh-CN"/>
              </w:rPr>
            </w:pPr>
            <w:r w:rsidRPr="007D0891">
              <w:rPr>
                <w:rFonts w:eastAsia="SimSun"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33E78928" w14:textId="77777777" w:rsidR="00D63306" w:rsidRPr="007D0891" w:rsidRDefault="00D63306" w:rsidP="00E76DC6">
            <w:pPr>
              <w:pStyle w:val="TAL"/>
              <w:rPr>
                <w:rFonts w:eastAsia="SimSun"/>
                <w:lang w:eastAsia="zh-CN"/>
              </w:rPr>
            </w:pPr>
            <w:r w:rsidRPr="007D0891">
              <w:rPr>
                <w:rFonts w:eastAsia="SimSun"/>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548599FF"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2471BD01" w14:textId="77777777" w:rsidR="00D63306" w:rsidRPr="007D0891" w:rsidRDefault="00D63306" w:rsidP="00E76DC6">
            <w:pPr>
              <w:pStyle w:val="TAC"/>
              <w:rPr>
                <w:rFonts w:eastAsia="SimSun"/>
                <w:lang w:eastAsia="zh-CN"/>
              </w:rPr>
            </w:pPr>
            <w:r w:rsidRPr="007D0891">
              <w:rPr>
                <w:rFonts w:eastAsia="SimSun"/>
                <w:lang w:eastAsia="zh-CN"/>
              </w:rPr>
              <w:t>Each slot during DRX-on period</w:t>
            </w:r>
          </w:p>
        </w:tc>
      </w:tr>
      <w:tr w:rsidR="00D63306" w:rsidRPr="007D0891" w14:paraId="50778F63"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tcPr>
          <w:p w14:paraId="749E6D54" w14:textId="77777777" w:rsidR="00D63306" w:rsidRPr="007D0891" w:rsidRDefault="00D63306" w:rsidP="00E76DC6">
            <w:pPr>
              <w:pStyle w:val="TAL"/>
              <w:rPr>
                <w:rFonts w:eastAsia="SimSun"/>
              </w:rPr>
            </w:pPr>
          </w:p>
        </w:tc>
        <w:tc>
          <w:tcPr>
            <w:tcW w:w="567" w:type="dxa"/>
            <w:tcBorders>
              <w:top w:val="single" w:sz="4" w:space="0" w:color="auto"/>
              <w:left w:val="single" w:sz="4" w:space="0" w:color="auto"/>
              <w:bottom w:val="single" w:sz="4" w:space="0" w:color="auto"/>
              <w:right w:val="single" w:sz="4" w:space="0" w:color="auto"/>
            </w:tcBorders>
            <w:vAlign w:val="center"/>
          </w:tcPr>
          <w:p w14:paraId="7CD526A6" w14:textId="77777777" w:rsidR="00D63306" w:rsidRPr="007D0891" w:rsidRDefault="00D63306" w:rsidP="00E76DC6">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1838A751" w14:textId="77777777" w:rsidR="00D63306" w:rsidRPr="007D0891" w:rsidRDefault="00D63306" w:rsidP="00E76DC6">
            <w:pPr>
              <w:pStyle w:val="TAC"/>
              <w:rPr>
                <w:rFonts w:eastAsia="SimSun"/>
                <w:highlight w:val="yellow"/>
                <w:lang w:eastAsia="zh-CN"/>
              </w:rPr>
            </w:pPr>
          </w:p>
        </w:tc>
      </w:tr>
      <w:tr w:rsidR="00D63306" w:rsidRPr="007D0891" w14:paraId="68A0BBB4" w14:textId="77777777" w:rsidTr="00E76DC6">
        <w:trPr>
          <w:cantSplit/>
          <w:jc w:val="center"/>
        </w:trPr>
        <w:tc>
          <w:tcPr>
            <w:tcW w:w="9122" w:type="dxa"/>
            <w:gridSpan w:val="4"/>
            <w:tcBorders>
              <w:top w:val="single" w:sz="4" w:space="0" w:color="auto"/>
              <w:left w:val="single" w:sz="4" w:space="0" w:color="auto"/>
              <w:bottom w:val="single" w:sz="4" w:space="0" w:color="auto"/>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2"/>
            </w:tblGrid>
            <w:tr w:rsidR="00D63306" w:rsidRPr="007D0891" w14:paraId="366C8A91" w14:textId="77777777" w:rsidTr="00E76DC6">
              <w:trPr>
                <w:cantSplit/>
                <w:jc w:val="center"/>
              </w:trPr>
              <w:tc>
                <w:tcPr>
                  <w:tcW w:w="9122" w:type="dxa"/>
                  <w:tcBorders>
                    <w:top w:val="single" w:sz="4" w:space="0" w:color="auto"/>
                    <w:left w:val="single" w:sz="4" w:space="0" w:color="auto"/>
                    <w:bottom w:val="single" w:sz="4" w:space="0" w:color="auto"/>
                    <w:right w:val="single" w:sz="4" w:space="0" w:color="auto"/>
                  </w:tcBorders>
                  <w:vAlign w:val="center"/>
                  <w:hideMark/>
                </w:tcPr>
                <w:p w14:paraId="15C4B550" w14:textId="77777777" w:rsidR="00D63306" w:rsidRPr="007D0891" w:rsidRDefault="00D63306" w:rsidP="00E76DC6">
                  <w:pPr>
                    <w:pStyle w:val="TAN"/>
                    <w:rPr>
                      <w:rFonts w:eastAsia="SimSun"/>
                      <w:highlight w:val="yellow"/>
                      <w:lang w:eastAsia="zh-CN"/>
                    </w:rPr>
                  </w:pPr>
                  <w:r w:rsidRPr="007D0891">
                    <w:rPr>
                      <w:rFonts w:eastAsia="SimSun"/>
                      <w:lang w:eastAsia="zh-CN"/>
                    </w:rPr>
                    <w:t>Note:</w:t>
                  </w:r>
                  <w:r w:rsidRPr="007D0891">
                    <w:t xml:space="preserve"> </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7D0CA19B" w14:textId="77777777" w:rsidR="00D63306" w:rsidRPr="007D0891" w:rsidRDefault="00D63306" w:rsidP="00E76DC6">
            <w:pPr>
              <w:keepNext/>
              <w:keepLines/>
              <w:spacing w:after="0"/>
              <w:jc w:val="center"/>
              <w:rPr>
                <w:rFonts w:ascii="Arial" w:eastAsia="SimSun" w:hAnsi="Arial"/>
                <w:sz w:val="18"/>
                <w:highlight w:val="yellow"/>
                <w:lang w:eastAsia="zh-CN"/>
              </w:rPr>
            </w:pPr>
          </w:p>
        </w:tc>
      </w:tr>
    </w:tbl>
    <w:p w14:paraId="794DE717" w14:textId="77777777" w:rsidR="00D63306" w:rsidRPr="007D0891" w:rsidRDefault="00D63306" w:rsidP="00D63306">
      <w:pPr>
        <w:rPr>
          <w:rFonts w:eastAsia="SimSun"/>
        </w:rPr>
      </w:pPr>
    </w:p>
    <w:p w14:paraId="3CA7637A" w14:textId="77777777" w:rsidR="00D63306" w:rsidRPr="007D0891" w:rsidRDefault="00D63306" w:rsidP="00D63306">
      <w:pPr>
        <w:rPr>
          <w:rFonts w:eastAsia="SimSun" w:cs="v5.0.0"/>
        </w:rPr>
      </w:pPr>
      <w:r w:rsidRPr="007D0891">
        <w:rPr>
          <w:rFonts w:eastAsia="SimSun" w:cs="v5.0.0"/>
        </w:rPr>
        <w:t xml:space="preserve">For the parameters specified in Table </w:t>
      </w:r>
      <w:r w:rsidRPr="007D0891">
        <w:rPr>
          <w:lang w:eastAsia="zh-CN"/>
        </w:rPr>
        <w:t>5.3.2.2.3.3</w:t>
      </w:r>
      <w:r w:rsidRPr="007D0891">
        <w:t>-1</w:t>
      </w:r>
      <w:r w:rsidRPr="007D0891">
        <w:rPr>
          <w:rFonts w:eastAsia="SimSun" w:cs="v5.0.0"/>
        </w:rPr>
        <w:t xml:space="preserve">, the average probability of a missed downlink scheduling grant (Pm-dsg) </w:t>
      </w:r>
      <w:r w:rsidRPr="007D0891">
        <w:rPr>
          <w:rFonts w:eastAsia="SimSun" w:cs="v5.0.0"/>
          <w:lang w:eastAsia="zh-CN"/>
        </w:rPr>
        <w:t>observed on PDCCH during DRX on</w:t>
      </w:r>
      <w:r w:rsidRPr="007D0891">
        <w:rPr>
          <w:rFonts w:eastAsia="SimSun" w:cs="v5.0.0"/>
        </w:rPr>
        <w:t xml:space="preserve"> shall be below the specified value in Table </w:t>
      </w:r>
      <w:r w:rsidRPr="007D0891">
        <w:rPr>
          <w:lang w:eastAsia="zh-CN"/>
        </w:rPr>
        <w:t>5.3.2.2.3.3</w:t>
      </w:r>
      <w:r w:rsidRPr="007D0891">
        <w:t>-2</w:t>
      </w:r>
      <w:r w:rsidRPr="007D0891">
        <w:rPr>
          <w:rFonts w:eastAsia="SimSun" w:cs="v5.0.0"/>
        </w:rPr>
        <w:t>. The downlink physical setup is in accordance with Annex C.</w:t>
      </w:r>
      <w:r w:rsidRPr="007D0891">
        <w:rPr>
          <w:rFonts w:eastAsia="SimSun" w:cs="v5.0.0"/>
          <w:lang w:eastAsia="zh-CN"/>
        </w:rPr>
        <w:t>3</w:t>
      </w:r>
      <w:r w:rsidRPr="007D0891">
        <w:rPr>
          <w:rFonts w:eastAsia="SimSun" w:cs="v5.0.0"/>
        </w:rPr>
        <w:t xml:space="preserve">.1. </w:t>
      </w:r>
    </w:p>
    <w:p w14:paraId="7CA01E8D" w14:textId="77777777" w:rsidR="00D63306" w:rsidRPr="007D0891" w:rsidRDefault="00D63306" w:rsidP="00D63306">
      <w:pPr>
        <w:pStyle w:val="TH"/>
        <w:rPr>
          <w:rFonts w:eastAsia="Malgun Gothic"/>
        </w:rPr>
      </w:pPr>
      <w:r w:rsidRPr="007D0891">
        <w:t xml:space="preserve">Table </w:t>
      </w:r>
      <w:r w:rsidRPr="007D0891">
        <w:rPr>
          <w:lang w:eastAsia="zh-CN"/>
        </w:rPr>
        <w:t>5.3.2.2.3.3</w:t>
      </w:r>
      <w:r w:rsidRPr="007D0891">
        <w:t>-2: Minimum performance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27421EFC"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C10242" w14:textId="77777777" w:rsidR="00D63306" w:rsidRPr="007D0891" w:rsidRDefault="00D63306" w:rsidP="00E76DC6">
            <w:pPr>
              <w:pStyle w:val="TAH"/>
              <w:rPr>
                <w:rFonts w:eastAsia="SimSun"/>
              </w:rPr>
            </w:pPr>
            <w:r w:rsidRPr="007D089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805B57" w14:textId="77777777" w:rsidR="00D63306" w:rsidRPr="007D0891" w:rsidRDefault="00D63306" w:rsidP="00E76DC6">
            <w:pPr>
              <w:pStyle w:val="TAH"/>
              <w:rPr>
                <w:rFonts w:eastAsia="SimSun"/>
                <w:lang w:eastAsia="zh-CN"/>
              </w:rPr>
            </w:pPr>
            <w:r w:rsidRPr="007D0891">
              <w:rPr>
                <w:rFonts w:eastAsia="SimSun"/>
              </w:rPr>
              <w:t>Bandwidth</w:t>
            </w:r>
            <w:r w:rsidRPr="007D089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F3D0FBD" w14:textId="77777777" w:rsidR="00D63306" w:rsidRPr="007D0891" w:rsidRDefault="00D63306" w:rsidP="00E76DC6">
            <w:pPr>
              <w:pStyle w:val="TAH"/>
              <w:rPr>
                <w:rFonts w:eastAsia="SimSun"/>
                <w:lang w:eastAsia="zh-CN"/>
              </w:rPr>
            </w:pPr>
            <w:r w:rsidRPr="007D089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491BEAC" w14:textId="77777777" w:rsidR="00D63306" w:rsidRPr="007D0891" w:rsidRDefault="00D63306" w:rsidP="00E76DC6">
            <w:pPr>
              <w:pStyle w:val="TAH"/>
              <w:rPr>
                <w:rFonts w:eastAsia="SimSun"/>
                <w:lang w:eastAsia="zh-CN"/>
              </w:rPr>
            </w:pPr>
            <w:r w:rsidRPr="007D089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364C8D73" w14:textId="77777777" w:rsidR="00D63306" w:rsidRPr="007D0891" w:rsidRDefault="00D63306" w:rsidP="00E76DC6">
            <w:pPr>
              <w:pStyle w:val="TAH"/>
              <w:rPr>
                <w:rFonts w:eastAsia="SimSun"/>
              </w:rPr>
            </w:pPr>
            <w:r w:rsidRPr="007D089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DB3AC3" w14:textId="77777777" w:rsidR="00D63306" w:rsidRPr="007D0891" w:rsidRDefault="00D63306" w:rsidP="00E76DC6">
            <w:pPr>
              <w:pStyle w:val="TAH"/>
              <w:rPr>
                <w:rFonts w:eastAsia="SimSun"/>
              </w:rPr>
            </w:pPr>
            <w:r w:rsidRPr="007D089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26A1758" w14:textId="77777777" w:rsidR="00D63306" w:rsidRPr="007D0891" w:rsidRDefault="00D63306" w:rsidP="00E76DC6">
            <w:pPr>
              <w:pStyle w:val="TAH"/>
              <w:rPr>
                <w:rFonts w:eastAsia="SimSun"/>
              </w:rPr>
            </w:pPr>
            <w:r w:rsidRPr="007D089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B0E4FE6" w14:textId="77777777" w:rsidR="00D63306" w:rsidRPr="007D0891" w:rsidRDefault="00D63306" w:rsidP="00E76DC6">
            <w:pPr>
              <w:pStyle w:val="TAH"/>
              <w:rPr>
                <w:rFonts w:eastAsia="SimSun"/>
              </w:rPr>
            </w:pPr>
            <w:r w:rsidRPr="007D089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F1C2EF3" w14:textId="77777777" w:rsidR="00D63306" w:rsidRPr="007D0891" w:rsidRDefault="00D63306" w:rsidP="00E76DC6">
            <w:pPr>
              <w:pStyle w:val="TAH"/>
              <w:rPr>
                <w:rFonts w:eastAsia="SimSun"/>
              </w:rPr>
            </w:pPr>
            <w:r w:rsidRPr="007D0891">
              <w:rPr>
                <w:rFonts w:eastAsia="SimSun"/>
              </w:rPr>
              <w:t>Reference value</w:t>
            </w:r>
          </w:p>
        </w:tc>
      </w:tr>
      <w:tr w:rsidR="00D63306" w:rsidRPr="007D0891" w14:paraId="5CE89184"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EAB6305" w14:textId="77777777" w:rsidR="00D63306" w:rsidRPr="007D0891" w:rsidRDefault="00D63306" w:rsidP="00E76DC6">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027682"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891BD6" w14:textId="77777777" w:rsidR="00D63306" w:rsidRPr="007D0891" w:rsidRDefault="00D63306" w:rsidP="00E76DC6">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BFDCCF1" w14:textId="77777777" w:rsidR="00D63306" w:rsidRPr="007D0891" w:rsidRDefault="00D63306" w:rsidP="00E76DC6">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72AC060D"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710C05"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7E6F9DA"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30BF876"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479FA8" w14:textId="77777777" w:rsidR="00D63306" w:rsidRPr="007D0891" w:rsidRDefault="00D63306" w:rsidP="00E76DC6">
            <w:pPr>
              <w:pStyle w:val="TAH"/>
              <w:rPr>
                <w:rFonts w:eastAsia="SimSun"/>
              </w:rPr>
            </w:pPr>
            <w:r w:rsidRPr="007D089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FC4D33D" w14:textId="77777777" w:rsidR="00D63306" w:rsidRPr="007D0891" w:rsidRDefault="00D63306" w:rsidP="00E76DC6">
            <w:pPr>
              <w:pStyle w:val="TAH"/>
              <w:rPr>
                <w:rFonts w:eastAsia="SimSun"/>
              </w:rPr>
            </w:pPr>
            <w:r w:rsidRPr="007D0891">
              <w:rPr>
                <w:rFonts w:eastAsia="SimSun"/>
              </w:rPr>
              <w:t>SNR (dB)</w:t>
            </w:r>
          </w:p>
        </w:tc>
      </w:tr>
      <w:tr w:rsidR="00D63306" w:rsidRPr="007D0891" w14:paraId="27673C15"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123644B" w14:textId="77777777" w:rsidR="00D63306" w:rsidRPr="007D0891" w:rsidRDefault="00D63306" w:rsidP="00E76DC6">
            <w:pPr>
              <w:pStyle w:val="TAC"/>
              <w:rPr>
                <w:rFonts w:eastAsia="SimSun"/>
                <w:lang w:eastAsia="zh-CN"/>
              </w:rPr>
            </w:pPr>
            <w:r w:rsidRPr="007D089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5CB8E4E" w14:textId="77777777" w:rsidR="00D63306" w:rsidRPr="007D0891" w:rsidRDefault="00D63306" w:rsidP="00E76DC6">
            <w:pPr>
              <w:pStyle w:val="TAC"/>
              <w:rPr>
                <w:rFonts w:eastAsia="SimSun"/>
                <w:lang w:eastAsia="zh-CN"/>
              </w:rPr>
            </w:pPr>
            <w:r w:rsidRPr="007D089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1EFFE2" w14:textId="77777777" w:rsidR="00D63306" w:rsidRPr="007D0891" w:rsidRDefault="00D63306" w:rsidP="00E76DC6">
            <w:pPr>
              <w:pStyle w:val="TAC"/>
              <w:rPr>
                <w:rFonts w:eastAsia="SimSun"/>
                <w:lang w:eastAsia="zh-CN"/>
              </w:rPr>
            </w:pPr>
            <w:r w:rsidRPr="007D089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794B47C1" w14:textId="77777777" w:rsidR="00D63306" w:rsidRPr="007D0891" w:rsidRDefault="00D63306" w:rsidP="00E76DC6">
            <w:pPr>
              <w:pStyle w:val="TAC"/>
              <w:rPr>
                <w:rFonts w:eastAsia="SimSun"/>
                <w:lang w:eastAsia="zh-CN"/>
              </w:rPr>
            </w:pPr>
            <w:r w:rsidRPr="007D089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580CC254" w14:textId="77777777" w:rsidR="00D63306" w:rsidRPr="007D0891" w:rsidRDefault="00D63306" w:rsidP="00E76DC6">
            <w:pPr>
              <w:pStyle w:val="TAC"/>
              <w:rPr>
                <w:rFonts w:eastAsia="SimSun"/>
                <w:lang w:eastAsia="zh-CN"/>
              </w:rPr>
            </w:pPr>
            <w:r w:rsidRPr="007D089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87FD3C" w14:textId="77777777" w:rsidR="00D63306" w:rsidRPr="007D0891" w:rsidRDefault="00D63306" w:rsidP="00E76DC6">
            <w:pPr>
              <w:pStyle w:val="TAC"/>
              <w:rPr>
                <w:rFonts w:eastAsia="SimSun"/>
                <w:lang w:eastAsia="zh-CN"/>
              </w:rPr>
            </w:pPr>
            <w:r w:rsidRPr="007D089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80AD625" w14:textId="77777777" w:rsidR="00D63306" w:rsidRPr="007D0891" w:rsidRDefault="00D63306" w:rsidP="00E76DC6">
            <w:pPr>
              <w:pStyle w:val="TAC"/>
              <w:rPr>
                <w:rFonts w:eastAsia="SimSun"/>
              </w:rPr>
            </w:pPr>
            <w:r w:rsidRPr="007D089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2C5F9EC" w14:textId="77777777" w:rsidR="00D63306" w:rsidRPr="007D0891" w:rsidRDefault="00D63306" w:rsidP="00E76DC6">
            <w:pPr>
              <w:pStyle w:val="TAC"/>
              <w:rPr>
                <w:rFonts w:eastAsia="SimSun"/>
                <w:lang w:eastAsia="zh-CN"/>
              </w:rPr>
            </w:pPr>
            <w:r w:rsidRPr="007D0891">
              <w:rPr>
                <w:rFonts w:eastAsia="SimSun"/>
                <w:lang w:eastAsia="zh-CN"/>
              </w:rPr>
              <w:t>1x2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0119A38" w14:textId="77777777" w:rsidR="00D63306" w:rsidRPr="007D0891" w:rsidRDefault="00D63306" w:rsidP="00E76DC6">
            <w:pPr>
              <w:pStyle w:val="TAC"/>
              <w:rPr>
                <w:rFonts w:eastAsia="SimSun"/>
                <w:lang w:eastAsia="zh-CN"/>
              </w:rPr>
            </w:pPr>
            <w:r w:rsidRPr="007D089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E5614C2" w14:textId="77777777" w:rsidR="00D63306" w:rsidRPr="007D0891" w:rsidRDefault="00D63306" w:rsidP="00E76DC6">
            <w:pPr>
              <w:pStyle w:val="TAC"/>
              <w:rPr>
                <w:rFonts w:eastAsia="SimSun"/>
                <w:lang w:eastAsia="zh-CN"/>
              </w:rPr>
            </w:pPr>
            <w:r w:rsidRPr="007D0891">
              <w:rPr>
                <w:rFonts w:eastAsia="SimSun"/>
                <w:lang w:eastAsia="zh-CN"/>
              </w:rPr>
              <w:t>3.0</w:t>
            </w:r>
          </w:p>
        </w:tc>
      </w:tr>
      <w:tr w:rsidR="00D63306" w:rsidRPr="007D0891" w14:paraId="49B7DFCF"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E78B0CB" w14:textId="77777777" w:rsidR="00D63306" w:rsidRPr="007D0891" w:rsidRDefault="00D63306" w:rsidP="00E76DC6">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7233A4E" w14:textId="77777777" w:rsidR="00D63306" w:rsidRPr="007D0891" w:rsidRDefault="00D63306" w:rsidP="00E76DC6">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D80A504" w14:textId="77777777" w:rsidR="00D63306" w:rsidRPr="007D0891" w:rsidRDefault="00D63306" w:rsidP="00E76DC6">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2B476CC3" w14:textId="77777777" w:rsidR="00D63306" w:rsidRPr="007D0891" w:rsidRDefault="00D63306" w:rsidP="00E76DC6">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6E24344D" w14:textId="77777777" w:rsidR="00D63306" w:rsidRPr="007D0891" w:rsidRDefault="00D63306" w:rsidP="00E76DC6">
            <w:pPr>
              <w:pStyle w:val="TAC"/>
              <w:rPr>
                <w:rFonts w:eastAsia="SimSun"/>
                <w:highlight w:val="yellow"/>
                <w:lang w:eastAsia="zh-CN"/>
              </w:rPr>
            </w:pPr>
            <w:r w:rsidRPr="007D089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F76867" w14:textId="77777777" w:rsidR="00D63306" w:rsidRPr="007D0891" w:rsidRDefault="00D63306" w:rsidP="00E76DC6">
            <w:pPr>
              <w:pStyle w:val="TAC"/>
              <w:rPr>
                <w:rFonts w:eastAsia="SimSun"/>
                <w:highlight w:val="yellow"/>
                <w:lang w:eastAsia="zh-CN"/>
              </w:rPr>
            </w:pPr>
            <w:r w:rsidRPr="007D089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76D3021" w14:textId="77777777" w:rsidR="00D63306" w:rsidRPr="007D0891" w:rsidRDefault="00D63306" w:rsidP="00E76DC6">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52DC2D71" w14:textId="77777777" w:rsidR="00D63306" w:rsidRPr="007D0891" w:rsidRDefault="00D63306" w:rsidP="00E76DC6">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63C81E84" w14:textId="77777777" w:rsidR="00D63306" w:rsidRPr="007D0891" w:rsidRDefault="00D63306" w:rsidP="00E76DC6">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0F479F53" w14:textId="77777777" w:rsidR="00D63306" w:rsidRPr="007D0891" w:rsidRDefault="00D63306" w:rsidP="00E76DC6">
            <w:pPr>
              <w:spacing w:after="0"/>
              <w:rPr>
                <w:rFonts w:ascii="Arial" w:eastAsia="SimSun" w:hAnsi="Arial"/>
                <w:sz w:val="18"/>
                <w:lang w:eastAsia="zh-CN"/>
              </w:rPr>
            </w:pPr>
          </w:p>
        </w:tc>
      </w:tr>
    </w:tbl>
    <w:p w14:paraId="2E11EBEE" w14:textId="77777777" w:rsidR="00D63306" w:rsidRPr="007D0891" w:rsidRDefault="00D63306" w:rsidP="00D63306">
      <w:pPr>
        <w:rPr>
          <w:rFonts w:eastAsia="SimSun" w:cs="v5.0.0"/>
        </w:rPr>
      </w:pPr>
    </w:p>
    <w:p w14:paraId="0094DA3D" w14:textId="77777777" w:rsidR="00D63306" w:rsidRPr="007D0891" w:rsidRDefault="00D63306" w:rsidP="00D63306">
      <w:pPr>
        <w:rPr>
          <w:rFonts w:eastAsia="Malgun Gothic"/>
        </w:rPr>
      </w:pPr>
      <w:r w:rsidRPr="007D0891">
        <w:t>The normative reference for this requirement is TS 38.101-4 [5] clause 5.3.2.2.</w:t>
      </w:r>
    </w:p>
    <w:p w14:paraId="6985024A" w14:textId="77777777" w:rsidR="00D63306" w:rsidRPr="007D0891" w:rsidRDefault="00D63306" w:rsidP="00D63306">
      <w:pPr>
        <w:pStyle w:val="H6"/>
      </w:pPr>
      <w:r w:rsidRPr="007D0891">
        <w:t>5.3.2.2.3.4</w:t>
      </w:r>
      <w:r w:rsidRPr="007D0891">
        <w:tab/>
        <w:t>Test description</w:t>
      </w:r>
    </w:p>
    <w:p w14:paraId="2EB5D090" w14:textId="77777777" w:rsidR="00D63306" w:rsidRPr="007D0891" w:rsidRDefault="00D63306" w:rsidP="00D63306">
      <w:pPr>
        <w:pStyle w:val="H6"/>
      </w:pPr>
      <w:r w:rsidRPr="007D0891">
        <w:t>5.3.2.2.3.4.1</w:t>
      </w:r>
      <w:r w:rsidRPr="007D0891">
        <w:tab/>
        <w:t>Initial conditions</w:t>
      </w:r>
    </w:p>
    <w:p w14:paraId="100EF70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927DC21"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793498E1" w14:textId="77777777" w:rsidR="00D63306" w:rsidRPr="007D0891" w:rsidRDefault="00D63306" w:rsidP="00D63306">
      <w:r w:rsidRPr="007D0891">
        <w:t xml:space="preserve">Configurations of </w:t>
      </w:r>
      <w:r w:rsidRPr="007D0891">
        <w:rPr>
          <w:lang w:eastAsia="zh-CN"/>
        </w:rPr>
        <w:t xml:space="preserve">DRX, DCP, </w:t>
      </w:r>
      <w:r w:rsidRPr="007D0891">
        <w:t>PDSCH and PDCCH before measurement are specified in</w:t>
      </w:r>
      <w:r w:rsidRPr="007D0891">
        <w:rPr>
          <w:lang w:eastAsia="zh-CN"/>
        </w:rPr>
        <w:t xml:space="preserve"> </w:t>
      </w:r>
      <w:r w:rsidRPr="007D0891">
        <w:t>5.3.2.2.3.4.3.1</w:t>
      </w:r>
      <w:r w:rsidRPr="007D0891">
        <w:rPr>
          <w:lang w:eastAsia="zh-CN"/>
        </w:rPr>
        <w:t>and</w:t>
      </w:r>
      <w:r w:rsidRPr="007D0891">
        <w:t xml:space="preserve"> Annex C.</w:t>
      </w:r>
    </w:p>
    <w:p w14:paraId="71D9E719" w14:textId="77777777" w:rsidR="00D63306" w:rsidRPr="007D0891" w:rsidRDefault="00D63306" w:rsidP="00D63306">
      <w:r w:rsidRPr="007D0891">
        <w:t>Test Environment: Normal, as defined in TS 38.508-1 [6] clause 4.1.</w:t>
      </w:r>
    </w:p>
    <w:p w14:paraId="4F83918F" w14:textId="77777777" w:rsidR="00D63306" w:rsidRPr="007D0891" w:rsidRDefault="00D63306" w:rsidP="00D63306">
      <w:r w:rsidRPr="007D0891">
        <w:t>Frequencies to be tested: Mid Range, as defined in TS 38.508-1 [6] clause 4.3.1.1</w:t>
      </w:r>
      <w:ins w:id="285" w:author="Anritsu" w:date="2022-02-09T16:24:00Z">
        <w:r>
          <w:t>, adjusted such that offsetToCarrier is equal to 0, as defined in Table 5.3-1</w:t>
        </w:r>
      </w:ins>
      <w:r w:rsidRPr="007D0891">
        <w:t>.</w:t>
      </w:r>
    </w:p>
    <w:p w14:paraId="0573EEF3" w14:textId="77777777" w:rsidR="00D63306" w:rsidRPr="007D0891" w:rsidRDefault="00D63306" w:rsidP="00D63306">
      <w:r w:rsidRPr="007D0891">
        <w:t>For EN-DC within FR1 operation, setup the LTE link according to Annex D.</w:t>
      </w:r>
    </w:p>
    <w:p w14:paraId="4BA28524" w14:textId="77777777" w:rsidR="00D63306" w:rsidRPr="00495433" w:rsidRDefault="00D63306" w:rsidP="00D63306">
      <w:pPr>
        <w:pStyle w:val="B10"/>
      </w:pPr>
    </w:p>
    <w:p w14:paraId="34DA9E0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1EC63BB" w14:textId="77777777" w:rsidR="00D63306" w:rsidRPr="007D0891" w:rsidRDefault="00D63306" w:rsidP="00D63306">
      <w:pPr>
        <w:pStyle w:val="5"/>
        <w:rPr>
          <w:rFonts w:cs="Arial"/>
          <w:szCs w:val="22"/>
        </w:rPr>
      </w:pPr>
      <w:bookmarkStart w:id="286" w:name="_Toc27479472"/>
      <w:bookmarkStart w:id="287" w:name="_Toc36058659"/>
      <w:bookmarkStart w:id="288" w:name="_Toc44067582"/>
      <w:bookmarkStart w:id="289" w:name="_Toc52716508"/>
      <w:bookmarkStart w:id="290" w:name="_Toc58239153"/>
      <w:bookmarkStart w:id="291" w:name="_Toc68246735"/>
      <w:bookmarkStart w:id="292" w:name="_Toc75790048"/>
      <w:bookmarkStart w:id="293" w:name="_Toc84264738"/>
      <w:bookmarkStart w:id="294" w:name="_Toc90560880"/>
      <w:r w:rsidRPr="007D0891">
        <w:rPr>
          <w:rFonts w:cs="Arial"/>
          <w:szCs w:val="22"/>
        </w:rPr>
        <w:t>5.3.3.1.1</w:t>
      </w:r>
      <w:r w:rsidRPr="007D0891">
        <w:rPr>
          <w:rFonts w:cs="Arial"/>
          <w:szCs w:val="22"/>
        </w:rPr>
        <w:tab/>
        <w:t>4Rx FDD FR1 PDCCH 1 Tx antenna performance for both SA and NSA</w:t>
      </w:r>
      <w:bookmarkEnd w:id="286"/>
      <w:bookmarkEnd w:id="287"/>
      <w:bookmarkEnd w:id="288"/>
      <w:bookmarkEnd w:id="289"/>
      <w:bookmarkEnd w:id="290"/>
      <w:bookmarkEnd w:id="291"/>
      <w:bookmarkEnd w:id="292"/>
      <w:bookmarkEnd w:id="293"/>
      <w:bookmarkEnd w:id="294"/>
    </w:p>
    <w:p w14:paraId="24BACED5" w14:textId="77777777" w:rsidR="00D63306" w:rsidRPr="007D0891" w:rsidRDefault="00D63306" w:rsidP="00D63306">
      <w:pPr>
        <w:pStyle w:val="H6"/>
      </w:pPr>
      <w:r w:rsidRPr="007D0891">
        <w:t>5.3.3.1.1.1</w:t>
      </w:r>
      <w:r w:rsidRPr="007D0891">
        <w:tab/>
        <w:t>Test Purpose</w:t>
      </w:r>
    </w:p>
    <w:p w14:paraId="2D9D8950"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5.3.3.1.1.3-1. The downlink physical setup is in accordance with Annex C.</w:t>
      </w:r>
      <w:r w:rsidRPr="007D0891">
        <w:rPr>
          <w:rFonts w:cs="v5.0.0"/>
          <w:lang w:eastAsia="ja-JP"/>
        </w:rPr>
        <w:t>2</w:t>
      </w:r>
      <w:r w:rsidRPr="007D0891">
        <w:rPr>
          <w:rFonts w:cs="v5.0.0"/>
        </w:rPr>
        <w:t>.1.</w:t>
      </w:r>
    </w:p>
    <w:p w14:paraId="0FA983EE" w14:textId="77777777" w:rsidR="00D63306" w:rsidRPr="007D0891" w:rsidRDefault="00D63306" w:rsidP="00D63306">
      <w:pPr>
        <w:pStyle w:val="H6"/>
      </w:pPr>
      <w:r w:rsidRPr="007D0891">
        <w:t>5.3.3.1.1.2</w:t>
      </w:r>
      <w:r w:rsidRPr="007D0891">
        <w:tab/>
        <w:t>Test applicability</w:t>
      </w:r>
    </w:p>
    <w:p w14:paraId="7536E7F9" w14:textId="77777777" w:rsidR="00D63306" w:rsidRPr="007D0891" w:rsidRDefault="00D63306" w:rsidP="00D63306">
      <w:r w:rsidRPr="007D0891">
        <w:t>This test applies to all types of NR UE release 15 and forward supporting 4 Rx antenna ports.</w:t>
      </w:r>
    </w:p>
    <w:p w14:paraId="566E233B" w14:textId="77777777" w:rsidR="00D63306" w:rsidRPr="007D0891" w:rsidRDefault="00D63306" w:rsidP="00D63306">
      <w:r w:rsidRPr="007D0891">
        <w:t>This test also applies to all types of EUTRA UE release 15 and forward supporting EN-DC and 4 Rx antenna ports.</w:t>
      </w:r>
    </w:p>
    <w:p w14:paraId="5A4A7E4D" w14:textId="77777777" w:rsidR="00D63306" w:rsidRPr="007D0891" w:rsidRDefault="00D63306" w:rsidP="00D63306">
      <w:pPr>
        <w:pStyle w:val="H6"/>
      </w:pPr>
      <w:r w:rsidRPr="007D0891">
        <w:t>5.3.3.1.1.3</w:t>
      </w:r>
      <w:r w:rsidRPr="007D0891">
        <w:tab/>
        <w:t xml:space="preserve">Minimum conformance requirements </w:t>
      </w:r>
    </w:p>
    <w:p w14:paraId="76DC3114"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5.3.3.1</w:t>
      </w:r>
      <w:r w:rsidRPr="007D0891">
        <w:t>-1</w:t>
      </w:r>
      <w:r w:rsidRPr="007D0891">
        <w:rPr>
          <w:rFonts w:cs="v5.0.0"/>
        </w:rPr>
        <w:t>, the average probability of a missed downlink scheduling grant (Pm-dsg) shall be below the specified value in Table 5.3.3.1.1.3-1. The downlink physical setup is in accordance with Annex C.</w:t>
      </w:r>
      <w:r w:rsidRPr="007D0891">
        <w:rPr>
          <w:rFonts w:cs="v5.0.0"/>
          <w:lang w:eastAsia="ja-JP"/>
        </w:rPr>
        <w:t>2</w:t>
      </w:r>
      <w:r w:rsidRPr="007D0891">
        <w:rPr>
          <w:rFonts w:cs="v5.0.0"/>
        </w:rPr>
        <w:t>.1.</w:t>
      </w:r>
    </w:p>
    <w:p w14:paraId="7853B5B0" w14:textId="77777777" w:rsidR="00D63306" w:rsidRPr="007D0891" w:rsidRDefault="00D63306" w:rsidP="00D63306">
      <w:pPr>
        <w:pStyle w:val="TH"/>
      </w:pPr>
      <w:r w:rsidRPr="007D0891">
        <w:t>Table 5.3.3.1.1.3-1: Minimum performance for PDCCH with 15</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240988C3"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E6E10A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1F81D047"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2200610"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957E96"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4F26141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6B4A"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9C6A5B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4CF266F"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5A02447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6ED24219"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D05A2A"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001FAF04"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A89D0F1"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42198FF"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7F768FF"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83C9F0"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FE6EB15" w14:textId="77777777" w:rsidR="00D63306" w:rsidRPr="007D0891" w:rsidRDefault="00D63306" w:rsidP="00E76DC6">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8D557DF" w14:textId="77777777" w:rsidR="00D63306" w:rsidRPr="007D0891" w:rsidRDefault="00D63306" w:rsidP="00E76DC6">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B98FEA5"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76DEAB8"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7C1EC6B"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133EAE33"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66AD8A6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AA3943F"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607AEDE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705BFE3"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w:t>
            </w:r>
          </w:p>
        </w:tc>
        <w:tc>
          <w:tcPr>
            <w:tcW w:w="1134" w:type="dxa"/>
            <w:tcBorders>
              <w:top w:val="single" w:sz="4" w:space="0" w:color="auto"/>
              <w:left w:val="single" w:sz="4" w:space="0" w:color="auto"/>
              <w:bottom w:val="single" w:sz="4" w:space="0" w:color="auto"/>
              <w:right w:val="single" w:sz="4" w:space="0" w:color="auto"/>
            </w:tcBorders>
            <w:hideMark/>
          </w:tcPr>
          <w:p w14:paraId="629F42C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sz w:val="18"/>
              </w:rPr>
              <w:t>R.PDCCH. 1-2.1 FDD</w:t>
            </w:r>
          </w:p>
        </w:tc>
        <w:tc>
          <w:tcPr>
            <w:tcW w:w="1276" w:type="dxa"/>
            <w:tcBorders>
              <w:top w:val="single" w:sz="4" w:space="0" w:color="auto"/>
              <w:left w:val="single" w:sz="4" w:space="0" w:color="auto"/>
              <w:bottom w:val="single" w:sz="4" w:space="0" w:color="auto"/>
              <w:right w:val="single" w:sz="4" w:space="0" w:color="auto"/>
            </w:tcBorders>
            <w:hideMark/>
          </w:tcPr>
          <w:p w14:paraId="12D29C6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34C7AEE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1x4 Low</w:t>
            </w:r>
          </w:p>
        </w:tc>
        <w:tc>
          <w:tcPr>
            <w:tcW w:w="992" w:type="dxa"/>
            <w:tcBorders>
              <w:top w:val="single" w:sz="4" w:space="0" w:color="auto"/>
              <w:left w:val="single" w:sz="4" w:space="0" w:color="auto"/>
              <w:bottom w:val="single" w:sz="4" w:space="0" w:color="auto"/>
              <w:right w:val="single" w:sz="4" w:space="0" w:color="auto"/>
            </w:tcBorders>
            <w:hideMark/>
          </w:tcPr>
          <w:p w14:paraId="6B8EB62D"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5CEFD4C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2.2</w:t>
            </w:r>
          </w:p>
        </w:tc>
      </w:tr>
      <w:tr w:rsidR="00D63306" w:rsidRPr="007D0891" w14:paraId="4BA2006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6597ABD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6A7875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63FEAA6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3BDB2C6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6243F54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134" w:type="dxa"/>
            <w:tcBorders>
              <w:top w:val="single" w:sz="4" w:space="0" w:color="auto"/>
              <w:left w:val="single" w:sz="4" w:space="0" w:color="auto"/>
              <w:bottom w:val="single" w:sz="4" w:space="0" w:color="auto"/>
              <w:right w:val="single" w:sz="4" w:space="0" w:color="auto"/>
            </w:tcBorders>
            <w:hideMark/>
          </w:tcPr>
          <w:p w14:paraId="6424F6D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R.PDCCH. 1-2.3 FDD</w:t>
            </w:r>
          </w:p>
        </w:tc>
        <w:tc>
          <w:tcPr>
            <w:tcW w:w="1276" w:type="dxa"/>
            <w:tcBorders>
              <w:top w:val="single" w:sz="4" w:space="0" w:color="auto"/>
              <w:left w:val="single" w:sz="4" w:space="0" w:color="auto"/>
              <w:bottom w:val="single" w:sz="4" w:space="0" w:color="auto"/>
              <w:right w:val="single" w:sz="4" w:space="0" w:color="auto"/>
            </w:tcBorders>
            <w:hideMark/>
          </w:tcPr>
          <w:p w14:paraId="791F48DC"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TDLC300- 100</w:t>
            </w:r>
          </w:p>
        </w:tc>
        <w:tc>
          <w:tcPr>
            <w:tcW w:w="1130" w:type="dxa"/>
            <w:tcBorders>
              <w:top w:val="single" w:sz="4" w:space="0" w:color="auto"/>
              <w:left w:val="single" w:sz="4" w:space="0" w:color="auto"/>
              <w:bottom w:val="single" w:sz="4" w:space="0" w:color="auto"/>
              <w:right w:val="single" w:sz="4" w:space="0" w:color="auto"/>
            </w:tcBorders>
            <w:hideMark/>
          </w:tcPr>
          <w:p w14:paraId="403B123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535956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63B2563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2.7</w:t>
            </w:r>
          </w:p>
        </w:tc>
      </w:tr>
      <w:tr w:rsidR="00D63306" w:rsidRPr="007D0891" w14:paraId="215E82B9"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20F63E6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21C46D67"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7A5D18D"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7F64CC7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5905AF1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4A1A59D2"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6FF4B909"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A6B6FC1"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26AAFEB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08FB079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0.2</w:t>
            </w:r>
          </w:p>
        </w:tc>
      </w:tr>
      <w:tr w:rsidR="00D63306" w:rsidRPr="007D0891" w14:paraId="38277D7E"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41C9B166"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742" w:type="dxa"/>
            <w:tcBorders>
              <w:top w:val="single" w:sz="4" w:space="0" w:color="auto"/>
              <w:left w:val="single" w:sz="4" w:space="0" w:color="auto"/>
              <w:bottom w:val="single" w:sz="4" w:space="0" w:color="auto"/>
              <w:right w:val="single" w:sz="4" w:space="0" w:color="auto"/>
            </w:tcBorders>
            <w:hideMark/>
          </w:tcPr>
          <w:p w14:paraId="71A766C0"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3E1DC5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734020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13E1A56"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68528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sz w:val="18"/>
              </w:rPr>
              <w:t xml:space="preserve">R.PDCCH.1-1.1 FDD </w:t>
            </w:r>
          </w:p>
        </w:tc>
        <w:tc>
          <w:tcPr>
            <w:tcW w:w="1276" w:type="dxa"/>
            <w:tcBorders>
              <w:top w:val="single" w:sz="4" w:space="0" w:color="auto"/>
              <w:left w:val="single" w:sz="4" w:space="0" w:color="auto"/>
              <w:bottom w:val="single" w:sz="4" w:space="0" w:color="auto"/>
              <w:right w:val="single" w:sz="4" w:space="0" w:color="auto"/>
            </w:tcBorders>
            <w:hideMark/>
          </w:tcPr>
          <w:p w14:paraId="3D74D56C"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462C72C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Low</w:t>
            </w:r>
          </w:p>
        </w:tc>
        <w:tc>
          <w:tcPr>
            <w:tcW w:w="992" w:type="dxa"/>
            <w:tcBorders>
              <w:top w:val="single" w:sz="4" w:space="0" w:color="auto"/>
              <w:left w:val="single" w:sz="4" w:space="0" w:color="auto"/>
              <w:bottom w:val="single" w:sz="4" w:space="0" w:color="auto"/>
              <w:right w:val="single" w:sz="4" w:space="0" w:color="auto"/>
            </w:tcBorders>
            <w:hideMark/>
          </w:tcPr>
          <w:p w14:paraId="323B9D9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418D81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-0.4</w:t>
            </w:r>
          </w:p>
        </w:tc>
      </w:tr>
      <w:tr w:rsidR="00D63306" w:rsidRPr="007D0891" w14:paraId="00868E30"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5E062403"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5</w:t>
            </w:r>
          </w:p>
        </w:tc>
        <w:tc>
          <w:tcPr>
            <w:tcW w:w="742" w:type="dxa"/>
            <w:tcBorders>
              <w:top w:val="single" w:sz="4" w:space="0" w:color="auto"/>
              <w:left w:val="single" w:sz="4" w:space="0" w:color="auto"/>
              <w:bottom w:val="single" w:sz="4" w:space="0" w:color="auto"/>
              <w:right w:val="single" w:sz="4" w:space="0" w:color="auto"/>
            </w:tcBorders>
            <w:hideMark/>
          </w:tcPr>
          <w:p w14:paraId="2CA06DBE"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219EE605"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67EB190B"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412CA2E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16</w:t>
            </w:r>
          </w:p>
        </w:tc>
        <w:tc>
          <w:tcPr>
            <w:tcW w:w="1134" w:type="dxa"/>
            <w:tcBorders>
              <w:top w:val="single" w:sz="4" w:space="0" w:color="auto"/>
              <w:left w:val="single" w:sz="4" w:space="0" w:color="auto"/>
              <w:bottom w:val="single" w:sz="4" w:space="0" w:color="auto"/>
              <w:right w:val="single" w:sz="4" w:space="0" w:color="auto"/>
            </w:tcBorders>
            <w:hideMark/>
          </w:tcPr>
          <w:p w14:paraId="68730F19" w14:textId="77777777" w:rsidR="00D63306" w:rsidRPr="007D0891" w:rsidRDefault="00D63306" w:rsidP="00E76DC6">
            <w:pPr>
              <w:keepNext/>
              <w:keepLines/>
              <w:spacing w:after="0"/>
              <w:jc w:val="center"/>
              <w:rPr>
                <w:rFonts w:ascii="Arial" w:eastAsia="SimSun" w:hAnsi="Arial"/>
                <w:sz w:val="18"/>
              </w:rPr>
            </w:pPr>
            <w:r w:rsidRPr="007D0891">
              <w:rPr>
                <w:rFonts w:ascii="Arial" w:eastAsia="Calibri" w:hAnsi="Arial" w:cs="Arial"/>
                <w:sz w:val="18"/>
                <w:szCs w:val="18"/>
              </w:rPr>
              <w:t>R.PDCCH. 1-2.6 FDD</w:t>
            </w:r>
          </w:p>
        </w:tc>
        <w:tc>
          <w:tcPr>
            <w:tcW w:w="1276" w:type="dxa"/>
            <w:tcBorders>
              <w:top w:val="single" w:sz="4" w:space="0" w:color="auto"/>
              <w:left w:val="single" w:sz="4" w:space="0" w:color="auto"/>
              <w:bottom w:val="single" w:sz="4" w:space="0" w:color="auto"/>
              <w:right w:val="single" w:sz="4" w:space="0" w:color="auto"/>
            </w:tcBorders>
            <w:hideMark/>
          </w:tcPr>
          <w:p w14:paraId="21172A58"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10C039E7"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1x4 Medium A</w:t>
            </w:r>
          </w:p>
        </w:tc>
        <w:tc>
          <w:tcPr>
            <w:tcW w:w="992" w:type="dxa"/>
            <w:tcBorders>
              <w:top w:val="single" w:sz="4" w:space="0" w:color="auto"/>
              <w:left w:val="single" w:sz="4" w:space="0" w:color="auto"/>
              <w:bottom w:val="single" w:sz="4" w:space="0" w:color="auto"/>
              <w:right w:val="single" w:sz="4" w:space="0" w:color="auto"/>
            </w:tcBorders>
            <w:hideMark/>
          </w:tcPr>
          <w:p w14:paraId="397A14C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1B7C0989"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-3.2</w:t>
            </w:r>
          </w:p>
        </w:tc>
      </w:tr>
    </w:tbl>
    <w:p w14:paraId="45096A81" w14:textId="77777777" w:rsidR="00D63306" w:rsidRPr="007D0891" w:rsidRDefault="00D63306" w:rsidP="00D63306"/>
    <w:p w14:paraId="1547B102" w14:textId="77777777" w:rsidR="00D63306" w:rsidRPr="007D0891" w:rsidRDefault="00D63306" w:rsidP="00D63306">
      <w:r w:rsidRPr="007D0891">
        <w:t>The normative reference for this requirement is TS 38.101-4 [5] clause 5.3.3.1.</w:t>
      </w:r>
    </w:p>
    <w:p w14:paraId="7A5E4602" w14:textId="77777777" w:rsidR="00D63306" w:rsidRPr="007D0891" w:rsidRDefault="00D63306" w:rsidP="00D63306">
      <w:pPr>
        <w:pStyle w:val="H6"/>
      </w:pPr>
      <w:r w:rsidRPr="007D0891">
        <w:t>5.3.3.1.1.4</w:t>
      </w:r>
      <w:r w:rsidRPr="007D0891">
        <w:tab/>
        <w:t>Test description</w:t>
      </w:r>
    </w:p>
    <w:p w14:paraId="0DB0A1FB" w14:textId="77777777" w:rsidR="00D63306" w:rsidRPr="007D0891" w:rsidRDefault="00D63306" w:rsidP="00D63306">
      <w:pPr>
        <w:pStyle w:val="H6"/>
      </w:pPr>
      <w:r w:rsidRPr="007D0891">
        <w:t>5.3.3.1.1.4.1</w:t>
      </w:r>
      <w:r w:rsidRPr="007D0891">
        <w:tab/>
        <w:t>Initial conditions</w:t>
      </w:r>
    </w:p>
    <w:p w14:paraId="4C42D95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3B9909E4"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791D5281" w14:textId="77777777" w:rsidR="00D63306" w:rsidRPr="007D0891" w:rsidRDefault="00D63306" w:rsidP="00D63306">
      <w:r w:rsidRPr="007D0891">
        <w:t>Configurations of PDCCH before measurement are specified in Annex C.</w:t>
      </w:r>
    </w:p>
    <w:p w14:paraId="74F32788" w14:textId="77777777" w:rsidR="00D63306" w:rsidRPr="007D0891" w:rsidRDefault="00D63306" w:rsidP="00D63306">
      <w:r w:rsidRPr="007D0891">
        <w:t>Test Environment: Normal, as defined in TS 38.508-1 [6] clause 4.1.</w:t>
      </w:r>
    </w:p>
    <w:p w14:paraId="2F40723C" w14:textId="77777777" w:rsidR="00D63306" w:rsidRPr="007D0891" w:rsidRDefault="00D63306" w:rsidP="00D63306">
      <w:r w:rsidRPr="007D0891">
        <w:t>Frequencies to be tested: Mid Range, as defined in TS 38.508-1 [6] clause 4.3.1.1</w:t>
      </w:r>
      <w:ins w:id="295" w:author="Anritsu" w:date="2022-02-09T16:25:00Z">
        <w:r>
          <w:t>, adjusted such that offsetToCarrier is equal to 0, as defined in Table 5.3-1</w:t>
        </w:r>
      </w:ins>
      <w:r w:rsidRPr="007D0891">
        <w:t>.</w:t>
      </w:r>
    </w:p>
    <w:p w14:paraId="566B3BF1" w14:textId="77777777" w:rsidR="00D63306" w:rsidRPr="007D0891" w:rsidRDefault="00D63306" w:rsidP="00D63306">
      <w:r w:rsidRPr="007D0891">
        <w:t>For EN-DC within FR1 operation, setup the LTE link according to Annex D.</w:t>
      </w:r>
    </w:p>
    <w:p w14:paraId="6AE765B7" w14:textId="77777777" w:rsidR="00D63306" w:rsidRPr="00495433" w:rsidRDefault="00D63306" w:rsidP="00D63306">
      <w:pPr>
        <w:pStyle w:val="B10"/>
      </w:pPr>
    </w:p>
    <w:p w14:paraId="4A35FD2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43E0C74" w14:textId="77777777" w:rsidR="00D63306" w:rsidRPr="007D0891" w:rsidRDefault="00D63306" w:rsidP="00D63306">
      <w:pPr>
        <w:pStyle w:val="5"/>
        <w:rPr>
          <w:rFonts w:cs="Arial"/>
          <w:szCs w:val="22"/>
        </w:rPr>
      </w:pPr>
      <w:bookmarkStart w:id="296" w:name="_Toc27479473"/>
      <w:bookmarkStart w:id="297" w:name="_Toc36058660"/>
      <w:bookmarkStart w:id="298" w:name="_Toc44067583"/>
      <w:bookmarkStart w:id="299" w:name="_Toc52716509"/>
      <w:bookmarkStart w:id="300" w:name="_Toc58239154"/>
      <w:bookmarkStart w:id="301" w:name="_Toc68246736"/>
      <w:bookmarkStart w:id="302" w:name="_Toc75790049"/>
      <w:bookmarkStart w:id="303" w:name="_Toc84264739"/>
      <w:bookmarkStart w:id="304" w:name="_Toc90560881"/>
      <w:r w:rsidRPr="007D0891">
        <w:rPr>
          <w:rFonts w:cs="Arial"/>
          <w:szCs w:val="22"/>
        </w:rPr>
        <w:t>5.3.3.1.2</w:t>
      </w:r>
      <w:r w:rsidRPr="007D0891">
        <w:rPr>
          <w:rFonts w:cs="Arial"/>
          <w:szCs w:val="22"/>
        </w:rPr>
        <w:tab/>
        <w:t>4Rx FDD FR1 PDCCH 2 Tx antenna performance for both SA and NSA</w:t>
      </w:r>
      <w:bookmarkEnd w:id="296"/>
      <w:bookmarkEnd w:id="297"/>
      <w:bookmarkEnd w:id="298"/>
      <w:bookmarkEnd w:id="299"/>
      <w:bookmarkEnd w:id="300"/>
      <w:bookmarkEnd w:id="301"/>
      <w:bookmarkEnd w:id="302"/>
      <w:bookmarkEnd w:id="303"/>
      <w:bookmarkEnd w:id="304"/>
    </w:p>
    <w:p w14:paraId="2B70699A" w14:textId="77777777" w:rsidR="00D63306" w:rsidRPr="007D0891" w:rsidRDefault="00D63306" w:rsidP="00D63306">
      <w:pPr>
        <w:pStyle w:val="H6"/>
      </w:pPr>
      <w:r w:rsidRPr="007D0891">
        <w:t>5.3.3.1.2.1</w:t>
      </w:r>
      <w:r w:rsidRPr="007D0891">
        <w:tab/>
        <w:t>Test Purpose</w:t>
      </w:r>
    </w:p>
    <w:p w14:paraId="128FF9E9"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5.3.3.1.2.3-1. The downlink physical setup is in accordance with Annex C.</w:t>
      </w:r>
      <w:r w:rsidRPr="007D0891">
        <w:rPr>
          <w:rFonts w:cs="v5.0.0"/>
          <w:lang w:eastAsia="ja-JP"/>
        </w:rPr>
        <w:t>2</w:t>
      </w:r>
      <w:r w:rsidRPr="007D0891">
        <w:rPr>
          <w:rFonts w:cs="v5.0.0"/>
        </w:rPr>
        <w:t>.1.</w:t>
      </w:r>
    </w:p>
    <w:p w14:paraId="387325A1" w14:textId="77777777" w:rsidR="00D63306" w:rsidRPr="007D0891" w:rsidRDefault="00D63306" w:rsidP="00D63306">
      <w:pPr>
        <w:pStyle w:val="H6"/>
      </w:pPr>
      <w:r w:rsidRPr="007D0891">
        <w:t>5.3.3.1.2.2</w:t>
      </w:r>
      <w:r w:rsidRPr="007D0891">
        <w:tab/>
        <w:t>Test applicability</w:t>
      </w:r>
    </w:p>
    <w:p w14:paraId="34775DFE" w14:textId="77777777" w:rsidR="00D63306" w:rsidRPr="007D0891" w:rsidRDefault="00D63306" w:rsidP="00D63306">
      <w:r w:rsidRPr="007D0891">
        <w:t>This test applies to all types of NR UE release 15 and forward supporting 4 Rx antenna ports.</w:t>
      </w:r>
    </w:p>
    <w:p w14:paraId="625D9E35" w14:textId="77777777" w:rsidR="00D63306" w:rsidRPr="007D0891" w:rsidRDefault="00D63306" w:rsidP="00D63306">
      <w:r w:rsidRPr="007D0891">
        <w:t>This test also applies to all types of EUTRA UE release 15 and forward supporting EN-DC and 4 Rx antenna ports.</w:t>
      </w:r>
    </w:p>
    <w:p w14:paraId="3C8B354A" w14:textId="77777777" w:rsidR="00D63306" w:rsidRPr="007D0891" w:rsidRDefault="00D63306" w:rsidP="00D63306">
      <w:pPr>
        <w:pStyle w:val="H6"/>
      </w:pPr>
      <w:r w:rsidRPr="007D0891">
        <w:t>5.3.3.1.2.3</w:t>
      </w:r>
      <w:r w:rsidRPr="007D0891">
        <w:tab/>
        <w:t>Minimum conformance requirements</w:t>
      </w:r>
    </w:p>
    <w:p w14:paraId="43883026"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5.3.3.1</w:t>
      </w:r>
      <w:r w:rsidRPr="007D0891">
        <w:t>-1</w:t>
      </w:r>
      <w:r w:rsidRPr="007D0891">
        <w:rPr>
          <w:rFonts w:cs="v5.0.0"/>
        </w:rPr>
        <w:t>, the average probability of a missed downlink scheduling grant (Pm-dsg) shall be below the specified value in Table 5.3.3.1.2.3-1. The downlink physical setup is in accordance with Annex C.</w:t>
      </w:r>
      <w:r w:rsidRPr="007D0891">
        <w:rPr>
          <w:rFonts w:cs="v5.0.0"/>
          <w:lang w:eastAsia="ja-JP"/>
        </w:rPr>
        <w:t>2</w:t>
      </w:r>
      <w:r w:rsidRPr="007D0891">
        <w:rPr>
          <w:rFonts w:cs="v5.0.0"/>
        </w:rPr>
        <w:t>.1.</w:t>
      </w:r>
    </w:p>
    <w:p w14:paraId="5AABFA98" w14:textId="77777777" w:rsidR="00D63306" w:rsidRPr="007D0891" w:rsidRDefault="00D63306" w:rsidP="00D63306">
      <w:pPr>
        <w:pStyle w:val="TH"/>
      </w:pPr>
      <w:r w:rsidRPr="007D0891">
        <w:t>Table 5.3.3.1.2.3-1: Minimum performance for PDCCH with 15</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43C405A4"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2B97C6D"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70E727F4"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rPr>
              <w:t>Bandwidth</w:t>
            </w:r>
            <w:r w:rsidRPr="007D0891">
              <w:rPr>
                <w:rFonts w:ascii="Arial" w:eastAsia="SimSun" w:hAnsi="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EF4AAFB"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505C64" w14:textId="77777777" w:rsidR="00D63306" w:rsidRPr="007D0891" w:rsidRDefault="00D63306" w:rsidP="00E76DC6">
            <w:pPr>
              <w:keepNext/>
              <w:keepLines/>
              <w:spacing w:after="0"/>
              <w:jc w:val="center"/>
              <w:rPr>
                <w:rFonts w:ascii="Arial" w:eastAsia="SimSun" w:hAnsi="Arial"/>
                <w:b/>
                <w:sz w:val="18"/>
                <w:lang w:eastAsia="zh-CN"/>
              </w:rPr>
            </w:pPr>
            <w:r w:rsidRPr="007D0891">
              <w:rPr>
                <w:rFonts w:ascii="Arial" w:eastAsia="SimSun" w:hAnsi="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14F52FE3"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3ADCD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637525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35DACF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7BC15AC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Reference value</w:t>
            </w:r>
          </w:p>
        </w:tc>
      </w:tr>
      <w:tr w:rsidR="00D63306" w:rsidRPr="007D0891" w14:paraId="4AE13CDC"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1948E8" w14:textId="77777777" w:rsidR="00D63306" w:rsidRPr="007D0891" w:rsidRDefault="00D63306" w:rsidP="00E76DC6">
            <w:pPr>
              <w:spacing w:after="0"/>
              <w:rPr>
                <w:rFonts w:ascii="Arial" w:eastAsia="SimSun" w:hAnsi="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2F0ECE70"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6127694" w14:textId="77777777" w:rsidR="00D63306" w:rsidRPr="007D0891" w:rsidRDefault="00D63306" w:rsidP="00E76DC6">
            <w:pPr>
              <w:spacing w:after="0"/>
              <w:rPr>
                <w:rFonts w:ascii="Arial" w:eastAsia="SimSun" w:hAnsi="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5BE813" w14:textId="77777777" w:rsidR="00D63306" w:rsidRPr="007D0891" w:rsidRDefault="00D63306" w:rsidP="00E76DC6">
            <w:pPr>
              <w:spacing w:after="0"/>
              <w:rPr>
                <w:rFonts w:ascii="Arial" w:eastAsia="SimSun" w:hAnsi="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9E318B6"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37E90B"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3F40644"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3A12C2E"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28B38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397B510D"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SNR (dB)</w:t>
            </w:r>
          </w:p>
        </w:tc>
      </w:tr>
      <w:tr w:rsidR="00D63306" w:rsidRPr="007D0891" w14:paraId="62B654EF"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DE8954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1EB442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w:t>
            </w:r>
          </w:p>
        </w:tc>
        <w:tc>
          <w:tcPr>
            <w:tcW w:w="850" w:type="dxa"/>
            <w:tcBorders>
              <w:top w:val="single" w:sz="4" w:space="0" w:color="auto"/>
              <w:left w:val="single" w:sz="4" w:space="0" w:color="auto"/>
              <w:bottom w:val="single" w:sz="4" w:space="0" w:color="auto"/>
              <w:right w:val="single" w:sz="4" w:space="0" w:color="auto"/>
            </w:tcBorders>
            <w:hideMark/>
          </w:tcPr>
          <w:p w14:paraId="0459A45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24</w:t>
            </w:r>
          </w:p>
        </w:tc>
        <w:tc>
          <w:tcPr>
            <w:tcW w:w="959" w:type="dxa"/>
            <w:tcBorders>
              <w:top w:val="single" w:sz="4" w:space="0" w:color="auto"/>
              <w:left w:val="single" w:sz="4" w:space="0" w:color="auto"/>
              <w:bottom w:val="single" w:sz="4" w:space="0" w:color="auto"/>
              <w:right w:val="single" w:sz="4" w:space="0" w:color="auto"/>
            </w:tcBorders>
            <w:hideMark/>
          </w:tcPr>
          <w:p w14:paraId="7E02417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37977F3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134" w:type="dxa"/>
            <w:tcBorders>
              <w:top w:val="single" w:sz="4" w:space="0" w:color="auto"/>
              <w:left w:val="single" w:sz="4" w:space="0" w:color="auto"/>
              <w:bottom w:val="single" w:sz="4" w:space="0" w:color="auto"/>
              <w:right w:val="single" w:sz="4" w:space="0" w:color="auto"/>
            </w:tcBorders>
            <w:hideMark/>
          </w:tcPr>
          <w:p w14:paraId="49F7AE4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R.PDCCH. 1-2.2 FDD</w:t>
            </w:r>
          </w:p>
        </w:tc>
        <w:tc>
          <w:tcPr>
            <w:tcW w:w="1276" w:type="dxa"/>
            <w:tcBorders>
              <w:top w:val="single" w:sz="4" w:space="0" w:color="auto"/>
              <w:left w:val="single" w:sz="4" w:space="0" w:color="auto"/>
              <w:bottom w:val="single" w:sz="4" w:space="0" w:color="auto"/>
              <w:right w:val="single" w:sz="4" w:space="0" w:color="auto"/>
            </w:tcBorders>
            <w:hideMark/>
          </w:tcPr>
          <w:p w14:paraId="3DE4CE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0DD5CAE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2x4 Low</w:t>
            </w:r>
          </w:p>
        </w:tc>
        <w:tc>
          <w:tcPr>
            <w:tcW w:w="992" w:type="dxa"/>
            <w:tcBorders>
              <w:top w:val="single" w:sz="4" w:space="0" w:color="auto"/>
              <w:left w:val="single" w:sz="4" w:space="0" w:color="auto"/>
              <w:bottom w:val="single" w:sz="4" w:space="0" w:color="auto"/>
              <w:right w:val="single" w:sz="4" w:space="0" w:color="auto"/>
            </w:tcBorders>
            <w:hideMark/>
          </w:tcPr>
          <w:p w14:paraId="5DD4B54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443C91E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-1.9</w:t>
            </w:r>
          </w:p>
        </w:tc>
      </w:tr>
      <w:tr w:rsidR="00D63306" w:rsidRPr="007D0891" w14:paraId="110B4007"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07E544F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742" w:type="dxa"/>
            <w:tcBorders>
              <w:top w:val="single" w:sz="4" w:space="0" w:color="auto"/>
              <w:left w:val="single" w:sz="4" w:space="0" w:color="auto"/>
              <w:bottom w:val="single" w:sz="4" w:space="0" w:color="auto"/>
              <w:right w:val="single" w:sz="4" w:space="0" w:color="auto"/>
            </w:tcBorders>
            <w:hideMark/>
          </w:tcPr>
          <w:p w14:paraId="01949AE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3D06F5C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4F0F515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w:t>
            </w:r>
          </w:p>
        </w:tc>
        <w:tc>
          <w:tcPr>
            <w:tcW w:w="1093" w:type="dxa"/>
            <w:tcBorders>
              <w:top w:val="single" w:sz="4" w:space="0" w:color="auto"/>
              <w:left w:val="single" w:sz="4" w:space="0" w:color="auto"/>
              <w:bottom w:val="single" w:sz="4" w:space="0" w:color="auto"/>
              <w:right w:val="single" w:sz="4" w:space="0" w:color="auto"/>
            </w:tcBorders>
            <w:hideMark/>
          </w:tcPr>
          <w:p w14:paraId="19B08CE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51AAEB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R.PDCCH. 1-2.5 FDD</w:t>
            </w:r>
          </w:p>
        </w:tc>
        <w:tc>
          <w:tcPr>
            <w:tcW w:w="1276" w:type="dxa"/>
            <w:tcBorders>
              <w:top w:val="single" w:sz="4" w:space="0" w:color="auto"/>
              <w:left w:val="single" w:sz="4" w:space="0" w:color="auto"/>
              <w:bottom w:val="single" w:sz="4" w:space="0" w:color="auto"/>
              <w:right w:val="single" w:sz="4" w:space="0" w:color="auto"/>
            </w:tcBorders>
            <w:hideMark/>
          </w:tcPr>
          <w:p w14:paraId="0BADAE2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TDLC300-100</w:t>
            </w:r>
          </w:p>
        </w:tc>
        <w:tc>
          <w:tcPr>
            <w:tcW w:w="1130" w:type="dxa"/>
            <w:tcBorders>
              <w:top w:val="single" w:sz="4" w:space="0" w:color="auto"/>
              <w:left w:val="single" w:sz="4" w:space="0" w:color="auto"/>
              <w:bottom w:val="single" w:sz="4" w:space="0" w:color="auto"/>
              <w:right w:val="single" w:sz="4" w:space="0" w:color="auto"/>
            </w:tcBorders>
            <w:hideMark/>
          </w:tcPr>
          <w:p w14:paraId="20FEB17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65EAC48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7A83100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-4.5</w:t>
            </w:r>
          </w:p>
        </w:tc>
      </w:tr>
      <w:tr w:rsidR="00D63306" w:rsidRPr="007D0891" w14:paraId="500391DB"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77A411B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3</w:t>
            </w:r>
          </w:p>
        </w:tc>
        <w:tc>
          <w:tcPr>
            <w:tcW w:w="742" w:type="dxa"/>
            <w:tcBorders>
              <w:top w:val="single" w:sz="4" w:space="0" w:color="auto"/>
              <w:left w:val="single" w:sz="4" w:space="0" w:color="auto"/>
              <w:bottom w:val="single" w:sz="4" w:space="0" w:color="auto"/>
              <w:right w:val="single" w:sz="4" w:space="0" w:color="auto"/>
            </w:tcBorders>
            <w:hideMark/>
          </w:tcPr>
          <w:p w14:paraId="6C47F2F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c>
          <w:tcPr>
            <w:tcW w:w="850" w:type="dxa"/>
            <w:tcBorders>
              <w:top w:val="single" w:sz="4" w:space="0" w:color="auto"/>
              <w:left w:val="single" w:sz="4" w:space="0" w:color="auto"/>
              <w:bottom w:val="single" w:sz="4" w:space="0" w:color="auto"/>
              <w:right w:val="single" w:sz="4" w:space="0" w:color="auto"/>
            </w:tcBorders>
            <w:hideMark/>
          </w:tcPr>
          <w:p w14:paraId="1F40E02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48</w:t>
            </w:r>
          </w:p>
        </w:tc>
        <w:tc>
          <w:tcPr>
            <w:tcW w:w="959" w:type="dxa"/>
            <w:tcBorders>
              <w:top w:val="single" w:sz="4" w:space="0" w:color="auto"/>
              <w:left w:val="single" w:sz="4" w:space="0" w:color="auto"/>
              <w:bottom w:val="single" w:sz="4" w:space="0" w:color="auto"/>
              <w:right w:val="single" w:sz="4" w:space="0" w:color="auto"/>
            </w:tcBorders>
            <w:hideMark/>
          </w:tcPr>
          <w:p w14:paraId="16E3D35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3D30948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0BBE5DD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R.PDCCH.1-1.</w:t>
            </w:r>
            <w:r w:rsidRPr="007D0891">
              <w:rPr>
                <w:rFonts w:ascii="Arial" w:hAnsi="Arial"/>
                <w:sz w:val="18"/>
                <w:lang w:eastAsia="ja-JP"/>
              </w:rPr>
              <w:t>2</w:t>
            </w:r>
            <w:r w:rsidRPr="007D0891">
              <w:rPr>
                <w:rFonts w:ascii="Arial" w:eastAsia="SimSun" w:hAnsi="Arial"/>
                <w:sz w:val="18"/>
              </w:rPr>
              <w:t xml:space="preserve"> FDD</w:t>
            </w:r>
          </w:p>
        </w:tc>
        <w:tc>
          <w:tcPr>
            <w:tcW w:w="1276" w:type="dxa"/>
            <w:tcBorders>
              <w:top w:val="single" w:sz="4" w:space="0" w:color="auto"/>
              <w:left w:val="single" w:sz="4" w:space="0" w:color="auto"/>
              <w:bottom w:val="single" w:sz="4" w:space="0" w:color="auto"/>
              <w:right w:val="single" w:sz="4" w:space="0" w:color="auto"/>
            </w:tcBorders>
            <w:hideMark/>
          </w:tcPr>
          <w:p w14:paraId="21233C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TDLA30-10</w:t>
            </w:r>
          </w:p>
        </w:tc>
        <w:tc>
          <w:tcPr>
            <w:tcW w:w="1130" w:type="dxa"/>
            <w:tcBorders>
              <w:top w:val="single" w:sz="4" w:space="0" w:color="auto"/>
              <w:left w:val="single" w:sz="4" w:space="0" w:color="auto"/>
              <w:bottom w:val="single" w:sz="4" w:space="0" w:color="auto"/>
              <w:right w:val="single" w:sz="4" w:space="0" w:color="auto"/>
            </w:tcBorders>
            <w:hideMark/>
          </w:tcPr>
          <w:p w14:paraId="5FC67FD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2x4 Low</w:t>
            </w:r>
          </w:p>
        </w:tc>
        <w:tc>
          <w:tcPr>
            <w:tcW w:w="992" w:type="dxa"/>
            <w:tcBorders>
              <w:top w:val="single" w:sz="4" w:space="0" w:color="auto"/>
              <w:left w:val="single" w:sz="4" w:space="0" w:color="auto"/>
              <w:bottom w:val="single" w:sz="4" w:space="0" w:color="auto"/>
              <w:right w:val="single" w:sz="4" w:space="0" w:color="auto"/>
            </w:tcBorders>
            <w:hideMark/>
          </w:tcPr>
          <w:p w14:paraId="5D239B1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A00E95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-1.0</w:t>
            </w:r>
          </w:p>
        </w:tc>
      </w:tr>
    </w:tbl>
    <w:p w14:paraId="33FF58B3" w14:textId="77777777" w:rsidR="00D63306" w:rsidRPr="007D0891" w:rsidRDefault="00D63306" w:rsidP="00D63306"/>
    <w:p w14:paraId="65FA9235" w14:textId="77777777" w:rsidR="00D63306" w:rsidRPr="007D0891" w:rsidRDefault="00D63306" w:rsidP="00D63306">
      <w:r w:rsidRPr="007D0891">
        <w:t>The normative reference for this requirement is TS 38.101-4 [5] clause 5.3.3.1.</w:t>
      </w:r>
    </w:p>
    <w:p w14:paraId="58C7EA85" w14:textId="77777777" w:rsidR="00D63306" w:rsidRPr="007D0891" w:rsidRDefault="00D63306" w:rsidP="00D63306">
      <w:pPr>
        <w:pStyle w:val="H6"/>
      </w:pPr>
      <w:r w:rsidRPr="007D0891">
        <w:t>5.3.3.1.2.4</w:t>
      </w:r>
      <w:r w:rsidRPr="007D0891">
        <w:tab/>
        <w:t>Test description</w:t>
      </w:r>
    </w:p>
    <w:p w14:paraId="087CE668" w14:textId="77777777" w:rsidR="00D63306" w:rsidRPr="007D0891" w:rsidRDefault="00D63306" w:rsidP="00D63306">
      <w:pPr>
        <w:pStyle w:val="H6"/>
      </w:pPr>
      <w:r w:rsidRPr="007D0891">
        <w:t>5.3.3.1.2.4.1</w:t>
      </w:r>
      <w:r w:rsidRPr="007D0891">
        <w:tab/>
        <w:t>Initial conditions</w:t>
      </w:r>
    </w:p>
    <w:p w14:paraId="3A9FE173"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2298BF1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58E68AD3" w14:textId="77777777" w:rsidR="00D63306" w:rsidRPr="007D0891" w:rsidRDefault="00D63306" w:rsidP="00D63306">
      <w:r w:rsidRPr="007D0891">
        <w:t>Configurations of PDCCH before measurement are specified in Annex C.</w:t>
      </w:r>
    </w:p>
    <w:p w14:paraId="1F689B78" w14:textId="77777777" w:rsidR="00D63306" w:rsidRPr="007D0891" w:rsidRDefault="00D63306" w:rsidP="00D63306">
      <w:r w:rsidRPr="007D0891">
        <w:t>Test Environment: Normal, as defined in TS 38.508-1 [6] clause 4.1.</w:t>
      </w:r>
    </w:p>
    <w:p w14:paraId="0B2103C5" w14:textId="77777777" w:rsidR="00D63306" w:rsidRPr="007D0891" w:rsidRDefault="00D63306" w:rsidP="00D63306">
      <w:r w:rsidRPr="007D0891">
        <w:t>Frequencies to be tested: Mid Range, as defined in TS 38.508-1 [6] clause 4.3.1.1</w:t>
      </w:r>
      <w:ins w:id="305" w:author="Anritsu" w:date="2022-02-09T16:25:00Z">
        <w:r>
          <w:t>, adjusted such that offsetToCarrier is equal to 0, as defined in Table 5.3-1</w:t>
        </w:r>
      </w:ins>
      <w:r w:rsidRPr="007D0891">
        <w:t>.</w:t>
      </w:r>
    </w:p>
    <w:p w14:paraId="0C9A4063" w14:textId="77777777" w:rsidR="00D63306" w:rsidRPr="007D0891" w:rsidRDefault="00D63306" w:rsidP="00D63306">
      <w:r w:rsidRPr="007D0891">
        <w:t>For EN-DC within FR1 operation, setup the LTE link according to Annex D.</w:t>
      </w:r>
    </w:p>
    <w:p w14:paraId="14A4C2B3" w14:textId="77777777" w:rsidR="00D63306" w:rsidRPr="00495433" w:rsidRDefault="00D63306" w:rsidP="00D63306">
      <w:pPr>
        <w:pStyle w:val="B10"/>
      </w:pPr>
    </w:p>
    <w:p w14:paraId="0FCE115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F7CE96F" w14:textId="77777777" w:rsidR="00D63306" w:rsidRPr="007D0891" w:rsidRDefault="00D63306" w:rsidP="00D63306">
      <w:pPr>
        <w:pStyle w:val="5"/>
        <w:rPr>
          <w:rFonts w:eastAsia="SimSun" w:cs="Arial"/>
          <w:szCs w:val="22"/>
        </w:rPr>
      </w:pPr>
      <w:bookmarkStart w:id="306" w:name="_Toc84264740"/>
      <w:bookmarkStart w:id="307" w:name="_Toc90560882"/>
      <w:r w:rsidRPr="007D0891">
        <w:rPr>
          <w:rFonts w:eastAsia="SimSun" w:cs="Arial"/>
          <w:szCs w:val="22"/>
        </w:rPr>
        <w:t>5.3.3.1.3</w:t>
      </w:r>
      <w:r w:rsidRPr="007D0891">
        <w:rPr>
          <w:rFonts w:eastAsia="SimSun" w:cs="Arial"/>
          <w:szCs w:val="22"/>
        </w:rPr>
        <w:tab/>
        <w:t>4Rx TDD FR1 PDCCH 1 Tx antenna performance for power saving</w:t>
      </w:r>
      <w:bookmarkEnd w:id="306"/>
      <w:bookmarkEnd w:id="307"/>
    </w:p>
    <w:p w14:paraId="2614408F" w14:textId="77777777" w:rsidR="00D63306" w:rsidRPr="007D0891" w:rsidRDefault="00D63306" w:rsidP="00D63306">
      <w:pPr>
        <w:pStyle w:val="H6"/>
      </w:pPr>
      <w:r w:rsidRPr="007D0891">
        <w:t>5.3.3.1.3.1</w:t>
      </w:r>
      <w:r w:rsidRPr="007D0891">
        <w:tab/>
        <w:t>Test Purpose</w:t>
      </w:r>
    </w:p>
    <w:p w14:paraId="71FD83E4" w14:textId="77777777" w:rsidR="00D63306" w:rsidRPr="007D0891" w:rsidRDefault="00D63306" w:rsidP="00D63306">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(Pm-dsg), shall be below the specified value in Table 5.3.3.1.3.3-2. The downlink physical setup is in accordance with Annex C.</w:t>
      </w:r>
      <w:r w:rsidRPr="007D0891">
        <w:rPr>
          <w:lang w:eastAsia="ja-JP"/>
        </w:rPr>
        <w:t>2</w:t>
      </w:r>
      <w:r w:rsidRPr="007D0891">
        <w:t>.1.</w:t>
      </w:r>
    </w:p>
    <w:p w14:paraId="25B9A8C8" w14:textId="77777777" w:rsidR="00D63306" w:rsidRPr="007D0891" w:rsidRDefault="00D63306" w:rsidP="00D63306">
      <w:pPr>
        <w:pStyle w:val="H6"/>
      </w:pPr>
      <w:r w:rsidRPr="007D0891">
        <w:t>5.3.3.1.3.2</w:t>
      </w:r>
      <w:r w:rsidRPr="007D0891">
        <w:tab/>
        <w:t>Test applicability</w:t>
      </w:r>
    </w:p>
    <w:p w14:paraId="5E8CCA4F" w14:textId="77777777" w:rsidR="00D63306" w:rsidRPr="007D0891" w:rsidRDefault="00D63306" w:rsidP="00D63306">
      <w:r w:rsidRPr="007D0891">
        <w:t>This test applies to all types of NR UE release 16 and forward that supporting 4 Rx antenna ports and DRX adaptation.</w:t>
      </w:r>
    </w:p>
    <w:p w14:paraId="5A3A27BE" w14:textId="77777777" w:rsidR="00D63306" w:rsidRPr="007D0891" w:rsidRDefault="00D63306" w:rsidP="00D63306">
      <w:r w:rsidRPr="007D0891">
        <w:t>This test also applies to all types of EUTRA UE release 16 and forward that supporting EN-DC, 4 Rx antenna ports and DRX adaptation.</w:t>
      </w:r>
    </w:p>
    <w:p w14:paraId="04138536" w14:textId="77777777" w:rsidR="00D63306" w:rsidRPr="007D0891" w:rsidRDefault="00D63306" w:rsidP="00D63306">
      <w:pPr>
        <w:pStyle w:val="H6"/>
      </w:pPr>
      <w:r w:rsidRPr="007D0891">
        <w:t>5.3.3.1.3.3</w:t>
      </w:r>
      <w:r w:rsidRPr="007D0891">
        <w:tab/>
        <w:t xml:space="preserve">Minimum conformance requirements </w:t>
      </w:r>
    </w:p>
    <w:p w14:paraId="7BEA0C48" w14:textId="77777777" w:rsidR="00D63306" w:rsidRPr="007D0891" w:rsidRDefault="00D63306" w:rsidP="00D63306">
      <w:r w:rsidRPr="007D0891">
        <w:t xml:space="preserve">The parameters specified in Table </w:t>
      </w:r>
      <w:r w:rsidRPr="007D0891">
        <w:rPr>
          <w:lang w:eastAsia="zh-CN"/>
        </w:rPr>
        <w:t>5.3.3.1.3.3-1</w:t>
      </w:r>
      <w:r w:rsidRPr="007D0891">
        <w:t xml:space="preserve"> are valid for FDD test unless otherwise stated.</w:t>
      </w:r>
    </w:p>
    <w:p w14:paraId="5CE611AD" w14:textId="77777777" w:rsidR="00D63306" w:rsidRPr="007D0891" w:rsidRDefault="00D63306" w:rsidP="00D63306">
      <w:pPr>
        <w:pStyle w:val="TH"/>
      </w:pPr>
      <w:r w:rsidRPr="007D0891">
        <w:t>Table 5.3.3.1.3.3-1: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514"/>
      </w:tblGrid>
      <w:tr w:rsidR="00D63306" w:rsidRPr="007D0891" w14:paraId="090CCDA3"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01410CDE" w14:textId="77777777" w:rsidR="00D63306" w:rsidRPr="007D0891" w:rsidRDefault="00D63306" w:rsidP="00E76DC6">
            <w:pPr>
              <w:pStyle w:val="TAH"/>
            </w:pPr>
            <w:r w:rsidRPr="007D0891">
              <w:t>Parameter</w:t>
            </w:r>
          </w:p>
        </w:tc>
        <w:tc>
          <w:tcPr>
            <w:tcW w:w="567" w:type="dxa"/>
            <w:tcBorders>
              <w:top w:val="single" w:sz="4" w:space="0" w:color="auto"/>
              <w:left w:val="single" w:sz="4" w:space="0" w:color="auto"/>
              <w:bottom w:val="nil"/>
              <w:right w:val="single" w:sz="4" w:space="0" w:color="auto"/>
            </w:tcBorders>
            <w:vAlign w:val="center"/>
            <w:hideMark/>
          </w:tcPr>
          <w:p w14:paraId="37974D28" w14:textId="77777777" w:rsidR="00D63306" w:rsidRPr="007D0891" w:rsidRDefault="00D63306" w:rsidP="00E76DC6">
            <w:pPr>
              <w:pStyle w:val="TAH"/>
            </w:pPr>
            <w:r w:rsidRPr="007D0891">
              <w:t>Unit</w:t>
            </w:r>
          </w:p>
        </w:tc>
        <w:tc>
          <w:tcPr>
            <w:tcW w:w="3514" w:type="dxa"/>
            <w:tcBorders>
              <w:top w:val="single" w:sz="4" w:space="0" w:color="auto"/>
              <w:left w:val="single" w:sz="4" w:space="0" w:color="auto"/>
              <w:bottom w:val="nil"/>
              <w:right w:val="single" w:sz="4" w:space="0" w:color="auto"/>
            </w:tcBorders>
            <w:hideMark/>
          </w:tcPr>
          <w:p w14:paraId="4277CD53" w14:textId="77777777" w:rsidR="00D63306" w:rsidRPr="007D0891" w:rsidRDefault="00D63306" w:rsidP="00E76DC6">
            <w:pPr>
              <w:pStyle w:val="TAH"/>
            </w:pPr>
            <w:r w:rsidRPr="007D0891">
              <w:t>1 Tx Antenna</w:t>
            </w:r>
          </w:p>
        </w:tc>
      </w:tr>
      <w:tr w:rsidR="00D63306" w:rsidRPr="007D0891" w14:paraId="022B289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B398995" w14:textId="77777777" w:rsidR="00D63306" w:rsidRPr="007D0891" w:rsidRDefault="00D63306" w:rsidP="00E76DC6">
            <w:pPr>
              <w:pStyle w:val="TAL"/>
            </w:pPr>
            <w:r w:rsidRPr="007D0891">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95FE8C6"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hideMark/>
          </w:tcPr>
          <w:p w14:paraId="6F71F75A" w14:textId="77777777" w:rsidR="00D63306" w:rsidRPr="007D0891" w:rsidRDefault="00D63306" w:rsidP="00E76DC6">
            <w:pPr>
              <w:pStyle w:val="TAC"/>
              <w:rPr>
                <w:rFonts w:eastAsia="SimSun"/>
              </w:rPr>
            </w:pPr>
            <w:r w:rsidRPr="007D0891">
              <w:t>nonInterleaved</w:t>
            </w:r>
          </w:p>
        </w:tc>
      </w:tr>
      <w:tr w:rsidR="00D63306" w:rsidRPr="007D0891" w14:paraId="076DA4B3"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CC1DEAF" w14:textId="77777777" w:rsidR="00D63306" w:rsidRPr="007D0891" w:rsidRDefault="00D63306" w:rsidP="00E76DC6">
            <w:pPr>
              <w:pStyle w:val="TAL"/>
              <w:rPr>
                <w:rFonts w:cs="Arial"/>
                <w:lang w:eastAsia="zh-CN"/>
              </w:rPr>
            </w:pPr>
            <w:r w:rsidRPr="007D0891">
              <w:rPr>
                <w:rFonts w:cs="Arial"/>
                <w:lang w:eastAsia="zh-C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4488BCA3"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CB99A9F" w14:textId="77777777" w:rsidR="00D63306" w:rsidRPr="007D0891" w:rsidRDefault="00D63306" w:rsidP="00E76DC6">
            <w:pPr>
              <w:pStyle w:val="TAC"/>
              <w:rPr>
                <w:rFonts w:cs="Arial"/>
                <w:lang w:eastAsia="zh-CN"/>
              </w:rPr>
            </w:pPr>
            <w:r w:rsidRPr="007D0891">
              <w:rPr>
                <w:rFonts w:cs="Arial"/>
                <w:lang w:eastAsia="zh-CN"/>
              </w:rPr>
              <w:t>6</w:t>
            </w:r>
          </w:p>
        </w:tc>
      </w:tr>
      <w:tr w:rsidR="00D63306" w:rsidRPr="007D0891" w14:paraId="3F03C68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4541FD3" w14:textId="77777777" w:rsidR="00D63306" w:rsidRPr="007D0891" w:rsidRDefault="00D63306" w:rsidP="00E76DC6">
            <w:pPr>
              <w:pStyle w:val="TAL"/>
              <w:rPr>
                <w:rFonts w:cs="Arial"/>
                <w:lang w:eastAsia="zh-CN"/>
              </w:rPr>
            </w:pPr>
            <w:r w:rsidRPr="007D0891">
              <w:rPr>
                <w:rFonts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7A55AF5A"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4434F765" w14:textId="77777777" w:rsidR="00D63306" w:rsidRPr="007D0891" w:rsidRDefault="00D63306" w:rsidP="00E76DC6">
            <w:pPr>
              <w:pStyle w:val="TAC"/>
              <w:rPr>
                <w:rFonts w:cs="Arial"/>
                <w:lang w:eastAsia="zh-CN"/>
              </w:rPr>
            </w:pPr>
            <w:r w:rsidRPr="007D0891">
              <w:rPr>
                <w:rFonts w:cs="Arial"/>
                <w:lang w:eastAsia="zh-CN"/>
              </w:rPr>
              <w:t>0</w:t>
            </w:r>
          </w:p>
        </w:tc>
      </w:tr>
      <w:tr w:rsidR="00D63306" w:rsidRPr="007D0891" w14:paraId="33DD1E87"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EE39437" w14:textId="77777777" w:rsidR="00D63306" w:rsidRPr="007D0891" w:rsidRDefault="00D63306" w:rsidP="00E76DC6">
            <w:pPr>
              <w:pStyle w:val="TAL"/>
              <w:rPr>
                <w:rFonts w:cs="Arial"/>
                <w:lang w:eastAsia="zh-CN"/>
              </w:rPr>
            </w:pPr>
            <w:r w:rsidRPr="007D0891">
              <w:rPr>
                <w:rFonts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B9C8CA" w14:textId="77777777" w:rsidR="00D63306" w:rsidRPr="007D0891" w:rsidRDefault="00D63306" w:rsidP="00E76DC6">
            <w:pPr>
              <w:pStyle w:val="TAC"/>
              <w:rPr>
                <w:rFonts w:cs="Arial"/>
                <w:lang w:eastAsia="zh-CN"/>
              </w:rPr>
            </w:pPr>
            <w:r w:rsidRPr="007D0891">
              <w:rPr>
                <w:rFonts w:cs="Arial"/>
                <w:lang w:eastAsia="zh-CN"/>
              </w:rPr>
              <w:t>ms</w:t>
            </w:r>
          </w:p>
        </w:tc>
        <w:tc>
          <w:tcPr>
            <w:tcW w:w="3514" w:type="dxa"/>
            <w:tcBorders>
              <w:top w:val="single" w:sz="4" w:space="0" w:color="auto"/>
              <w:left w:val="single" w:sz="4" w:space="0" w:color="auto"/>
              <w:bottom w:val="single" w:sz="4" w:space="0" w:color="auto"/>
              <w:right w:val="single" w:sz="4" w:space="0" w:color="auto"/>
            </w:tcBorders>
            <w:hideMark/>
          </w:tcPr>
          <w:p w14:paraId="3158B9D0" w14:textId="77777777" w:rsidR="00D63306" w:rsidRPr="007D0891" w:rsidRDefault="00D63306" w:rsidP="00E76DC6">
            <w:pPr>
              <w:pStyle w:val="TAC"/>
              <w:rPr>
                <w:rFonts w:cs="Arial"/>
                <w:lang w:eastAsia="zh-CN"/>
              </w:rPr>
            </w:pPr>
            <w:r w:rsidRPr="007D0891">
              <w:rPr>
                <w:rFonts w:cs="Arial"/>
                <w:lang w:eastAsia="zh-CN"/>
              </w:rPr>
              <w:t>10</w:t>
            </w:r>
          </w:p>
        </w:tc>
      </w:tr>
      <w:tr w:rsidR="00D63306" w:rsidRPr="007D0891" w14:paraId="01177887"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44E90333" w14:textId="77777777" w:rsidR="00D63306" w:rsidRPr="007D0891" w:rsidRDefault="00D63306" w:rsidP="00E76DC6">
            <w:pPr>
              <w:pStyle w:val="TAL"/>
              <w:rPr>
                <w:rFonts w:cs="Arial"/>
                <w:lang w:eastAsia="zh-CN"/>
              </w:rPr>
            </w:pPr>
            <w:r w:rsidRPr="007D0891">
              <w:rPr>
                <w:rFonts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3A2C936B"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5B204C2E" w14:textId="77777777" w:rsidR="00D63306" w:rsidRPr="007D0891" w:rsidRDefault="00D63306" w:rsidP="00E76DC6">
            <w:pPr>
              <w:pStyle w:val="TAC"/>
              <w:rPr>
                <w:rFonts w:cs="Arial"/>
                <w:lang w:eastAsia="zh-CN"/>
              </w:rPr>
            </w:pPr>
            <w:r w:rsidRPr="007D0891">
              <w:rPr>
                <w:rFonts w:cs="Arial"/>
                <w:lang w:eastAsia="zh-CN"/>
              </w:rPr>
              <w:t>absent</w:t>
            </w:r>
          </w:p>
        </w:tc>
      </w:tr>
      <w:tr w:rsidR="00D63306" w:rsidRPr="007D0891" w14:paraId="1702065E"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777129" w14:textId="77777777" w:rsidR="00D63306" w:rsidRPr="007D0891" w:rsidRDefault="00D63306" w:rsidP="00E76DC6">
            <w:pPr>
              <w:pStyle w:val="TAL"/>
              <w:rPr>
                <w:rFonts w:cs="Arial"/>
                <w:lang w:eastAsia="zh-CN"/>
              </w:rPr>
            </w:pPr>
            <w:r w:rsidRPr="007D0891">
              <w:rPr>
                <w:rFonts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0D3D32DA" w14:textId="77777777" w:rsidR="00D63306" w:rsidRPr="007D0891" w:rsidRDefault="00D63306" w:rsidP="00E76DC6">
            <w:pPr>
              <w:pStyle w:val="TAC"/>
              <w:rPr>
                <w:rFonts w:cs="Arial"/>
                <w:lang w:eastAsia="zh-CN"/>
              </w:rPr>
            </w:pPr>
          </w:p>
        </w:tc>
        <w:tc>
          <w:tcPr>
            <w:tcW w:w="3514" w:type="dxa"/>
            <w:tcBorders>
              <w:top w:val="single" w:sz="4" w:space="0" w:color="auto"/>
              <w:left w:val="single" w:sz="4" w:space="0" w:color="auto"/>
              <w:bottom w:val="single" w:sz="4" w:space="0" w:color="auto"/>
              <w:right w:val="single" w:sz="4" w:space="0" w:color="auto"/>
            </w:tcBorders>
            <w:hideMark/>
          </w:tcPr>
          <w:p w14:paraId="7FD48512" w14:textId="77777777" w:rsidR="00D63306" w:rsidRPr="007D0891" w:rsidRDefault="00D63306" w:rsidP="00E76DC6">
            <w:pPr>
              <w:pStyle w:val="TAC"/>
              <w:rPr>
                <w:rFonts w:cs="Arial"/>
                <w:lang w:eastAsia="zh-CN"/>
              </w:rPr>
            </w:pPr>
            <w:r w:rsidRPr="007D0891">
              <w:rPr>
                <w:rFonts w:cs="Arial"/>
                <w:lang w:eastAsia="zh-CN"/>
              </w:rPr>
              <w:t>1</w:t>
            </w:r>
          </w:p>
        </w:tc>
      </w:tr>
      <w:tr w:rsidR="00D63306" w:rsidRPr="007D0891" w14:paraId="615CA83C"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3BAFD52" w14:textId="77777777" w:rsidR="00D63306" w:rsidRPr="007D0891" w:rsidRDefault="00D63306" w:rsidP="00E76DC6">
            <w:pPr>
              <w:pStyle w:val="TAL"/>
              <w:rPr>
                <w:rFonts w:cs="Arial"/>
                <w:lang w:eastAsia="zh-CN"/>
              </w:rPr>
            </w:pPr>
            <w:r w:rsidRPr="007D0891">
              <w:rPr>
                <w:rFonts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7794FCF7" w14:textId="77777777" w:rsidR="00D63306" w:rsidRPr="007D0891" w:rsidRDefault="00D63306" w:rsidP="00E76DC6">
            <w:pPr>
              <w:pStyle w:val="TAL"/>
              <w:rPr>
                <w:rFonts w:cs="Arial"/>
                <w:lang w:eastAsia="zh-CN"/>
              </w:rPr>
            </w:pPr>
            <w:r w:rsidRPr="007D0891">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9B98931"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DD0E136" w14:textId="77777777" w:rsidR="00D63306" w:rsidRPr="00495433" w:rsidRDefault="00C040D2" w:rsidP="00E76DC6">
            <w:pPr>
              <w:pStyle w:val="TAC"/>
              <w:rPr>
                <w:rFonts w:eastAsia="SimSun" w:cs="Arial"/>
                <w:lang w:eastAsia="zh-CN"/>
              </w:rPr>
            </w:pPr>
            <m:oMathPara>
              <m:oMath>
                <m:sSub>
                  <m:sSubPr>
                    <m:ctrlPr>
                      <w:ins w:id="308" w:author="6113" w:date="2021-09-09T16:28:00Z">
                        <w:rPr>
                          <w:rFonts w:ascii="Cambria Math" w:hAnsi="Cambria Math" w:cs="Arial"/>
                          <w:i/>
                          <w:lang w:val="en-US" w:eastAsia="zh-CN"/>
                        </w:rPr>
                      </w:ins>
                    </m:ctrlPr>
                  </m:sSubPr>
                  <m:e>
                    <m:r>
                      <w:ins w:id="309" w:author="6113" w:date="2021-09-09T16:28:00Z">
                        <w:rPr>
                          <w:rFonts w:ascii="Cambria Math" w:hAnsi="Cambria Math" w:cs="Arial"/>
                          <w:lang w:val="en-US" w:eastAsia="zh-CN"/>
                        </w:rPr>
                        <m:t>(T</m:t>
                      </w:ins>
                    </m:r>
                  </m:e>
                  <m:sub>
                    <m:r>
                      <w:ins w:id="310" w:author="6113" w:date="2021-09-09T16:28:00Z">
                        <w:rPr>
                          <w:rFonts w:ascii="Cambria Math" w:hAnsi="Cambria Math" w:cs="Arial"/>
                          <w:lang w:val="en-US" w:eastAsia="zh-CN"/>
                        </w:rPr>
                        <m:t>minimumTimeGap</m:t>
                      </w:ins>
                    </m:r>
                  </m:sub>
                </m:sSub>
                <m:r>
                  <w:ins w:id="311" w:author="6113" w:date="2021-09-09T16:28:00Z">
                    <w:rPr>
                      <w:rFonts w:ascii="Cambria Math" w:hAnsi="Cambria Math" w:cs="Arial"/>
                      <w:lang w:val="en-US" w:eastAsia="zh-CN"/>
                    </w:rPr>
                    <m:t>+1)/</m:t>
                  </w:ins>
                </m:r>
                <m:sSup>
                  <m:sSupPr>
                    <m:ctrlPr>
                      <w:ins w:id="312" w:author="6113" w:date="2021-09-09T16:28:00Z">
                        <w:rPr>
                          <w:rFonts w:ascii="Cambria Math" w:eastAsia="Batang" w:hAnsi="Cambria Math" w:cs="Arial"/>
                          <w:i/>
                          <w:lang w:val="en-US"/>
                        </w:rPr>
                      </w:ins>
                    </m:ctrlPr>
                  </m:sSupPr>
                  <m:e>
                    <m:r>
                      <w:ins w:id="313" w:author="6113" w:date="2021-09-09T16:28:00Z">
                        <w:rPr>
                          <w:rFonts w:ascii="Cambria Math" w:eastAsia="Batang" w:hAnsi="Cambria Math" w:cs="Arial"/>
                          <w:lang w:val="en-US"/>
                        </w:rPr>
                        <m:t>2</m:t>
                      </w:ins>
                    </m:r>
                  </m:e>
                  <m:sup>
                    <m:r>
                      <w:ins w:id="314" w:author="6113" w:date="2021-09-09T16:28:00Z">
                        <w:rPr>
                          <w:rFonts w:ascii="Cambria Math" w:eastAsia="Batang" w:hAnsi="Cambria Math" w:cs="Arial"/>
                          <w:lang w:val="en-US"/>
                        </w:rPr>
                        <m:t>I?</m:t>
                      </w:ins>
                    </m:r>
                  </m:sup>
                </m:sSup>
                <m:r>
                  <w:ins w:id="315" w:author="6113" w:date="2021-09-09T16:28:00Z">
                    <w:rPr>
                      <w:rFonts w:ascii="Cambria Math" w:hAnsi="Cambria Math" w:cs="Arial"/>
                      <w:lang w:val="en-US" w:eastAsia="zh-CN"/>
                    </w:rPr>
                    <m:t>/0.125</m:t>
                  </w:ins>
                </m:r>
              </m:oMath>
            </m:oMathPara>
          </w:p>
        </w:tc>
      </w:tr>
      <w:tr w:rsidR="00D63306" w:rsidRPr="007D0891" w14:paraId="5FA5B216"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AAEFAE9"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5DC92CF" w14:textId="77777777" w:rsidR="00D63306" w:rsidRPr="007D0891" w:rsidRDefault="00D63306" w:rsidP="00E76DC6">
            <w:pPr>
              <w:pStyle w:val="TAL"/>
              <w:rPr>
                <w:rFonts w:cs="Arial"/>
                <w:lang w:eastAsia="zh-CN"/>
              </w:rPr>
            </w:pPr>
            <w:r w:rsidRPr="007D0891">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59F90B0E"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229FB97" w14:textId="77777777" w:rsidR="00D63306" w:rsidRPr="007D0891" w:rsidRDefault="00D63306" w:rsidP="00E76DC6">
            <w:pPr>
              <w:pStyle w:val="TAC"/>
              <w:rPr>
                <w:rFonts w:eastAsia="SimSun"/>
                <w:lang w:eastAsia="zh-CN"/>
              </w:rPr>
            </w:pPr>
            <w:r w:rsidRPr="007D0891">
              <w:rPr>
                <w:lang w:eastAsia="zh-CN"/>
              </w:rPr>
              <w:t>1</w:t>
            </w:r>
          </w:p>
        </w:tc>
      </w:tr>
      <w:tr w:rsidR="00D63306" w:rsidRPr="007D0891" w14:paraId="36587635"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2ADD4D9"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11CB8764" w14:textId="77777777" w:rsidR="00D63306" w:rsidRPr="007D0891" w:rsidRDefault="00D63306" w:rsidP="00E76DC6">
            <w:pPr>
              <w:pStyle w:val="TAL"/>
              <w:rPr>
                <w:rFonts w:cs="Arial"/>
                <w:lang w:eastAsia="zh-CN"/>
              </w:rPr>
            </w:pPr>
            <w:r w:rsidRPr="007D0891">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4815B2DC"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037B9038" w14:textId="77777777" w:rsidR="00D63306" w:rsidRPr="007D0891" w:rsidRDefault="00D63306" w:rsidP="00E76DC6">
            <w:pPr>
              <w:pStyle w:val="TAC"/>
              <w:rPr>
                <w:rFonts w:eastAsia="SimSun"/>
                <w:lang w:eastAsia="zh-CN"/>
              </w:rPr>
            </w:pPr>
            <w:r w:rsidRPr="007D0891">
              <w:rPr>
                <w:lang w:eastAsia="zh-CN"/>
              </w:rPr>
              <w:t>Start from RB = 0 with contiguous RB allocation</w:t>
            </w:r>
          </w:p>
        </w:tc>
      </w:tr>
      <w:tr w:rsidR="00D63306" w:rsidRPr="007D0891" w14:paraId="3726E259" w14:textId="77777777" w:rsidTr="00E76DC6">
        <w:trPr>
          <w:cantSplit/>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ABB9C21" w14:textId="77777777" w:rsidR="00D63306" w:rsidRPr="007D0891" w:rsidRDefault="00D63306" w:rsidP="00E76DC6">
            <w:pPr>
              <w:spacing w:after="0"/>
              <w:rPr>
                <w:rFonts w:ascii="Arial"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0A6185C4" w14:textId="77777777" w:rsidR="00D63306" w:rsidRPr="007D0891" w:rsidRDefault="00D63306" w:rsidP="00E76DC6">
            <w:pPr>
              <w:pStyle w:val="TAL"/>
              <w:rPr>
                <w:rFonts w:cs="Arial"/>
                <w:lang w:eastAsia="zh-CN"/>
              </w:rPr>
            </w:pPr>
            <w:r w:rsidRPr="007D0891">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A5579B5" w14:textId="77777777" w:rsidR="00D63306" w:rsidRPr="007D0891" w:rsidRDefault="00D63306" w:rsidP="00E76DC6">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1C2AF5DD" w14:textId="77777777" w:rsidR="00D63306" w:rsidRPr="007D0891" w:rsidRDefault="00D63306" w:rsidP="00E76DC6">
            <w:pPr>
              <w:pStyle w:val="TAC"/>
              <w:rPr>
                <w:rFonts w:eastAsia="SimSun"/>
                <w:lang w:eastAsia="zh-CN"/>
              </w:rPr>
            </w:pPr>
            <w:r w:rsidRPr="007D0891">
              <w:rPr>
                <w:lang w:eastAsia="zh-CN"/>
              </w:rPr>
              <w:t>TCI state #1</w:t>
            </w:r>
          </w:p>
        </w:tc>
      </w:tr>
      <w:tr w:rsidR="00D63306" w:rsidRPr="007D0891" w14:paraId="2A61D1A6"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69C6399C" w14:textId="77777777" w:rsidR="00D63306" w:rsidRPr="007D0891" w:rsidRDefault="00D63306" w:rsidP="00E76DC6">
            <w:pPr>
              <w:pStyle w:val="TAL"/>
              <w:rPr>
                <w:lang w:eastAsia="zh-CN"/>
              </w:rPr>
            </w:pPr>
            <w:r w:rsidRPr="007D0891">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49D083C" w14:textId="77777777" w:rsidR="00D63306" w:rsidRPr="007D0891" w:rsidRDefault="00D63306" w:rsidP="00E76DC6">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hideMark/>
          </w:tcPr>
          <w:p w14:paraId="4751DB96" w14:textId="77777777" w:rsidR="00D63306" w:rsidRPr="007D0891" w:rsidRDefault="00D63306" w:rsidP="00E76DC6">
            <w:pPr>
              <w:pStyle w:val="TAC"/>
              <w:rPr>
                <w:lang w:eastAsia="zh-CN"/>
              </w:rPr>
            </w:pPr>
            <w:r w:rsidRPr="007D0891">
              <w:rPr>
                <w:lang w:eastAsia="zh-CN"/>
              </w:rPr>
              <w:t>Each slot during DRX-on period</w:t>
            </w:r>
          </w:p>
        </w:tc>
      </w:tr>
      <w:tr w:rsidR="00D63306" w:rsidRPr="007D0891" w14:paraId="7E072D6A" w14:textId="77777777" w:rsidTr="00E76DC6">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05B4A413" w14:textId="77777777" w:rsidR="00D63306" w:rsidRPr="007D0891" w:rsidRDefault="00D63306" w:rsidP="00E76DC6">
            <w:pPr>
              <w:pStyle w:val="TAN"/>
              <w:rPr>
                <w:lang w:eastAsia="zh-CN"/>
              </w:rPr>
            </w:pPr>
            <w:r w:rsidRPr="007D0891">
              <w:rPr>
                <w:lang w:eastAsia="zh-CN"/>
              </w:rPr>
              <w:t>Note:</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74662468" w14:textId="77777777" w:rsidR="00D63306" w:rsidRPr="007D0891" w:rsidRDefault="00D63306" w:rsidP="00D63306"/>
    <w:p w14:paraId="0D8F8F03" w14:textId="77777777" w:rsidR="00D63306" w:rsidRPr="007D0891" w:rsidRDefault="00D63306" w:rsidP="00D63306">
      <w:r w:rsidRPr="007D0891">
        <w:t>For the parameters specified in Table 5.3.3.1.3.3-1, the average probability of a missed downlink scheduling grant (Pm-dsg) shall be below the specified value in Table 5.3.3.1.3.3-2. The downlink physical setup is in accordance with Annex C.</w:t>
      </w:r>
      <w:r w:rsidRPr="007D0891">
        <w:rPr>
          <w:lang w:eastAsia="ja-JP"/>
        </w:rPr>
        <w:t>2</w:t>
      </w:r>
      <w:r w:rsidRPr="007D0891">
        <w:t>.1.</w:t>
      </w:r>
    </w:p>
    <w:p w14:paraId="576E28DA" w14:textId="77777777" w:rsidR="00D63306" w:rsidRPr="007D0891" w:rsidRDefault="00D63306" w:rsidP="00D63306">
      <w:pPr>
        <w:pStyle w:val="TH"/>
      </w:pPr>
      <w:r w:rsidRPr="007D0891">
        <w:t>Table 5.3.3.1.3.3-2: Minimum performance for PDCCH with 15 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4D135790"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82206F7" w14:textId="77777777" w:rsidR="00D63306" w:rsidRPr="007D0891" w:rsidRDefault="00D63306" w:rsidP="00E76DC6">
            <w:pPr>
              <w:pStyle w:val="TAH"/>
            </w:pPr>
            <w:r w:rsidRPr="007D0891">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720E6C" w14:textId="77777777" w:rsidR="00D63306" w:rsidRPr="007D0891" w:rsidRDefault="00D63306" w:rsidP="00E76DC6">
            <w:pPr>
              <w:pStyle w:val="TAH"/>
              <w:rPr>
                <w:lang w:eastAsia="zh-CN"/>
              </w:rPr>
            </w:pPr>
            <w:r w:rsidRPr="007D0891">
              <w:t>Bandwidth</w:t>
            </w:r>
            <w:r w:rsidRPr="007D0891">
              <w:rPr>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9FECCD" w14:textId="77777777" w:rsidR="00D63306" w:rsidRPr="007D0891" w:rsidRDefault="00D63306" w:rsidP="00E76DC6">
            <w:pPr>
              <w:pStyle w:val="TAH"/>
              <w:rPr>
                <w:lang w:eastAsia="zh-CN"/>
              </w:rPr>
            </w:pPr>
            <w:r w:rsidRPr="007D0891">
              <w:rPr>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84C245B" w14:textId="77777777" w:rsidR="00D63306" w:rsidRPr="007D0891" w:rsidRDefault="00D63306" w:rsidP="00E76DC6">
            <w:pPr>
              <w:pStyle w:val="TAH"/>
              <w:rPr>
                <w:lang w:eastAsia="zh-CN"/>
              </w:rPr>
            </w:pPr>
            <w:r w:rsidRPr="007D0891">
              <w:rPr>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C1B6D29" w14:textId="77777777" w:rsidR="00D63306" w:rsidRPr="007D0891" w:rsidRDefault="00D63306" w:rsidP="00E76DC6">
            <w:pPr>
              <w:pStyle w:val="TAH"/>
            </w:pPr>
            <w:r w:rsidRPr="007D0891">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33776EB" w14:textId="77777777" w:rsidR="00D63306" w:rsidRPr="007D0891" w:rsidRDefault="00D63306" w:rsidP="00E76DC6">
            <w:pPr>
              <w:pStyle w:val="TAH"/>
            </w:pPr>
            <w:r w:rsidRPr="007D0891">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D9D19D" w14:textId="77777777" w:rsidR="00D63306" w:rsidRPr="007D0891" w:rsidRDefault="00D63306" w:rsidP="00E76DC6">
            <w:pPr>
              <w:pStyle w:val="TAH"/>
            </w:pPr>
            <w:r w:rsidRPr="007D0891">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2C4B4F60" w14:textId="77777777" w:rsidR="00D63306" w:rsidRPr="007D0891" w:rsidRDefault="00D63306" w:rsidP="00E76DC6">
            <w:pPr>
              <w:pStyle w:val="TAH"/>
            </w:pPr>
            <w:r w:rsidRPr="007D0891">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6030D975" w14:textId="77777777" w:rsidR="00D63306" w:rsidRPr="007D0891" w:rsidRDefault="00D63306" w:rsidP="00E76DC6">
            <w:pPr>
              <w:pStyle w:val="TAH"/>
            </w:pPr>
            <w:r w:rsidRPr="007D0891">
              <w:t>Reference value</w:t>
            </w:r>
          </w:p>
        </w:tc>
      </w:tr>
      <w:tr w:rsidR="00D63306" w:rsidRPr="007D0891" w14:paraId="6E319162"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130507" w14:textId="77777777" w:rsidR="00D63306" w:rsidRPr="007D0891" w:rsidRDefault="00D63306" w:rsidP="00E76DC6">
            <w:pPr>
              <w:spacing w:after="0"/>
              <w:rPr>
                <w:rFonts w:ascii="Arial"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6B4D5F4" w14:textId="77777777" w:rsidR="00D63306" w:rsidRPr="007D0891" w:rsidRDefault="00D63306" w:rsidP="00E76DC6">
            <w:pPr>
              <w:spacing w:after="0"/>
              <w:rPr>
                <w:rFonts w:ascii="Arial"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280C796" w14:textId="77777777" w:rsidR="00D63306" w:rsidRPr="007D0891" w:rsidRDefault="00D63306" w:rsidP="00E76DC6">
            <w:pPr>
              <w:spacing w:after="0"/>
              <w:rPr>
                <w:rFonts w:ascii="Arial"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1758615" w14:textId="77777777" w:rsidR="00D63306" w:rsidRPr="007D0891" w:rsidRDefault="00D63306" w:rsidP="00E76DC6">
            <w:pPr>
              <w:spacing w:after="0"/>
              <w:rPr>
                <w:rFonts w:ascii="Arial"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54A59D22" w14:textId="77777777" w:rsidR="00D63306" w:rsidRPr="007D0891" w:rsidRDefault="00D63306" w:rsidP="00E76DC6">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A0275" w14:textId="77777777" w:rsidR="00D63306" w:rsidRPr="007D0891" w:rsidRDefault="00D63306" w:rsidP="00E76DC6">
            <w:pPr>
              <w:spacing w:after="0"/>
              <w:rPr>
                <w:rFonts w:ascii="Arial"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98D2BED" w14:textId="77777777" w:rsidR="00D63306" w:rsidRPr="007D0891" w:rsidRDefault="00D63306" w:rsidP="00E76DC6">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7DB12D1" w14:textId="77777777" w:rsidR="00D63306" w:rsidRPr="007D0891" w:rsidRDefault="00D63306" w:rsidP="00E76DC6">
            <w:pPr>
              <w:spacing w:after="0"/>
              <w:rPr>
                <w:rFonts w:ascii="Arial"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A6DAF2B" w14:textId="77777777" w:rsidR="00D63306" w:rsidRPr="007D0891" w:rsidRDefault="00D63306" w:rsidP="00E76DC6">
            <w:pPr>
              <w:pStyle w:val="TAH"/>
            </w:pPr>
            <w:r w:rsidRPr="007D0891">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0CE5FD42" w14:textId="77777777" w:rsidR="00D63306" w:rsidRPr="007D0891" w:rsidRDefault="00D63306" w:rsidP="00E76DC6">
            <w:pPr>
              <w:pStyle w:val="TAH"/>
            </w:pPr>
            <w:r w:rsidRPr="007D0891">
              <w:t>SNR (dB)</w:t>
            </w:r>
          </w:p>
        </w:tc>
      </w:tr>
      <w:tr w:rsidR="00D63306" w:rsidRPr="007D0891" w14:paraId="2114FF90"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EA35695" w14:textId="77777777" w:rsidR="00D63306" w:rsidRPr="007D0891" w:rsidRDefault="00D63306" w:rsidP="00E76DC6">
            <w:pPr>
              <w:pStyle w:val="TAC"/>
              <w:rPr>
                <w:lang w:eastAsia="zh-CN"/>
              </w:rPr>
            </w:pPr>
            <w:r w:rsidRPr="007D0891">
              <w:rPr>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B3D873E" w14:textId="77777777" w:rsidR="00D63306" w:rsidRPr="007D0891" w:rsidRDefault="00D63306" w:rsidP="00E76DC6">
            <w:pPr>
              <w:pStyle w:val="TAC"/>
              <w:rPr>
                <w:lang w:eastAsia="zh-CN"/>
              </w:rPr>
            </w:pPr>
            <w:r w:rsidRPr="007D0891">
              <w:rPr>
                <w:lang w:eastAsia="zh-CN"/>
              </w:rPr>
              <w:t xml:space="preserve">10 </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27A2BC4" w14:textId="77777777" w:rsidR="00D63306" w:rsidRPr="007D0891" w:rsidRDefault="00D63306" w:rsidP="00E76DC6">
            <w:pPr>
              <w:pStyle w:val="TAC"/>
              <w:rPr>
                <w:lang w:eastAsia="zh-CN"/>
              </w:rPr>
            </w:pPr>
            <w:r w:rsidRPr="007D0891">
              <w:rPr>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3EDDAAB"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6EA8B24" w14:textId="77777777" w:rsidR="00D63306" w:rsidRPr="007D0891" w:rsidRDefault="00D63306" w:rsidP="00E76DC6">
            <w:pPr>
              <w:pStyle w:val="TAC"/>
              <w:rPr>
                <w:lang w:eastAsia="zh-CN"/>
              </w:rPr>
            </w:pPr>
            <w:r w:rsidRPr="007D0891">
              <w:rPr>
                <w:lang w:eastAsia="zh-CN"/>
              </w:rPr>
              <w:t>4</w:t>
            </w:r>
          </w:p>
        </w:tc>
        <w:tc>
          <w:tcPr>
            <w:tcW w:w="1134" w:type="dxa"/>
            <w:tcBorders>
              <w:top w:val="single" w:sz="4" w:space="0" w:color="auto"/>
              <w:left w:val="single" w:sz="4" w:space="0" w:color="auto"/>
              <w:bottom w:val="single" w:sz="4" w:space="0" w:color="auto"/>
              <w:right w:val="single" w:sz="4" w:space="0" w:color="auto"/>
            </w:tcBorders>
            <w:hideMark/>
          </w:tcPr>
          <w:p w14:paraId="7EE8C6AE" w14:textId="77777777" w:rsidR="00D63306" w:rsidRPr="007D0891" w:rsidRDefault="00D63306" w:rsidP="00E76DC6">
            <w:pPr>
              <w:pStyle w:val="TAC"/>
              <w:rPr>
                <w:lang w:eastAsia="zh-CN"/>
              </w:rPr>
            </w:pPr>
            <w:r w:rsidRPr="007D0891">
              <w:t>R.PDCCH. 1-2.4 FDD</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431B02E9" w14:textId="77777777" w:rsidR="00D63306" w:rsidRPr="007D0891" w:rsidRDefault="00D63306" w:rsidP="00E76DC6">
            <w:pPr>
              <w:pStyle w:val="TAC"/>
            </w:pPr>
            <w:r w:rsidRPr="007D0891">
              <w:t>TDLA30-10</w:t>
            </w:r>
          </w:p>
        </w:tc>
        <w:tc>
          <w:tcPr>
            <w:tcW w:w="1130" w:type="dxa"/>
            <w:vMerge w:val="restart"/>
            <w:tcBorders>
              <w:top w:val="single" w:sz="4" w:space="0" w:color="auto"/>
              <w:left w:val="single" w:sz="4" w:space="0" w:color="auto"/>
              <w:bottom w:val="single" w:sz="4" w:space="0" w:color="auto"/>
              <w:right w:val="single" w:sz="4" w:space="0" w:color="auto"/>
            </w:tcBorders>
            <w:hideMark/>
          </w:tcPr>
          <w:p w14:paraId="7E4B8EAA" w14:textId="77777777" w:rsidR="00D63306" w:rsidRPr="007D0891" w:rsidRDefault="00D63306" w:rsidP="00E76DC6">
            <w:pPr>
              <w:pStyle w:val="TAC"/>
              <w:rPr>
                <w:lang w:eastAsia="zh-CN"/>
              </w:rPr>
            </w:pPr>
            <w:r w:rsidRPr="007D0891">
              <w:rPr>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3AD10C9" w14:textId="77777777" w:rsidR="00D63306" w:rsidRPr="007D0891" w:rsidRDefault="00D63306" w:rsidP="00E76DC6">
            <w:pPr>
              <w:pStyle w:val="TAC"/>
              <w:rPr>
                <w:lang w:eastAsia="zh-CN"/>
              </w:rPr>
            </w:pPr>
            <w:r w:rsidRPr="007D0891">
              <w:rPr>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hideMark/>
          </w:tcPr>
          <w:p w14:paraId="1169C0C5" w14:textId="77777777" w:rsidR="00D63306" w:rsidRPr="007D0891" w:rsidRDefault="00D63306" w:rsidP="00E76DC6">
            <w:pPr>
              <w:pStyle w:val="TAC"/>
              <w:rPr>
                <w:rFonts w:cs="Arial"/>
                <w:lang w:eastAsia="zh-CN"/>
              </w:rPr>
            </w:pPr>
            <w:r w:rsidRPr="007D0891">
              <w:rPr>
                <w:rFonts w:eastAsia="PMingLiU" w:cs="Arial"/>
                <w:lang w:eastAsia="zh-TW"/>
              </w:rPr>
              <w:t>0.2</w:t>
            </w:r>
          </w:p>
        </w:tc>
      </w:tr>
      <w:tr w:rsidR="00D63306" w:rsidRPr="007D0891" w14:paraId="1ADB3C3C"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D9D016B" w14:textId="77777777" w:rsidR="00D63306" w:rsidRPr="007D0891" w:rsidRDefault="00D63306" w:rsidP="00E76DC6">
            <w:pPr>
              <w:spacing w:after="0"/>
              <w:rPr>
                <w:rFonts w:ascii="Arial"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4C31FF" w14:textId="77777777" w:rsidR="00D63306" w:rsidRPr="007D0891" w:rsidRDefault="00D63306" w:rsidP="00E76DC6">
            <w:pPr>
              <w:spacing w:after="0"/>
              <w:rPr>
                <w:rFonts w:ascii="Arial"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526F275" w14:textId="77777777" w:rsidR="00D63306" w:rsidRPr="007D0891" w:rsidRDefault="00D63306" w:rsidP="00E76DC6">
            <w:pPr>
              <w:spacing w:after="0"/>
              <w:rPr>
                <w:rFonts w:ascii="Arial" w:hAnsi="Arial"/>
                <w:sz w:val="18"/>
                <w:lang w:eastAsia="zh-CN"/>
              </w:rPr>
            </w:pPr>
          </w:p>
        </w:tc>
        <w:tc>
          <w:tcPr>
            <w:tcW w:w="914" w:type="dxa"/>
            <w:tcBorders>
              <w:top w:val="single" w:sz="4" w:space="0" w:color="auto"/>
              <w:left w:val="single" w:sz="4" w:space="0" w:color="auto"/>
              <w:bottom w:val="single" w:sz="4" w:space="0" w:color="auto"/>
              <w:right w:val="single" w:sz="4" w:space="0" w:color="auto"/>
            </w:tcBorders>
            <w:hideMark/>
          </w:tcPr>
          <w:p w14:paraId="02303EC9" w14:textId="77777777" w:rsidR="00D63306" w:rsidRPr="007D0891" w:rsidRDefault="00D63306" w:rsidP="00E76DC6">
            <w:pPr>
              <w:pStyle w:val="TAC"/>
              <w:rPr>
                <w:lang w:eastAsia="zh-CN"/>
              </w:rPr>
            </w:pPr>
            <w:r w:rsidRPr="007D0891">
              <w:rPr>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0FE5550D" w14:textId="77777777" w:rsidR="00D63306" w:rsidRPr="007D0891" w:rsidRDefault="00D63306" w:rsidP="00E76DC6">
            <w:pPr>
              <w:pStyle w:val="TAC"/>
              <w:rPr>
                <w:lang w:eastAsia="zh-CN"/>
              </w:rPr>
            </w:pPr>
            <w:r w:rsidRPr="007D0891">
              <w:rPr>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BFC97C2" w14:textId="77777777" w:rsidR="00D63306" w:rsidRPr="007D0891" w:rsidRDefault="00D63306" w:rsidP="00E76DC6">
            <w:pPr>
              <w:pStyle w:val="TAC"/>
              <w:rPr>
                <w:lang w:eastAsia="zh-CN"/>
              </w:rPr>
            </w:pPr>
            <w:r w:rsidRPr="007D0891">
              <w:t>R.PDCCH. 1-2.7 FDD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56DB9F" w14:textId="77777777" w:rsidR="00D63306" w:rsidRPr="007D0891" w:rsidRDefault="00D63306" w:rsidP="00E76DC6">
            <w:pPr>
              <w:spacing w:after="0"/>
              <w:rPr>
                <w:rFonts w:ascii="Arial"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343D34" w14:textId="77777777" w:rsidR="00D63306" w:rsidRPr="007D0891" w:rsidRDefault="00D63306" w:rsidP="00E76DC6">
            <w:pPr>
              <w:spacing w:after="0"/>
              <w:rPr>
                <w:rFonts w:ascii="Arial"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261CB096" w14:textId="77777777" w:rsidR="00D63306" w:rsidRPr="007D0891" w:rsidRDefault="00D63306" w:rsidP="00E76DC6">
            <w:pPr>
              <w:spacing w:after="0"/>
              <w:rPr>
                <w:rFonts w:ascii="Arial"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35AF22EA" w14:textId="77777777" w:rsidR="00D63306" w:rsidRPr="007D0891" w:rsidRDefault="00D63306" w:rsidP="00E76DC6">
            <w:pPr>
              <w:spacing w:after="0"/>
              <w:rPr>
                <w:rFonts w:ascii="Arial" w:hAnsi="Arial" w:cs="Arial"/>
                <w:sz w:val="18"/>
                <w:lang w:eastAsia="zh-CN"/>
              </w:rPr>
            </w:pPr>
          </w:p>
        </w:tc>
      </w:tr>
    </w:tbl>
    <w:p w14:paraId="67A27960" w14:textId="77777777" w:rsidR="00D63306" w:rsidRPr="007D0891" w:rsidRDefault="00D63306" w:rsidP="00D63306"/>
    <w:p w14:paraId="5F173ED3" w14:textId="77777777" w:rsidR="00D63306" w:rsidRPr="007D0891" w:rsidRDefault="00D63306" w:rsidP="00D63306">
      <w:r w:rsidRPr="007D0891">
        <w:t>The normative reference for this requirement is TS 38.101-4 [2] clause 5.3.3.1.3.</w:t>
      </w:r>
    </w:p>
    <w:p w14:paraId="19D21486" w14:textId="77777777" w:rsidR="00D63306" w:rsidRPr="007D0891" w:rsidRDefault="00D63306" w:rsidP="00D63306">
      <w:pPr>
        <w:pStyle w:val="H6"/>
      </w:pPr>
      <w:r w:rsidRPr="007D0891">
        <w:t>5.3.3.1.3.4</w:t>
      </w:r>
      <w:r w:rsidRPr="007D0891">
        <w:tab/>
        <w:t>Test description</w:t>
      </w:r>
    </w:p>
    <w:p w14:paraId="2B6A136D" w14:textId="77777777" w:rsidR="00D63306" w:rsidRPr="007D0891" w:rsidRDefault="00D63306" w:rsidP="00D63306">
      <w:pPr>
        <w:pStyle w:val="H6"/>
      </w:pPr>
      <w:r w:rsidRPr="007D0891">
        <w:t>5.3.3.1.3.4.1</w:t>
      </w:r>
      <w:r w:rsidRPr="007D0891">
        <w:tab/>
        <w:t>Initial conditions</w:t>
      </w:r>
    </w:p>
    <w:p w14:paraId="1F77FFA9"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5997BFAC"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5.3.6-1 of 38.521-1 [7].</w:t>
      </w:r>
    </w:p>
    <w:p w14:paraId="2DA11C0D" w14:textId="77777777" w:rsidR="00D63306" w:rsidRPr="007D0891" w:rsidRDefault="00D63306" w:rsidP="00D63306">
      <w:r w:rsidRPr="007D0891">
        <w:t>Configurations of PDCCH before measurement are specified in Annex C.</w:t>
      </w:r>
    </w:p>
    <w:p w14:paraId="18BDEE26" w14:textId="77777777" w:rsidR="00D63306" w:rsidRPr="007D0891" w:rsidRDefault="00D63306" w:rsidP="00D63306">
      <w:r w:rsidRPr="007D0891">
        <w:t>Test Environment: Normal, as defined in TS 38.508-1 [6] clause 4.1.</w:t>
      </w:r>
    </w:p>
    <w:p w14:paraId="4965EFF6" w14:textId="77777777" w:rsidR="00D63306" w:rsidRPr="007D0891" w:rsidRDefault="00D63306" w:rsidP="00D63306">
      <w:r w:rsidRPr="007D0891">
        <w:t>Frequencies to be tested: Mid Range, as defined in TS 38.508-1 [6] clause 4.3.1.1</w:t>
      </w:r>
      <w:ins w:id="316" w:author="Anritsu" w:date="2022-02-09T16:25:00Z">
        <w:r>
          <w:t>, adjusted such that offsetToCarrier is equal to 0, as defined in Table 5.3-1</w:t>
        </w:r>
      </w:ins>
      <w:r w:rsidRPr="007D0891">
        <w:t>.</w:t>
      </w:r>
    </w:p>
    <w:p w14:paraId="66B38722" w14:textId="77777777" w:rsidR="00D63306" w:rsidRPr="007D0891" w:rsidRDefault="00D63306" w:rsidP="00D63306">
      <w:pPr>
        <w:rPr>
          <w:color w:val="000000"/>
        </w:rPr>
      </w:pPr>
      <w:r w:rsidRPr="007D0891">
        <w:rPr>
          <w:color w:val="000000"/>
        </w:rPr>
        <w:t>For EN-DC within FR1 operation, setup the LTE link according to Annex D</w:t>
      </w:r>
    </w:p>
    <w:p w14:paraId="10540A3B" w14:textId="77777777" w:rsidR="00D63306" w:rsidRPr="00495433" w:rsidRDefault="00D63306" w:rsidP="00D63306">
      <w:pPr>
        <w:pStyle w:val="B10"/>
      </w:pPr>
    </w:p>
    <w:p w14:paraId="03193BF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A1E7E52" w14:textId="77777777" w:rsidR="00D63306" w:rsidRPr="007D0891" w:rsidRDefault="00D63306" w:rsidP="00D63306">
      <w:pPr>
        <w:pStyle w:val="5"/>
        <w:rPr>
          <w:rFonts w:cs="Arial"/>
          <w:szCs w:val="22"/>
        </w:rPr>
      </w:pPr>
      <w:bookmarkStart w:id="317" w:name="_Toc27479475"/>
      <w:bookmarkStart w:id="318" w:name="_Toc36058662"/>
      <w:bookmarkStart w:id="319" w:name="_Toc44067585"/>
      <w:bookmarkStart w:id="320" w:name="_Toc52716511"/>
      <w:bookmarkStart w:id="321" w:name="_Toc58239156"/>
      <w:bookmarkStart w:id="322" w:name="_Toc68246738"/>
      <w:bookmarkStart w:id="323" w:name="_Toc75790051"/>
      <w:bookmarkStart w:id="324" w:name="_Toc84264742"/>
      <w:bookmarkStart w:id="325" w:name="_Toc90560884"/>
      <w:r w:rsidRPr="007D0891">
        <w:rPr>
          <w:rFonts w:cs="Arial"/>
          <w:szCs w:val="22"/>
        </w:rPr>
        <w:t>5.3.3.2.1</w:t>
      </w:r>
      <w:r w:rsidRPr="007D0891">
        <w:rPr>
          <w:rFonts w:cs="Arial"/>
          <w:szCs w:val="22"/>
        </w:rPr>
        <w:tab/>
        <w:t>4Rx TDD FR1 PDCCH 1 Tx antenna performance for both SA and NSA</w:t>
      </w:r>
      <w:bookmarkEnd w:id="317"/>
      <w:bookmarkEnd w:id="318"/>
      <w:bookmarkEnd w:id="319"/>
      <w:bookmarkEnd w:id="320"/>
      <w:bookmarkEnd w:id="321"/>
      <w:bookmarkEnd w:id="322"/>
      <w:bookmarkEnd w:id="323"/>
      <w:bookmarkEnd w:id="324"/>
      <w:bookmarkEnd w:id="325"/>
    </w:p>
    <w:p w14:paraId="7EE0F8D6" w14:textId="77777777" w:rsidR="00D63306" w:rsidRPr="007D0891" w:rsidRDefault="00D63306" w:rsidP="00D63306">
      <w:pPr>
        <w:pStyle w:val="H6"/>
      </w:pPr>
      <w:r w:rsidRPr="007D0891">
        <w:t>5.3.3.2.1.1</w:t>
      </w:r>
      <w:r w:rsidRPr="007D0891">
        <w:tab/>
        <w:t>Test Purpose</w:t>
      </w:r>
    </w:p>
    <w:p w14:paraId="17B733FD"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5.3.3.2.1.3-1. The downlink physical setup is in accordance with Annex C.</w:t>
      </w:r>
      <w:r w:rsidRPr="007D0891">
        <w:rPr>
          <w:rFonts w:cs="v5.0.0"/>
          <w:lang w:eastAsia="ja-JP"/>
        </w:rPr>
        <w:t>2</w:t>
      </w:r>
      <w:r w:rsidRPr="007D0891">
        <w:rPr>
          <w:rFonts w:cs="v5.0.0"/>
        </w:rPr>
        <w:t>.1.</w:t>
      </w:r>
    </w:p>
    <w:p w14:paraId="6A522954" w14:textId="77777777" w:rsidR="00D63306" w:rsidRPr="007D0891" w:rsidRDefault="00D63306" w:rsidP="00D63306">
      <w:pPr>
        <w:pStyle w:val="H6"/>
      </w:pPr>
      <w:r w:rsidRPr="007D0891">
        <w:t>5.3.3.2.1.2</w:t>
      </w:r>
      <w:r w:rsidRPr="007D0891">
        <w:tab/>
        <w:t>Test applicability</w:t>
      </w:r>
    </w:p>
    <w:p w14:paraId="6D087319" w14:textId="77777777" w:rsidR="00D63306" w:rsidRPr="007D0891" w:rsidRDefault="00D63306" w:rsidP="00D63306">
      <w:r w:rsidRPr="007D0891">
        <w:t>This test applies to all types of NR UE release 15 and forward supporting 4 Rx antenna ports.</w:t>
      </w:r>
    </w:p>
    <w:p w14:paraId="78348263" w14:textId="77777777" w:rsidR="00D63306" w:rsidRPr="007D0891" w:rsidRDefault="00D63306" w:rsidP="00D63306">
      <w:r w:rsidRPr="007D0891">
        <w:t>This test also applies to all types of EUTRA UE release 15 and forward supporting EN-DC and 4 Rx antenna ports.</w:t>
      </w:r>
    </w:p>
    <w:p w14:paraId="117AF6FF" w14:textId="77777777" w:rsidR="00D63306" w:rsidRPr="007D0891" w:rsidRDefault="00D63306" w:rsidP="00D63306">
      <w:pPr>
        <w:pStyle w:val="H6"/>
      </w:pPr>
      <w:r w:rsidRPr="007D0891">
        <w:t>5.3.3.2.1.3</w:t>
      </w:r>
      <w:r w:rsidRPr="007D0891">
        <w:tab/>
        <w:t xml:space="preserve">Minimum conformance requirements </w:t>
      </w:r>
    </w:p>
    <w:p w14:paraId="35623ED3"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5.3.3.2</w:t>
      </w:r>
      <w:r w:rsidRPr="007D0891">
        <w:t>-1</w:t>
      </w:r>
      <w:r w:rsidRPr="007D0891">
        <w:rPr>
          <w:rFonts w:cs="v5.0.0"/>
        </w:rPr>
        <w:t>, the average probability of a missed downlink scheduling grant (Pm-dsg) shall be below the specified value in Table 5.3.3.2.1.3-1. The downlink physical setup is in accordance with Annex C.</w:t>
      </w:r>
      <w:r w:rsidRPr="007D0891">
        <w:rPr>
          <w:rFonts w:cs="v5.0.0"/>
          <w:lang w:eastAsia="ja-JP"/>
        </w:rPr>
        <w:t>2</w:t>
      </w:r>
      <w:r w:rsidRPr="007D0891">
        <w:rPr>
          <w:rFonts w:cs="v5.0.0"/>
        </w:rPr>
        <w:t>.1.</w:t>
      </w:r>
    </w:p>
    <w:p w14:paraId="1510E23F" w14:textId="77777777" w:rsidR="00D63306" w:rsidRPr="007D0891" w:rsidRDefault="00D63306" w:rsidP="00D63306">
      <w:pPr>
        <w:pStyle w:val="TH"/>
      </w:pPr>
      <w:r w:rsidRPr="007D0891">
        <w:t>Table 5.3.3.2.1.3-1: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30"/>
        <w:gridCol w:w="992"/>
        <w:gridCol w:w="721"/>
      </w:tblGrid>
      <w:tr w:rsidR="00D63306" w:rsidRPr="007D0891" w14:paraId="145F3334"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C44A34"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5C5F7306"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4CC879E"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57B9B74"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32078FED"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29485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C847B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5F74B7E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BBF48F9"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4D484C93"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33C14F4"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52FC9DEB"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04332F0"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D05F09C"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7EC7F32"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D851A4"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3C0EE6D" w14:textId="77777777" w:rsidR="00D63306" w:rsidRPr="007D0891" w:rsidRDefault="00D63306" w:rsidP="00E76DC6">
            <w:pPr>
              <w:spacing w:after="0"/>
              <w:rPr>
                <w:rFonts w:ascii="Arial" w:eastAsia="SimSun" w:hAnsi="Arial" w:cs="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B878A03" w14:textId="77777777" w:rsidR="00D63306" w:rsidRPr="007D0891" w:rsidRDefault="00D63306" w:rsidP="00E76DC6">
            <w:pPr>
              <w:spacing w:after="0"/>
              <w:rPr>
                <w:rFonts w:ascii="Arial" w:eastAsia="SimSun" w:hAnsi="Arial" w:cs="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C67AB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E5DBDD4"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731E5DC5"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9AE8615" w14:textId="77777777" w:rsidR="00D63306" w:rsidRPr="007D0891" w:rsidRDefault="00D63306" w:rsidP="00E76DC6">
            <w:pPr>
              <w:pStyle w:val="TAC"/>
              <w:rPr>
                <w:rFonts w:eastAsia="SimSun"/>
                <w:lang w:eastAsia="zh-CN"/>
              </w:rPr>
            </w:pPr>
            <w:r w:rsidRPr="007D0891">
              <w:t>1</w:t>
            </w:r>
          </w:p>
        </w:tc>
        <w:tc>
          <w:tcPr>
            <w:tcW w:w="742" w:type="dxa"/>
            <w:tcBorders>
              <w:top w:val="single" w:sz="4" w:space="0" w:color="auto"/>
              <w:left w:val="single" w:sz="4" w:space="0" w:color="auto"/>
              <w:bottom w:val="single" w:sz="4" w:space="0" w:color="auto"/>
              <w:right w:val="single" w:sz="4" w:space="0" w:color="auto"/>
            </w:tcBorders>
            <w:vAlign w:val="center"/>
            <w:hideMark/>
          </w:tcPr>
          <w:p w14:paraId="675AB5EF" w14:textId="77777777" w:rsidR="00D63306" w:rsidRPr="007D0891" w:rsidRDefault="00D63306" w:rsidP="00E76DC6">
            <w:pPr>
              <w:pStyle w:val="TAC"/>
              <w:rPr>
                <w:rFonts w:eastAsia="SimSun"/>
              </w:rPr>
            </w:pPr>
            <w:r w:rsidRPr="007D0891">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E0277A7" w14:textId="77777777" w:rsidR="00D63306" w:rsidRPr="007D0891" w:rsidRDefault="00D63306" w:rsidP="00E76DC6">
            <w:pPr>
              <w:pStyle w:val="TAC"/>
              <w:rPr>
                <w:rFonts w:eastAsia="SimSun"/>
              </w:rPr>
            </w:pPr>
            <w:r w:rsidRPr="007D089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B515BC" w14:textId="77777777" w:rsidR="00D63306" w:rsidRPr="007D0891" w:rsidRDefault="00D63306" w:rsidP="00E76DC6">
            <w:pPr>
              <w:pStyle w:val="TAC"/>
              <w:rPr>
                <w:rFonts w:eastAsia="SimSun"/>
              </w:rPr>
            </w:pPr>
            <w:r w:rsidRPr="007D089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410FC5DB" w14:textId="77777777" w:rsidR="00D63306" w:rsidRPr="007D0891" w:rsidRDefault="00D63306" w:rsidP="00E76DC6">
            <w:pPr>
              <w:pStyle w:val="TAC"/>
              <w:rPr>
                <w:rFonts w:eastAsia="SimSun"/>
              </w:rPr>
            </w:pPr>
            <w:r w:rsidRPr="007D0891">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6465E" w14:textId="77777777" w:rsidR="00D63306" w:rsidRPr="007D0891" w:rsidRDefault="00D63306" w:rsidP="00E76DC6">
            <w:pPr>
              <w:pStyle w:val="TAC"/>
              <w:rPr>
                <w:rFonts w:eastAsia="SimSun"/>
              </w:rPr>
            </w:pPr>
            <w:r w:rsidRPr="007D0891">
              <w:rPr>
                <w:rFonts w:eastAsia="Calibri"/>
                <w:szCs w:val="18"/>
              </w:rPr>
              <w:t>R.PDCCH.2-1.1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663586" w14:textId="77777777" w:rsidR="00D63306" w:rsidRPr="007D0891" w:rsidRDefault="00D63306" w:rsidP="00E76DC6">
            <w:pPr>
              <w:pStyle w:val="TAC"/>
              <w:rPr>
                <w:rFonts w:eastAsia="SimSun"/>
              </w:rPr>
            </w:pPr>
            <w:r w:rsidRPr="007D0891">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04204A6C" w14:textId="77777777" w:rsidR="00D63306" w:rsidRPr="007D0891" w:rsidRDefault="00D63306" w:rsidP="00E76DC6">
            <w:pPr>
              <w:pStyle w:val="TAC"/>
              <w:rPr>
                <w:rFonts w:eastAsia="SimSun"/>
              </w:rPr>
            </w:pPr>
            <w:r w:rsidRPr="007D089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3C4B5" w14:textId="77777777" w:rsidR="00D63306" w:rsidRPr="007D0891" w:rsidRDefault="00D63306" w:rsidP="00E76DC6">
            <w:pPr>
              <w:pStyle w:val="TAC"/>
              <w:rPr>
                <w:rFonts w:eastAsia="SimSun"/>
              </w:rPr>
            </w:pPr>
            <w:r w:rsidRPr="007D089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082E4BCB" w14:textId="77777777" w:rsidR="00D63306" w:rsidRPr="007D0891" w:rsidRDefault="00D63306" w:rsidP="00E76DC6">
            <w:pPr>
              <w:pStyle w:val="TAC"/>
              <w:rPr>
                <w:rFonts w:eastAsia="SimSun"/>
                <w:lang w:eastAsia="zh-CN"/>
              </w:rPr>
            </w:pPr>
            <w:r w:rsidRPr="007D0891">
              <w:rPr>
                <w:lang w:eastAsia="zh-CN"/>
              </w:rPr>
              <w:t>2.1</w:t>
            </w:r>
          </w:p>
        </w:tc>
      </w:tr>
      <w:tr w:rsidR="00D63306" w:rsidRPr="007D0891" w14:paraId="74771EC6"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6F004327" w14:textId="77777777" w:rsidR="00D63306" w:rsidRPr="007D0891" w:rsidRDefault="00D63306" w:rsidP="00E76DC6">
            <w:pPr>
              <w:pStyle w:val="TAC"/>
              <w:rPr>
                <w:rFonts w:eastAsia="SimSun"/>
                <w:lang w:eastAsia="zh-CN"/>
              </w:rPr>
            </w:pPr>
            <w:r w:rsidRPr="007D0891">
              <w:t>2</w:t>
            </w:r>
          </w:p>
        </w:tc>
        <w:tc>
          <w:tcPr>
            <w:tcW w:w="742" w:type="dxa"/>
            <w:tcBorders>
              <w:top w:val="single" w:sz="4" w:space="0" w:color="auto"/>
              <w:left w:val="single" w:sz="4" w:space="0" w:color="auto"/>
              <w:bottom w:val="single" w:sz="4" w:space="0" w:color="auto"/>
              <w:right w:val="single" w:sz="4" w:space="0" w:color="auto"/>
            </w:tcBorders>
            <w:vAlign w:val="center"/>
            <w:hideMark/>
          </w:tcPr>
          <w:p w14:paraId="781D2148" w14:textId="77777777" w:rsidR="00D63306" w:rsidRPr="007D0891" w:rsidRDefault="00D63306" w:rsidP="00E76DC6">
            <w:pPr>
              <w:pStyle w:val="TAC"/>
              <w:rPr>
                <w:rFonts w:eastAsia="SimSun"/>
              </w:rPr>
            </w:pPr>
            <w:r w:rsidRPr="007D0891">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92B993" w14:textId="77777777" w:rsidR="00D63306" w:rsidRPr="007D0891" w:rsidRDefault="00D63306" w:rsidP="00E76DC6">
            <w:pPr>
              <w:pStyle w:val="TAC"/>
              <w:rPr>
                <w:rFonts w:eastAsia="SimSun"/>
              </w:rPr>
            </w:pPr>
            <w:r w:rsidRPr="007D0891">
              <w:t>102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E5FDF6" w14:textId="77777777" w:rsidR="00D63306" w:rsidRPr="007D0891" w:rsidRDefault="00D63306" w:rsidP="00E76DC6">
            <w:pPr>
              <w:pStyle w:val="TAC"/>
              <w:rPr>
                <w:rFonts w:eastAsia="SimSun"/>
              </w:rPr>
            </w:pPr>
            <w:r w:rsidRPr="007D0891">
              <w:t>1</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D4CC418" w14:textId="77777777" w:rsidR="00D63306" w:rsidRPr="007D0891" w:rsidRDefault="00D63306" w:rsidP="00E76DC6">
            <w:pPr>
              <w:pStyle w:val="TAC"/>
              <w:rPr>
                <w:rFonts w:eastAsia="SimSun"/>
              </w:rPr>
            </w:pPr>
            <w:r w:rsidRPr="007D0891">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BC4FC" w14:textId="77777777" w:rsidR="00D63306" w:rsidRPr="007D0891" w:rsidRDefault="00D63306" w:rsidP="00E76DC6">
            <w:pPr>
              <w:pStyle w:val="TAC"/>
              <w:rPr>
                <w:rFonts w:eastAsia="SimSun"/>
              </w:rPr>
            </w:pPr>
            <w:r w:rsidRPr="007D0891">
              <w:rPr>
                <w:rFonts w:eastAsia="Calibri"/>
                <w:szCs w:val="18"/>
              </w:rPr>
              <w:t>R.PDCCH.2-1.2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909931" w14:textId="77777777" w:rsidR="00D63306" w:rsidRPr="007D0891" w:rsidRDefault="00D63306" w:rsidP="00E76DC6">
            <w:pPr>
              <w:pStyle w:val="TAC"/>
              <w:rPr>
                <w:rFonts w:eastAsia="SimSun"/>
              </w:rPr>
            </w:pPr>
            <w:r w:rsidRPr="007D0891">
              <w:t>TDLC300-100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5951B5A1" w14:textId="77777777" w:rsidR="00D63306" w:rsidRPr="007D0891" w:rsidRDefault="00D63306" w:rsidP="00E76DC6">
            <w:pPr>
              <w:pStyle w:val="TAC"/>
              <w:rPr>
                <w:rFonts w:eastAsia="SimSun"/>
              </w:rPr>
            </w:pPr>
            <w:r w:rsidRPr="007D0891">
              <w:t>1x4 Low</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B1D09C" w14:textId="77777777" w:rsidR="00D63306" w:rsidRPr="007D0891" w:rsidRDefault="00D63306" w:rsidP="00E76DC6">
            <w:pPr>
              <w:pStyle w:val="TAC"/>
              <w:rPr>
                <w:rFonts w:eastAsia="SimSun"/>
              </w:rPr>
            </w:pPr>
            <w:r w:rsidRPr="007D0891">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9CB275" w14:textId="77777777" w:rsidR="00D63306" w:rsidRPr="007D0891" w:rsidRDefault="00D63306" w:rsidP="00E76DC6">
            <w:pPr>
              <w:pStyle w:val="TAC"/>
              <w:rPr>
                <w:rFonts w:eastAsia="SimSun"/>
                <w:lang w:eastAsia="zh-CN"/>
              </w:rPr>
            </w:pPr>
            <w:r w:rsidRPr="007D0891">
              <w:rPr>
                <w:lang w:eastAsia="zh-CN"/>
              </w:rPr>
              <w:t>-0.9</w:t>
            </w:r>
          </w:p>
        </w:tc>
      </w:tr>
      <w:tr w:rsidR="00D63306" w:rsidRPr="007D0891" w14:paraId="6D9E44F7" w14:textId="77777777" w:rsidTr="00E76DC6">
        <w:trPr>
          <w:trHeight w:val="209"/>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18E47DE7" w14:textId="77777777" w:rsidR="00D63306" w:rsidRPr="007D0891" w:rsidRDefault="00D63306" w:rsidP="00E76DC6">
            <w:pPr>
              <w:pStyle w:val="TAC"/>
              <w:rPr>
                <w:rFonts w:eastAsia="SimSun"/>
                <w:lang w:eastAsia="zh-CN"/>
              </w:rPr>
            </w:pPr>
            <w:r w:rsidRPr="007D0891">
              <w:rPr>
                <w:lang w:eastAsia="zh-CN"/>
              </w:rPr>
              <w:t>3</w:t>
            </w:r>
          </w:p>
        </w:tc>
        <w:tc>
          <w:tcPr>
            <w:tcW w:w="742" w:type="dxa"/>
            <w:tcBorders>
              <w:top w:val="single" w:sz="4" w:space="0" w:color="auto"/>
              <w:left w:val="single" w:sz="4" w:space="0" w:color="auto"/>
              <w:bottom w:val="single" w:sz="4" w:space="0" w:color="auto"/>
              <w:right w:val="single" w:sz="4" w:space="0" w:color="auto"/>
            </w:tcBorders>
            <w:vAlign w:val="center"/>
            <w:hideMark/>
          </w:tcPr>
          <w:p w14:paraId="10BED705" w14:textId="77777777" w:rsidR="00D63306" w:rsidRPr="007D0891" w:rsidRDefault="00D63306" w:rsidP="00E76DC6">
            <w:pPr>
              <w:pStyle w:val="TAC"/>
              <w:rPr>
                <w:rFonts w:eastAsia="SimSun"/>
              </w:rPr>
            </w:pPr>
            <w:r w:rsidRPr="007D0891">
              <w:rPr>
                <w:lang w:eastAsia="zh-CN"/>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4B94F7" w14:textId="77777777" w:rsidR="00D63306" w:rsidRPr="007D0891" w:rsidRDefault="00D63306" w:rsidP="00E76DC6">
            <w:pPr>
              <w:pStyle w:val="TAC"/>
              <w:rPr>
                <w:rFonts w:eastAsia="SimSun"/>
              </w:rPr>
            </w:pPr>
            <w:r w:rsidRPr="007D0891">
              <w:rPr>
                <w:lang w:eastAsia="zh-CN"/>
              </w:rPr>
              <w:t>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9E7968" w14:textId="77777777" w:rsidR="00D63306" w:rsidRPr="007D0891" w:rsidRDefault="00D63306" w:rsidP="00E76DC6">
            <w:pPr>
              <w:pStyle w:val="TAC"/>
              <w:rPr>
                <w:rFonts w:eastAsia="SimSun"/>
              </w:rPr>
            </w:pPr>
            <w:r w:rsidRPr="007D0891">
              <w:rPr>
                <w:lang w:eastAsia="zh-CN"/>
              </w:rPr>
              <w:t>2</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4A47507" w14:textId="77777777" w:rsidR="00D63306" w:rsidRPr="007D0891" w:rsidRDefault="00D63306" w:rsidP="00E76DC6">
            <w:pPr>
              <w:pStyle w:val="TAC"/>
              <w:rPr>
                <w:rFonts w:eastAsia="SimSun"/>
              </w:rPr>
            </w:pPr>
            <w:r w:rsidRPr="007D0891">
              <w:rPr>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2A7D1C" w14:textId="77777777" w:rsidR="00D63306" w:rsidRPr="007D0891" w:rsidRDefault="00D63306" w:rsidP="00E76DC6">
            <w:pPr>
              <w:pStyle w:val="TAC"/>
              <w:rPr>
                <w:rFonts w:eastAsia="SimSun"/>
              </w:rPr>
            </w:pPr>
            <w:r w:rsidRPr="007D0891">
              <w:rPr>
                <w:rFonts w:eastAsia="Calibri"/>
                <w:szCs w:val="18"/>
              </w:rPr>
              <w:t>R.PDCCH.2-2.1 TDD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E86D8" w14:textId="77777777" w:rsidR="00D63306" w:rsidRPr="007D0891" w:rsidRDefault="00D63306" w:rsidP="00E76DC6">
            <w:pPr>
              <w:pStyle w:val="TAC"/>
              <w:rPr>
                <w:rFonts w:eastAsia="SimSun"/>
              </w:rPr>
            </w:pPr>
            <w:r w:rsidRPr="007D0891">
              <w:rPr>
                <w:lang w:eastAsia="zh-CN"/>
              </w:rPr>
              <w:t>TDLA30-10</w:t>
            </w:r>
          </w:p>
        </w:tc>
        <w:tc>
          <w:tcPr>
            <w:tcW w:w="1130" w:type="dxa"/>
            <w:tcBorders>
              <w:top w:val="single" w:sz="4" w:space="0" w:color="auto"/>
              <w:left w:val="single" w:sz="4" w:space="0" w:color="auto"/>
              <w:bottom w:val="single" w:sz="4" w:space="0" w:color="auto"/>
              <w:right w:val="single" w:sz="4" w:space="0" w:color="auto"/>
            </w:tcBorders>
            <w:vAlign w:val="center"/>
            <w:hideMark/>
          </w:tcPr>
          <w:p w14:paraId="4157E6FB" w14:textId="77777777" w:rsidR="00D63306" w:rsidRPr="007D0891" w:rsidRDefault="00D63306" w:rsidP="00E76DC6">
            <w:pPr>
              <w:pStyle w:val="TAC"/>
              <w:rPr>
                <w:rFonts w:eastAsia="SimSun"/>
              </w:rPr>
            </w:pPr>
            <w:r w:rsidRPr="007D0891">
              <w:rPr>
                <w:lang w:eastAsia="zh-CN"/>
              </w:rPr>
              <w:t>1x4 Medium A</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51535" w14:textId="77777777" w:rsidR="00D63306" w:rsidRPr="007D0891" w:rsidRDefault="00D63306" w:rsidP="00E76DC6">
            <w:pPr>
              <w:pStyle w:val="TAC"/>
              <w:rPr>
                <w:rFonts w:eastAsia="SimSun"/>
              </w:rPr>
            </w:pPr>
            <w:r w:rsidRPr="007D0891">
              <w:rPr>
                <w:lang w:eastAsia="zh-CN"/>
              </w:rPr>
              <w:t>1</w:t>
            </w:r>
          </w:p>
        </w:tc>
        <w:tc>
          <w:tcPr>
            <w:tcW w:w="721" w:type="dxa"/>
            <w:tcBorders>
              <w:top w:val="single" w:sz="4" w:space="0" w:color="auto"/>
              <w:left w:val="single" w:sz="4" w:space="0" w:color="auto"/>
              <w:bottom w:val="single" w:sz="4" w:space="0" w:color="auto"/>
              <w:right w:val="single" w:sz="4" w:space="0" w:color="auto"/>
            </w:tcBorders>
            <w:vAlign w:val="center"/>
            <w:hideMark/>
          </w:tcPr>
          <w:p w14:paraId="494B6CEB" w14:textId="77777777" w:rsidR="00D63306" w:rsidRPr="007D0891" w:rsidRDefault="00D63306" w:rsidP="00E76DC6">
            <w:pPr>
              <w:pStyle w:val="TAC"/>
              <w:rPr>
                <w:rFonts w:eastAsia="SimSun"/>
              </w:rPr>
            </w:pPr>
            <w:r w:rsidRPr="007D0891">
              <w:rPr>
                <w:lang w:eastAsia="zh-CN"/>
              </w:rPr>
              <w:t>-3.6</w:t>
            </w:r>
          </w:p>
        </w:tc>
      </w:tr>
    </w:tbl>
    <w:p w14:paraId="6BC8B083" w14:textId="77777777" w:rsidR="00D63306" w:rsidRPr="007D0891" w:rsidRDefault="00D63306" w:rsidP="00D63306"/>
    <w:p w14:paraId="0D288A4E" w14:textId="77777777" w:rsidR="00D63306" w:rsidRPr="007D0891" w:rsidRDefault="00D63306" w:rsidP="00D63306">
      <w:r w:rsidRPr="007D0891">
        <w:t>The normative reference for this requirement is TS 38.101-4 [5] clause 5.3.3.2.</w:t>
      </w:r>
    </w:p>
    <w:p w14:paraId="674E776C" w14:textId="77777777" w:rsidR="00D63306" w:rsidRPr="007D0891" w:rsidRDefault="00D63306" w:rsidP="00D63306">
      <w:pPr>
        <w:pStyle w:val="H6"/>
      </w:pPr>
      <w:r w:rsidRPr="007D0891">
        <w:t>5.3.3.2.1.4</w:t>
      </w:r>
      <w:r w:rsidRPr="007D0891">
        <w:tab/>
        <w:t>Test description</w:t>
      </w:r>
    </w:p>
    <w:p w14:paraId="48486711" w14:textId="77777777" w:rsidR="00D63306" w:rsidRPr="007D0891" w:rsidRDefault="00D63306" w:rsidP="00D63306">
      <w:pPr>
        <w:pStyle w:val="H6"/>
      </w:pPr>
      <w:r w:rsidRPr="007D0891">
        <w:t>5.3.3.2.1.4.1</w:t>
      </w:r>
      <w:r w:rsidRPr="007D0891">
        <w:tab/>
        <w:t>Initial conditions</w:t>
      </w:r>
    </w:p>
    <w:p w14:paraId="1CA6C22E"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447431BB"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38A4B6AA" w14:textId="77777777" w:rsidR="00D63306" w:rsidRPr="007D0891" w:rsidRDefault="00D63306" w:rsidP="00D63306">
      <w:r w:rsidRPr="007D0891">
        <w:t>Configurations of PDSCH and PDCCH before measurement are specified in Annex C.</w:t>
      </w:r>
    </w:p>
    <w:p w14:paraId="22006888" w14:textId="77777777" w:rsidR="00D63306" w:rsidRPr="007D0891" w:rsidRDefault="00D63306" w:rsidP="00D63306">
      <w:r w:rsidRPr="007D0891">
        <w:t>Test Environment: Normal, as defined in TS 38.508-1 [6] clause 4.1.</w:t>
      </w:r>
    </w:p>
    <w:p w14:paraId="04B6FBE8" w14:textId="77777777" w:rsidR="00D63306" w:rsidRPr="007D0891" w:rsidRDefault="00D63306" w:rsidP="00D63306">
      <w:r w:rsidRPr="007D0891">
        <w:t>Frequencies to be tested: Mid Range, as defined in TS 38.508-1 [6] clause 4.3.1.1</w:t>
      </w:r>
      <w:ins w:id="326" w:author="Anritsu" w:date="2022-02-09T16:25:00Z">
        <w:r>
          <w:t>, adjusted such that offsetToCarrier is equal to 0, as defined in Table 5.3-1</w:t>
        </w:r>
      </w:ins>
      <w:r w:rsidRPr="007D0891">
        <w:t>.</w:t>
      </w:r>
    </w:p>
    <w:p w14:paraId="7AEAA63B" w14:textId="77777777" w:rsidR="00D63306" w:rsidRPr="007D0891" w:rsidRDefault="00D63306" w:rsidP="00D63306">
      <w:r w:rsidRPr="007D0891">
        <w:t>For EN-DC within FR1 operation, setup the LTE link according to Annex D.</w:t>
      </w:r>
    </w:p>
    <w:p w14:paraId="16F8130E" w14:textId="77777777" w:rsidR="00D63306" w:rsidRPr="00495433" w:rsidRDefault="00D63306" w:rsidP="00D63306">
      <w:pPr>
        <w:rPr>
          <w:lang w:eastAsia="ja-JP"/>
        </w:rPr>
      </w:pPr>
    </w:p>
    <w:p w14:paraId="45FFD00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1DCBBD8" w14:textId="77777777" w:rsidR="00D63306" w:rsidRPr="007D0891" w:rsidRDefault="00D63306" w:rsidP="00D63306">
      <w:pPr>
        <w:pStyle w:val="5"/>
        <w:rPr>
          <w:rFonts w:cs="Arial"/>
          <w:szCs w:val="22"/>
        </w:rPr>
      </w:pPr>
      <w:bookmarkStart w:id="327" w:name="_Toc27479476"/>
      <w:bookmarkStart w:id="328" w:name="_Toc36058663"/>
      <w:bookmarkStart w:id="329" w:name="_Toc44067586"/>
      <w:bookmarkStart w:id="330" w:name="_Toc52716512"/>
      <w:bookmarkStart w:id="331" w:name="_Toc58239157"/>
      <w:bookmarkStart w:id="332" w:name="_Toc68246739"/>
      <w:bookmarkStart w:id="333" w:name="_Toc75790052"/>
      <w:bookmarkStart w:id="334" w:name="_Toc84264743"/>
      <w:bookmarkStart w:id="335" w:name="_Toc90560885"/>
      <w:r w:rsidRPr="007D0891">
        <w:rPr>
          <w:rFonts w:cs="Arial"/>
          <w:szCs w:val="22"/>
        </w:rPr>
        <w:t>5.3.3.2.2</w:t>
      </w:r>
      <w:r w:rsidRPr="007D0891">
        <w:rPr>
          <w:rFonts w:cs="Arial"/>
          <w:szCs w:val="22"/>
        </w:rPr>
        <w:tab/>
        <w:t>4Rx TDD FR1 PDCCH 2 Tx antenna performance for both SA and NSA</w:t>
      </w:r>
      <w:bookmarkEnd w:id="327"/>
      <w:bookmarkEnd w:id="328"/>
      <w:bookmarkEnd w:id="329"/>
      <w:bookmarkEnd w:id="330"/>
      <w:bookmarkEnd w:id="331"/>
      <w:bookmarkEnd w:id="332"/>
      <w:bookmarkEnd w:id="333"/>
      <w:bookmarkEnd w:id="334"/>
      <w:bookmarkEnd w:id="335"/>
    </w:p>
    <w:p w14:paraId="0C1F0764" w14:textId="77777777" w:rsidR="00D63306" w:rsidRPr="007D0891" w:rsidRDefault="00D63306" w:rsidP="00D63306">
      <w:pPr>
        <w:pStyle w:val="H6"/>
      </w:pPr>
      <w:r w:rsidRPr="007D0891">
        <w:t>5.3.3.2.2.1</w:t>
      </w:r>
      <w:r w:rsidRPr="007D0891">
        <w:tab/>
        <w:t>Test Purpose</w:t>
      </w:r>
    </w:p>
    <w:p w14:paraId="1D6B4A78" w14:textId="77777777" w:rsidR="00D63306" w:rsidRPr="007D0891" w:rsidRDefault="00D63306" w:rsidP="00D63306">
      <w:pPr>
        <w:rPr>
          <w:rFonts w:cs="v5.0.0"/>
        </w:rPr>
      </w:pPr>
      <w:r w:rsidRPr="007D0891">
        <w:t xml:space="preserve">This test verifies the demodulation performance of PDCCH under 4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5.3.3.2.2.3-1. The downlink physical setup is in accordance with Annex C.</w:t>
      </w:r>
      <w:r w:rsidRPr="007D0891">
        <w:rPr>
          <w:rFonts w:cs="v5.0.0"/>
          <w:lang w:eastAsia="ja-JP"/>
        </w:rPr>
        <w:t>2</w:t>
      </w:r>
      <w:r w:rsidRPr="007D0891">
        <w:rPr>
          <w:rFonts w:cs="v5.0.0"/>
        </w:rPr>
        <w:t>.1.</w:t>
      </w:r>
    </w:p>
    <w:p w14:paraId="38149E79" w14:textId="77777777" w:rsidR="00D63306" w:rsidRPr="007D0891" w:rsidRDefault="00D63306" w:rsidP="00D63306">
      <w:pPr>
        <w:pStyle w:val="H6"/>
      </w:pPr>
      <w:r w:rsidRPr="007D0891">
        <w:t>5.3.3.2.2.2</w:t>
      </w:r>
      <w:r w:rsidRPr="007D0891">
        <w:tab/>
        <w:t>Test applicability</w:t>
      </w:r>
    </w:p>
    <w:p w14:paraId="0A105E17" w14:textId="77777777" w:rsidR="00D63306" w:rsidRPr="007D0891" w:rsidRDefault="00D63306" w:rsidP="00D63306">
      <w:r w:rsidRPr="007D0891">
        <w:t>This test applies to all types of NR UE release 15 and forward supporting 4 Rx antenna ports.</w:t>
      </w:r>
    </w:p>
    <w:p w14:paraId="30F65726" w14:textId="77777777" w:rsidR="00D63306" w:rsidRPr="007D0891" w:rsidRDefault="00D63306" w:rsidP="00D63306">
      <w:r w:rsidRPr="007D0891">
        <w:t>This test also applies to all types of EUTRA UE release 15 and forward supporting EN-DC and 4 Rx antenna ports.</w:t>
      </w:r>
    </w:p>
    <w:p w14:paraId="757A0885" w14:textId="77777777" w:rsidR="00D63306" w:rsidRPr="007D0891" w:rsidRDefault="00D63306" w:rsidP="00D63306">
      <w:pPr>
        <w:pStyle w:val="H6"/>
      </w:pPr>
      <w:r w:rsidRPr="007D0891">
        <w:t>5.3.3.2.2.3</w:t>
      </w:r>
      <w:r w:rsidRPr="007D0891">
        <w:tab/>
        <w:t>Minimum conformance requirements</w:t>
      </w:r>
    </w:p>
    <w:p w14:paraId="65A5CD9A" w14:textId="77777777" w:rsidR="00D63306" w:rsidRPr="007D0891" w:rsidRDefault="00D63306" w:rsidP="00D63306">
      <w:pPr>
        <w:rPr>
          <w:rFonts w:cs="v5.0.0"/>
        </w:rPr>
      </w:pPr>
      <w:r w:rsidRPr="007D0891">
        <w:rPr>
          <w:rFonts w:cs="v5.0.0"/>
        </w:rPr>
        <w:t xml:space="preserve">For the parameters specified in Table </w:t>
      </w:r>
      <w:r w:rsidRPr="007D0891">
        <w:rPr>
          <w:lang w:eastAsia="zh-CN"/>
        </w:rPr>
        <w:t>5.3.3.2</w:t>
      </w:r>
      <w:r w:rsidRPr="007D0891">
        <w:t>-1</w:t>
      </w:r>
      <w:r w:rsidRPr="007D0891">
        <w:rPr>
          <w:rFonts w:cs="v5.0.0"/>
        </w:rPr>
        <w:t>, the average probability of a missed downlink scheduling grant (Pm-dsg) shall be below the specified value in Table 5.3.3.2.2.3-1. The downlink physical setup is in accordance with Annex C.</w:t>
      </w:r>
      <w:r w:rsidRPr="007D0891">
        <w:rPr>
          <w:rFonts w:cs="v5.0.0"/>
          <w:lang w:eastAsia="ja-JP"/>
        </w:rPr>
        <w:t>2</w:t>
      </w:r>
      <w:r w:rsidRPr="007D0891">
        <w:rPr>
          <w:rFonts w:cs="v5.0.0"/>
        </w:rPr>
        <w:t>.1.</w:t>
      </w:r>
    </w:p>
    <w:p w14:paraId="24CD6D61" w14:textId="77777777" w:rsidR="00D63306" w:rsidRPr="007D0891" w:rsidRDefault="00D63306" w:rsidP="00D63306">
      <w:pPr>
        <w:pStyle w:val="TH"/>
      </w:pPr>
      <w:r w:rsidRPr="007D0891">
        <w:t>Table 5.3.3.2.2.3-1: Minimum performance for PDCCH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741"/>
        <w:gridCol w:w="850"/>
        <w:gridCol w:w="959"/>
        <w:gridCol w:w="1093"/>
        <w:gridCol w:w="1134"/>
        <w:gridCol w:w="1276"/>
        <w:gridCol w:w="1175"/>
        <w:gridCol w:w="947"/>
        <w:gridCol w:w="721"/>
      </w:tblGrid>
      <w:tr w:rsidR="00D63306" w:rsidRPr="007D0891" w14:paraId="6F1A2425" w14:textId="77777777" w:rsidTr="00E76DC6">
        <w:trPr>
          <w:trHeight w:val="209"/>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77E9F34F"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Test number</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65280C11"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rPr>
              <w:t>Bandwidth</w:t>
            </w:r>
            <w:r w:rsidRPr="007D0891">
              <w:rPr>
                <w:rFonts w:ascii="Arial" w:eastAsia="SimSun" w:hAnsi="Arial" w:cs="Arial"/>
                <w:b/>
                <w:sz w:val="18"/>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C63D772"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RB</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4D0024" w14:textId="77777777" w:rsidR="00D63306" w:rsidRPr="007D0891" w:rsidRDefault="00D63306" w:rsidP="00E76DC6">
            <w:pPr>
              <w:keepNext/>
              <w:keepLines/>
              <w:spacing w:after="0"/>
              <w:jc w:val="center"/>
              <w:rPr>
                <w:rFonts w:ascii="Arial" w:eastAsia="SimSun" w:hAnsi="Arial" w:cs="Arial"/>
                <w:b/>
                <w:sz w:val="18"/>
                <w:lang w:eastAsia="zh-CN"/>
              </w:rPr>
            </w:pPr>
            <w:r w:rsidRPr="007D0891">
              <w:rPr>
                <w:rFonts w:ascii="Arial" w:eastAsia="SimSun" w:hAnsi="Arial" w:cs="Arial"/>
                <w:b/>
                <w:sz w:val="18"/>
                <w:lang w:eastAsia="zh-CN"/>
              </w:rPr>
              <w:t>CORESET duration</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7E0B22BE"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C40BFAC"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B05EBA6"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Propagation Condition</w:t>
            </w:r>
          </w:p>
        </w:tc>
        <w:tc>
          <w:tcPr>
            <w:tcW w:w="1175" w:type="dxa"/>
            <w:vMerge w:val="restart"/>
            <w:tcBorders>
              <w:top w:val="single" w:sz="4" w:space="0" w:color="auto"/>
              <w:left w:val="single" w:sz="4" w:space="0" w:color="auto"/>
              <w:bottom w:val="single" w:sz="4" w:space="0" w:color="auto"/>
              <w:right w:val="single" w:sz="4" w:space="0" w:color="auto"/>
            </w:tcBorders>
            <w:vAlign w:val="center"/>
            <w:hideMark/>
          </w:tcPr>
          <w:p w14:paraId="1D2E01B2"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Antenna configuration and correlation Matrix</w:t>
            </w:r>
          </w:p>
        </w:tc>
        <w:tc>
          <w:tcPr>
            <w:tcW w:w="1668" w:type="dxa"/>
            <w:gridSpan w:val="2"/>
            <w:tcBorders>
              <w:top w:val="single" w:sz="4" w:space="0" w:color="auto"/>
              <w:left w:val="single" w:sz="4" w:space="0" w:color="auto"/>
              <w:bottom w:val="single" w:sz="4" w:space="0" w:color="auto"/>
              <w:right w:val="single" w:sz="4" w:space="0" w:color="auto"/>
            </w:tcBorders>
            <w:vAlign w:val="center"/>
            <w:hideMark/>
          </w:tcPr>
          <w:p w14:paraId="0903BA99"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Reference value</w:t>
            </w:r>
          </w:p>
        </w:tc>
      </w:tr>
      <w:tr w:rsidR="00D63306" w:rsidRPr="007D0891" w14:paraId="4AEB37DB" w14:textId="77777777" w:rsidTr="00E76DC6">
        <w:trPr>
          <w:trHeight w:val="209"/>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E991DB" w14:textId="77777777" w:rsidR="00D63306" w:rsidRPr="007D0891" w:rsidRDefault="00D63306" w:rsidP="00E76DC6">
            <w:pPr>
              <w:spacing w:after="0"/>
              <w:rPr>
                <w:rFonts w:ascii="Arial" w:eastAsia="SimSun" w:hAnsi="Arial" w:cs="Arial"/>
                <w:b/>
                <w:sz w:val="18"/>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138D667D" w14:textId="77777777" w:rsidR="00D63306" w:rsidRPr="007D0891" w:rsidRDefault="00D63306" w:rsidP="00E76DC6">
            <w:pPr>
              <w:spacing w:after="0"/>
              <w:rPr>
                <w:rFonts w:ascii="Arial" w:eastAsia="SimSun" w:hAnsi="Arial" w:cs="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2A17A6A" w14:textId="77777777" w:rsidR="00D63306" w:rsidRPr="007D0891" w:rsidRDefault="00D63306" w:rsidP="00E76DC6">
            <w:pPr>
              <w:spacing w:after="0"/>
              <w:rPr>
                <w:rFonts w:ascii="Arial" w:eastAsia="SimSun" w:hAnsi="Arial" w:cs="Arial"/>
                <w:b/>
                <w:sz w:val="18"/>
                <w:lang w:eastAsia="zh-CN"/>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E20667" w14:textId="77777777" w:rsidR="00D63306" w:rsidRPr="007D0891" w:rsidRDefault="00D63306" w:rsidP="00E76DC6">
            <w:pPr>
              <w:spacing w:after="0"/>
              <w:rPr>
                <w:rFonts w:ascii="Arial" w:eastAsia="SimSun" w:hAnsi="Arial" w:cs="Arial"/>
                <w:b/>
                <w:sz w:val="18"/>
                <w:lang w:eastAsia="zh-CN"/>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351C8BB7" w14:textId="77777777" w:rsidR="00D63306" w:rsidRPr="007D0891" w:rsidRDefault="00D63306" w:rsidP="00E76DC6">
            <w:pPr>
              <w:spacing w:after="0"/>
              <w:rPr>
                <w:rFonts w:ascii="Arial" w:eastAsia="SimSun" w:hAnsi="Arial" w:cs="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28AD58" w14:textId="77777777" w:rsidR="00D63306" w:rsidRPr="007D0891" w:rsidRDefault="00D63306" w:rsidP="00E76DC6">
            <w:pPr>
              <w:spacing w:after="0"/>
              <w:rPr>
                <w:rFonts w:ascii="Arial" w:eastAsia="SimSun" w:hAnsi="Arial" w:cs="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8ED5D8" w14:textId="77777777" w:rsidR="00D63306" w:rsidRPr="007D0891" w:rsidRDefault="00D63306" w:rsidP="00E76DC6">
            <w:pPr>
              <w:spacing w:after="0"/>
              <w:rPr>
                <w:rFonts w:ascii="Arial" w:eastAsia="SimSun" w:hAnsi="Arial" w:cs="Arial"/>
                <w:b/>
                <w:sz w:val="18"/>
              </w:rPr>
            </w:pPr>
          </w:p>
        </w:tc>
        <w:tc>
          <w:tcPr>
            <w:tcW w:w="1175" w:type="dxa"/>
            <w:vMerge/>
            <w:tcBorders>
              <w:top w:val="single" w:sz="4" w:space="0" w:color="auto"/>
              <w:left w:val="single" w:sz="4" w:space="0" w:color="auto"/>
              <w:bottom w:val="single" w:sz="4" w:space="0" w:color="auto"/>
              <w:right w:val="single" w:sz="4" w:space="0" w:color="auto"/>
            </w:tcBorders>
            <w:vAlign w:val="center"/>
            <w:hideMark/>
          </w:tcPr>
          <w:p w14:paraId="04AEA740" w14:textId="77777777" w:rsidR="00D63306" w:rsidRPr="007D0891" w:rsidRDefault="00D63306" w:rsidP="00E76DC6">
            <w:pPr>
              <w:spacing w:after="0"/>
              <w:rPr>
                <w:rFonts w:ascii="Arial" w:eastAsia="SimSun" w:hAnsi="Arial" w:cs="Arial"/>
                <w:b/>
                <w:sz w:val="18"/>
              </w:rPr>
            </w:pPr>
          </w:p>
        </w:tc>
        <w:tc>
          <w:tcPr>
            <w:tcW w:w="947" w:type="dxa"/>
            <w:tcBorders>
              <w:top w:val="single" w:sz="4" w:space="0" w:color="auto"/>
              <w:left w:val="single" w:sz="4" w:space="0" w:color="auto"/>
              <w:bottom w:val="single" w:sz="4" w:space="0" w:color="auto"/>
              <w:right w:val="single" w:sz="4" w:space="0" w:color="auto"/>
            </w:tcBorders>
            <w:vAlign w:val="center"/>
            <w:hideMark/>
          </w:tcPr>
          <w:p w14:paraId="3B52E551"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76342E90" w14:textId="77777777" w:rsidR="00D63306" w:rsidRPr="007D0891" w:rsidRDefault="00D63306" w:rsidP="00E76DC6">
            <w:pPr>
              <w:keepNext/>
              <w:keepLines/>
              <w:spacing w:after="0"/>
              <w:jc w:val="center"/>
              <w:rPr>
                <w:rFonts w:ascii="Arial" w:eastAsia="SimSun" w:hAnsi="Arial" w:cs="Arial"/>
                <w:b/>
                <w:sz w:val="18"/>
              </w:rPr>
            </w:pPr>
            <w:r w:rsidRPr="007D0891">
              <w:rPr>
                <w:rFonts w:ascii="Arial" w:eastAsia="SimSun" w:hAnsi="Arial" w:cs="Arial"/>
                <w:b/>
                <w:sz w:val="18"/>
              </w:rPr>
              <w:t>SNR (dB)</w:t>
            </w:r>
          </w:p>
        </w:tc>
      </w:tr>
      <w:tr w:rsidR="00D63306" w:rsidRPr="007D0891" w14:paraId="2EB52B3D" w14:textId="77777777" w:rsidTr="00E76DC6">
        <w:trPr>
          <w:trHeight w:val="106"/>
          <w:jc w:val="center"/>
        </w:trPr>
        <w:tc>
          <w:tcPr>
            <w:tcW w:w="960" w:type="dxa"/>
            <w:tcBorders>
              <w:top w:val="single" w:sz="4" w:space="0" w:color="auto"/>
              <w:left w:val="single" w:sz="4" w:space="0" w:color="auto"/>
              <w:bottom w:val="single" w:sz="4" w:space="0" w:color="auto"/>
              <w:right w:val="single" w:sz="4" w:space="0" w:color="auto"/>
            </w:tcBorders>
            <w:hideMark/>
          </w:tcPr>
          <w:p w14:paraId="3CCABBFA"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42" w:type="dxa"/>
            <w:tcBorders>
              <w:top w:val="single" w:sz="4" w:space="0" w:color="auto"/>
              <w:left w:val="single" w:sz="4" w:space="0" w:color="auto"/>
              <w:bottom w:val="single" w:sz="4" w:space="0" w:color="auto"/>
              <w:right w:val="single" w:sz="4" w:space="0" w:color="auto"/>
            </w:tcBorders>
            <w:hideMark/>
          </w:tcPr>
          <w:p w14:paraId="489A437B"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 xml:space="preserve">40 </w:t>
            </w:r>
          </w:p>
        </w:tc>
        <w:tc>
          <w:tcPr>
            <w:tcW w:w="850" w:type="dxa"/>
            <w:tcBorders>
              <w:top w:val="single" w:sz="4" w:space="0" w:color="auto"/>
              <w:left w:val="single" w:sz="4" w:space="0" w:color="auto"/>
              <w:bottom w:val="single" w:sz="4" w:space="0" w:color="auto"/>
              <w:right w:val="single" w:sz="4" w:space="0" w:color="auto"/>
            </w:tcBorders>
            <w:hideMark/>
          </w:tcPr>
          <w:p w14:paraId="611BA178"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90</w:t>
            </w:r>
          </w:p>
        </w:tc>
        <w:tc>
          <w:tcPr>
            <w:tcW w:w="959" w:type="dxa"/>
            <w:tcBorders>
              <w:top w:val="single" w:sz="4" w:space="0" w:color="auto"/>
              <w:left w:val="single" w:sz="4" w:space="0" w:color="auto"/>
              <w:bottom w:val="single" w:sz="4" w:space="0" w:color="auto"/>
              <w:right w:val="single" w:sz="4" w:space="0" w:color="auto"/>
            </w:tcBorders>
            <w:hideMark/>
          </w:tcPr>
          <w:p w14:paraId="7C0E65FC"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1</w:t>
            </w:r>
          </w:p>
        </w:tc>
        <w:tc>
          <w:tcPr>
            <w:tcW w:w="1093" w:type="dxa"/>
            <w:tcBorders>
              <w:top w:val="single" w:sz="4" w:space="0" w:color="auto"/>
              <w:left w:val="single" w:sz="4" w:space="0" w:color="auto"/>
              <w:bottom w:val="single" w:sz="4" w:space="0" w:color="auto"/>
              <w:right w:val="single" w:sz="4" w:space="0" w:color="auto"/>
            </w:tcBorders>
            <w:hideMark/>
          </w:tcPr>
          <w:p w14:paraId="4F6B7C3E"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8</w:t>
            </w:r>
          </w:p>
        </w:tc>
        <w:tc>
          <w:tcPr>
            <w:tcW w:w="1134" w:type="dxa"/>
            <w:tcBorders>
              <w:top w:val="single" w:sz="4" w:space="0" w:color="auto"/>
              <w:left w:val="single" w:sz="4" w:space="0" w:color="auto"/>
              <w:bottom w:val="single" w:sz="4" w:space="0" w:color="auto"/>
              <w:right w:val="single" w:sz="4" w:space="0" w:color="auto"/>
            </w:tcBorders>
            <w:hideMark/>
          </w:tcPr>
          <w:p w14:paraId="698A2E9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Calibri" w:hAnsi="Arial" w:cs="Arial"/>
                <w:sz w:val="18"/>
                <w:szCs w:val="18"/>
              </w:rPr>
              <w:t>R.PDCCH.2-1.3</w:t>
            </w:r>
          </w:p>
        </w:tc>
        <w:tc>
          <w:tcPr>
            <w:tcW w:w="1276" w:type="dxa"/>
            <w:tcBorders>
              <w:top w:val="single" w:sz="4" w:space="0" w:color="auto"/>
              <w:left w:val="single" w:sz="4" w:space="0" w:color="auto"/>
              <w:bottom w:val="single" w:sz="4" w:space="0" w:color="auto"/>
              <w:right w:val="single" w:sz="4" w:space="0" w:color="auto"/>
            </w:tcBorders>
            <w:hideMark/>
          </w:tcPr>
          <w:p w14:paraId="7529348F"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TDLC300-100</w:t>
            </w:r>
          </w:p>
        </w:tc>
        <w:tc>
          <w:tcPr>
            <w:tcW w:w="1175" w:type="dxa"/>
            <w:tcBorders>
              <w:top w:val="single" w:sz="4" w:space="0" w:color="auto"/>
              <w:left w:val="single" w:sz="4" w:space="0" w:color="auto"/>
              <w:bottom w:val="single" w:sz="4" w:space="0" w:color="auto"/>
              <w:right w:val="single" w:sz="4" w:space="0" w:color="auto"/>
            </w:tcBorders>
            <w:hideMark/>
          </w:tcPr>
          <w:p w14:paraId="48D24184"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2x4 Low</w:t>
            </w:r>
          </w:p>
        </w:tc>
        <w:tc>
          <w:tcPr>
            <w:tcW w:w="947" w:type="dxa"/>
            <w:tcBorders>
              <w:top w:val="single" w:sz="4" w:space="0" w:color="auto"/>
              <w:left w:val="single" w:sz="4" w:space="0" w:color="auto"/>
              <w:bottom w:val="single" w:sz="4" w:space="0" w:color="auto"/>
              <w:right w:val="single" w:sz="4" w:space="0" w:color="auto"/>
            </w:tcBorders>
            <w:hideMark/>
          </w:tcPr>
          <w:p w14:paraId="452850A0" w14:textId="77777777" w:rsidR="00D63306" w:rsidRPr="007D0891" w:rsidRDefault="00D63306" w:rsidP="00E76DC6">
            <w:pPr>
              <w:keepNext/>
              <w:keepLines/>
              <w:spacing w:after="0"/>
              <w:jc w:val="center"/>
              <w:rPr>
                <w:rFonts w:ascii="Arial" w:eastAsia="SimSun" w:hAnsi="Arial" w:cs="Arial"/>
                <w:sz w:val="18"/>
              </w:rPr>
            </w:pPr>
            <w:r w:rsidRPr="007D0891">
              <w:rPr>
                <w:rFonts w:ascii="Arial" w:eastAsia="SimSun" w:hAnsi="Arial" w:cs="Arial"/>
                <w:sz w:val="18"/>
              </w:rPr>
              <w:t>1</w:t>
            </w:r>
          </w:p>
        </w:tc>
        <w:tc>
          <w:tcPr>
            <w:tcW w:w="721" w:type="dxa"/>
            <w:tcBorders>
              <w:top w:val="single" w:sz="4" w:space="0" w:color="auto"/>
              <w:left w:val="single" w:sz="4" w:space="0" w:color="auto"/>
              <w:bottom w:val="single" w:sz="4" w:space="0" w:color="auto"/>
              <w:right w:val="single" w:sz="4" w:space="0" w:color="auto"/>
            </w:tcBorders>
            <w:hideMark/>
          </w:tcPr>
          <w:p w14:paraId="36A9E4A4" w14:textId="77777777" w:rsidR="00D63306" w:rsidRPr="007D0891" w:rsidRDefault="00D63306" w:rsidP="00E76DC6">
            <w:pPr>
              <w:keepNext/>
              <w:keepLines/>
              <w:spacing w:after="0"/>
              <w:jc w:val="center"/>
              <w:rPr>
                <w:rFonts w:ascii="Arial" w:eastAsia="SimSun" w:hAnsi="Arial" w:cs="Arial"/>
                <w:sz w:val="18"/>
                <w:lang w:eastAsia="zh-CN"/>
              </w:rPr>
            </w:pPr>
            <w:r w:rsidRPr="007D0891">
              <w:rPr>
                <w:rFonts w:ascii="Arial" w:eastAsia="SimSun" w:hAnsi="Arial" w:cs="Arial"/>
                <w:sz w:val="18"/>
                <w:lang w:eastAsia="zh-CN"/>
              </w:rPr>
              <w:t>-4.3</w:t>
            </w:r>
          </w:p>
        </w:tc>
      </w:tr>
    </w:tbl>
    <w:p w14:paraId="77489DD2" w14:textId="77777777" w:rsidR="00D63306" w:rsidRPr="007D0891" w:rsidRDefault="00D63306" w:rsidP="00D63306"/>
    <w:p w14:paraId="37DB7940" w14:textId="77777777" w:rsidR="00D63306" w:rsidRPr="007D0891" w:rsidRDefault="00D63306" w:rsidP="00D63306">
      <w:r w:rsidRPr="007D0891">
        <w:t>The normative reference for this requirement is TS 38.101-4 [5] clause 5.3.3.2.</w:t>
      </w:r>
    </w:p>
    <w:p w14:paraId="79C75EBE" w14:textId="77777777" w:rsidR="00D63306" w:rsidRPr="007D0891" w:rsidRDefault="00D63306" w:rsidP="00D63306">
      <w:pPr>
        <w:pStyle w:val="H6"/>
      </w:pPr>
      <w:r w:rsidRPr="007D0891">
        <w:t>5.3.3.2.2.4</w:t>
      </w:r>
      <w:r w:rsidRPr="007D0891">
        <w:tab/>
        <w:t>Test description</w:t>
      </w:r>
    </w:p>
    <w:p w14:paraId="708A9EB3" w14:textId="77777777" w:rsidR="00D63306" w:rsidRPr="007D0891" w:rsidRDefault="00D63306" w:rsidP="00D63306">
      <w:pPr>
        <w:pStyle w:val="H6"/>
      </w:pPr>
      <w:r w:rsidRPr="007D0891">
        <w:t>5.3.3.2.2.4.1</w:t>
      </w:r>
      <w:r w:rsidRPr="007D0891">
        <w:tab/>
        <w:t>Initial conditions</w:t>
      </w:r>
    </w:p>
    <w:p w14:paraId="10F726A7"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74927E40"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3302562F" w14:textId="77777777" w:rsidR="00D63306" w:rsidRPr="007D0891" w:rsidRDefault="00D63306" w:rsidP="00D63306">
      <w:r w:rsidRPr="007D0891">
        <w:t>Configurations of PDSCH and PDCCH before measurement are specified in Annex C.</w:t>
      </w:r>
    </w:p>
    <w:p w14:paraId="7BB12981" w14:textId="77777777" w:rsidR="00D63306" w:rsidRPr="007D0891" w:rsidRDefault="00D63306" w:rsidP="00D63306">
      <w:r w:rsidRPr="007D0891">
        <w:t>Test Environment: Normal, as defined in TS 38.508-1 [6] clause 4.1.</w:t>
      </w:r>
    </w:p>
    <w:p w14:paraId="5692314C" w14:textId="77777777" w:rsidR="00D63306" w:rsidRPr="007D0891" w:rsidRDefault="00D63306" w:rsidP="00D63306">
      <w:r w:rsidRPr="007D0891">
        <w:t>Frequencies to be tested: Mid Range, as defined in TS 38.508-1 [6] clause 4.3.1.1</w:t>
      </w:r>
      <w:ins w:id="336" w:author="Anritsu" w:date="2022-02-09T16:25:00Z">
        <w:r>
          <w:t>, adjusted such that offsetToCarrier is equal to 0, as defined in Table 5.3-1</w:t>
        </w:r>
      </w:ins>
      <w:r w:rsidRPr="007D0891">
        <w:t>.</w:t>
      </w:r>
    </w:p>
    <w:p w14:paraId="417A1F21" w14:textId="77777777" w:rsidR="00D63306" w:rsidRPr="007D0891" w:rsidRDefault="00D63306" w:rsidP="00D63306">
      <w:r w:rsidRPr="007D0891">
        <w:t>For EN-DC within FR1 operation, setup the LTE link according to Annex D.</w:t>
      </w:r>
    </w:p>
    <w:p w14:paraId="05090BC2" w14:textId="77777777" w:rsidR="00D63306" w:rsidRPr="00495433" w:rsidRDefault="00D63306" w:rsidP="00D63306">
      <w:pPr>
        <w:pStyle w:val="B10"/>
      </w:pPr>
    </w:p>
    <w:p w14:paraId="4714D1F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4C8BFD0" w14:textId="77777777" w:rsidR="00D63306" w:rsidRPr="007D0891" w:rsidRDefault="00D63306" w:rsidP="00D63306">
      <w:pPr>
        <w:pStyle w:val="5"/>
        <w:rPr>
          <w:rFonts w:eastAsia="Malgun Gothic" w:cs="Arial"/>
          <w:szCs w:val="22"/>
        </w:rPr>
      </w:pPr>
      <w:bookmarkStart w:id="337" w:name="_Toc84264744"/>
      <w:bookmarkStart w:id="338" w:name="_Toc90560886"/>
      <w:r w:rsidRPr="007D0891">
        <w:rPr>
          <w:rFonts w:eastAsia="Malgun Gothic" w:cs="Arial"/>
          <w:szCs w:val="22"/>
        </w:rPr>
        <w:t>5.3.3.2.3</w:t>
      </w:r>
      <w:r w:rsidRPr="007D0891">
        <w:rPr>
          <w:rFonts w:eastAsia="Malgun Gothic" w:cs="Arial"/>
          <w:szCs w:val="22"/>
        </w:rPr>
        <w:tab/>
      </w:r>
      <w:r w:rsidRPr="007D0891">
        <w:rPr>
          <w:rFonts w:eastAsia="Malgun Gothic" w:cs="Arial"/>
          <w:szCs w:val="22"/>
          <w:lang w:eastAsia="zh-CN"/>
        </w:rPr>
        <w:t>4</w:t>
      </w:r>
      <w:r w:rsidRPr="007D0891">
        <w:rPr>
          <w:rFonts w:eastAsia="Malgun Gothic" w:cs="Arial"/>
          <w:szCs w:val="22"/>
        </w:rPr>
        <w:t xml:space="preserve">Rx TDD FR1 PDCCH 1 Tx antenna performance for </w:t>
      </w:r>
      <w:r w:rsidRPr="007D0891">
        <w:rPr>
          <w:rFonts w:eastAsia="Malgun Gothic"/>
          <w:lang w:eastAsia="zh-CN"/>
        </w:rPr>
        <w:t>power saving</w:t>
      </w:r>
      <w:bookmarkEnd w:id="337"/>
      <w:bookmarkEnd w:id="338"/>
    </w:p>
    <w:p w14:paraId="24734D6E" w14:textId="77777777" w:rsidR="00D63306" w:rsidRPr="007D0891" w:rsidRDefault="00D63306" w:rsidP="00D63306">
      <w:pPr>
        <w:pStyle w:val="H6"/>
      </w:pPr>
      <w:r w:rsidRPr="007D0891">
        <w:t>5.3.3.2.3.1</w:t>
      </w:r>
      <w:r w:rsidRPr="007D0891">
        <w:tab/>
        <w:t>Test Purpose</w:t>
      </w:r>
    </w:p>
    <w:p w14:paraId="766E37A5" w14:textId="77777777" w:rsidR="00D63306" w:rsidRPr="007D0891" w:rsidRDefault="00D63306" w:rsidP="00D63306">
      <w:pPr>
        <w:rPr>
          <w:rFonts w:cs="v5.0.0"/>
        </w:rPr>
      </w:pPr>
      <w:r w:rsidRPr="007D0891">
        <w:t xml:space="preserve">This test verifies the demodulation performance of PDCCH under </w:t>
      </w:r>
      <w:r w:rsidRPr="007D0891">
        <w:rPr>
          <w:lang w:eastAsia="zh-CN"/>
        </w:rPr>
        <w:t>4</w:t>
      </w:r>
      <w:r w:rsidRPr="007D0891">
        <w:t xml:space="preserve"> receive antenna conditions and with a given </w:t>
      </w:r>
      <w:smartTag w:uri="urn:schemas-microsoft-com:office:smarttags" w:element="stockticker">
        <w:r w:rsidRPr="007D0891">
          <w:t>SNR</w:t>
        </w:r>
      </w:smartTag>
      <w:r w:rsidRPr="007D0891">
        <w:t xml:space="preserve"> for which the average probability of miss-detection of the Downlink Scheduling Grant </w:t>
      </w:r>
      <w:r w:rsidRPr="007D0891">
        <w:rPr>
          <w:rFonts w:cs="v5.0.0"/>
        </w:rPr>
        <w:t>(Pm-dsg)</w:t>
      </w:r>
      <w:r w:rsidRPr="007D0891">
        <w:t xml:space="preserve">, </w:t>
      </w:r>
      <w:r w:rsidRPr="007D0891">
        <w:rPr>
          <w:rFonts w:cs="v5.0.0"/>
        </w:rPr>
        <w:t>shall be below the specified value in Table 5.3.3.2.3.3-</w:t>
      </w:r>
      <w:r w:rsidRPr="007D0891">
        <w:rPr>
          <w:rFonts w:cs="v5.0.0"/>
          <w:lang w:eastAsia="zh-CN"/>
        </w:rPr>
        <w:t xml:space="preserve">2 </w:t>
      </w:r>
      <w:r w:rsidRPr="007D0891">
        <w:rPr>
          <w:lang w:eastAsia="zh-CN"/>
        </w:rPr>
        <w:t xml:space="preserve">after receipt </w:t>
      </w:r>
      <w:r w:rsidRPr="007D0891">
        <w:rPr>
          <w:rFonts w:eastAsia="SimSun" w:cs="Arial"/>
          <w:lang w:eastAsia="zh-CN"/>
        </w:rPr>
        <w:t>wake-up indication</w:t>
      </w:r>
      <w:r w:rsidRPr="007D0891">
        <w:rPr>
          <w:lang w:eastAsia="zh-CN"/>
        </w:rPr>
        <w:t xml:space="preserve"> in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w:t>
      </w:r>
      <w:r w:rsidRPr="007D0891">
        <w:rPr>
          <w:rFonts w:cs="v5.0.0"/>
        </w:rPr>
        <w:t>. The downlink physical setup is in accordance with Annex C.</w:t>
      </w:r>
      <w:r w:rsidRPr="007D0891">
        <w:rPr>
          <w:rFonts w:cs="v5.0.0"/>
          <w:lang w:eastAsia="ja-JP"/>
        </w:rPr>
        <w:t>2</w:t>
      </w:r>
      <w:r w:rsidRPr="007D0891">
        <w:rPr>
          <w:rFonts w:cs="v5.0.0"/>
        </w:rPr>
        <w:t>.1.</w:t>
      </w:r>
    </w:p>
    <w:p w14:paraId="7D59A81A" w14:textId="77777777" w:rsidR="00D63306" w:rsidRPr="007D0891" w:rsidRDefault="00D63306" w:rsidP="00D63306">
      <w:pPr>
        <w:pStyle w:val="H6"/>
      </w:pPr>
      <w:r w:rsidRPr="007D0891">
        <w:t>5.3.3.2.3.2</w:t>
      </w:r>
      <w:r w:rsidRPr="007D0891">
        <w:tab/>
        <w:t>Test applicability</w:t>
      </w:r>
    </w:p>
    <w:p w14:paraId="7392F4B0" w14:textId="77777777" w:rsidR="00D63306" w:rsidRPr="007D0891" w:rsidRDefault="00D63306" w:rsidP="00D63306">
      <w:pPr>
        <w:rPr>
          <w:lang w:eastAsia="zh-CN"/>
        </w:rPr>
      </w:pPr>
      <w:r w:rsidRPr="007D0891">
        <w:t>This test applies to all types of NR UE release 1</w:t>
      </w:r>
      <w:r w:rsidRPr="007D0891">
        <w:rPr>
          <w:lang w:eastAsia="zh-CN"/>
        </w:rPr>
        <w:t>6</w:t>
      </w:r>
      <w:r w:rsidRPr="007D0891">
        <w:t xml:space="preserve"> and forward supporting 4 Rx antenna ports</w:t>
      </w:r>
      <w:r w:rsidRPr="007D0891">
        <w:rPr>
          <w:lang w:eastAsia="zh-CN"/>
        </w:rPr>
        <w:t xml:space="preserve"> and Long DRX Cycle and DRX adaptation.</w:t>
      </w:r>
    </w:p>
    <w:p w14:paraId="67C1FEE5" w14:textId="77777777" w:rsidR="00D63306" w:rsidRPr="007D0891" w:rsidRDefault="00D63306" w:rsidP="00D63306">
      <w:r w:rsidRPr="007D0891">
        <w:t>This test also applies to all types of EUTRA UE release 1</w:t>
      </w:r>
      <w:r w:rsidRPr="007D0891">
        <w:rPr>
          <w:lang w:eastAsia="zh-CN"/>
        </w:rPr>
        <w:t>6</w:t>
      </w:r>
      <w:r w:rsidRPr="007D0891">
        <w:t xml:space="preserve"> and forward supporting EN-DC</w:t>
      </w:r>
      <w:r w:rsidRPr="007D0891">
        <w:rPr>
          <w:lang w:eastAsia="zh-CN"/>
        </w:rPr>
        <w:t xml:space="preserve"> and</w:t>
      </w:r>
      <w:r w:rsidRPr="007D0891">
        <w:t xml:space="preserve"> 4 Rx antenna ports</w:t>
      </w:r>
      <w:r w:rsidRPr="007D0891">
        <w:rPr>
          <w:lang w:eastAsia="zh-CN"/>
        </w:rPr>
        <w:t xml:space="preserve"> and Long DRX Cycle and DRX adaptation</w:t>
      </w:r>
      <w:r w:rsidRPr="007D0891">
        <w:t>.</w:t>
      </w:r>
    </w:p>
    <w:p w14:paraId="185C73E1" w14:textId="77777777" w:rsidR="00D63306" w:rsidRPr="007D0891" w:rsidRDefault="00D63306" w:rsidP="00D63306">
      <w:pPr>
        <w:pStyle w:val="H6"/>
      </w:pPr>
      <w:r w:rsidRPr="007D0891">
        <w:t>5.3.3.2.3.3</w:t>
      </w:r>
      <w:r w:rsidRPr="007D0891">
        <w:tab/>
        <w:t>Minimum conformance requirements</w:t>
      </w:r>
    </w:p>
    <w:p w14:paraId="2DD64CAA" w14:textId="77777777" w:rsidR="00D63306" w:rsidRPr="007D0891" w:rsidRDefault="00D63306" w:rsidP="00D63306">
      <w:pPr>
        <w:rPr>
          <w:lang w:eastAsia="zh-CN"/>
        </w:rPr>
      </w:pPr>
      <w:r w:rsidRPr="007D0891">
        <w:rPr>
          <w:rFonts w:eastAsia="SimSun"/>
          <w:lang w:eastAsia="zh-CN"/>
        </w:rPr>
        <w:t>During the test</w:t>
      </w:r>
      <w:r w:rsidRPr="007D0891">
        <w:rPr>
          <w:lang w:eastAsia="zh-CN"/>
        </w:rPr>
        <w:t xml:space="preserve"> the UE shall monitor the</w:t>
      </w:r>
      <w:r w:rsidRPr="007D0891">
        <w:rPr>
          <w:i/>
          <w:lang w:eastAsia="zh-CN"/>
        </w:rPr>
        <w:t xml:space="preserve"> </w:t>
      </w:r>
      <w:r w:rsidRPr="007D0891">
        <w:rPr>
          <w:i/>
          <w:iCs/>
          <w:color w:val="000000"/>
        </w:rPr>
        <w:t>DCI format 2_6</w:t>
      </w:r>
      <w:r w:rsidRPr="007D0891">
        <w:rPr>
          <w:iCs/>
          <w:color w:val="000000"/>
          <w:lang w:eastAsia="zh-CN"/>
        </w:rPr>
        <w:t xml:space="preserve"> </w:t>
      </w:r>
      <w:r w:rsidRPr="007D0891">
        <w:rPr>
          <w:lang w:eastAsia="zh-CN"/>
        </w:rPr>
        <w:t>PDCCH in DRX off state and decide whether to receive the following PDCCH in DRX on period.</w:t>
      </w:r>
    </w:p>
    <w:p w14:paraId="1147EC01" w14:textId="77777777" w:rsidR="00D63306" w:rsidRPr="007D0891" w:rsidRDefault="00D63306" w:rsidP="00D63306">
      <w:pPr>
        <w:rPr>
          <w:rFonts w:eastAsia="SimSun" w:cs="v5.0.0"/>
        </w:rPr>
      </w:pPr>
      <w:r w:rsidRPr="007D0891">
        <w:rPr>
          <w:rFonts w:eastAsia="SimSun" w:cs="v5.0.0"/>
        </w:rPr>
        <w:t xml:space="preserve">For the parameters specified in Table </w:t>
      </w:r>
      <w:r w:rsidRPr="007D0891">
        <w:rPr>
          <w:rFonts w:eastAsia="SimSun"/>
          <w:lang w:eastAsia="zh-CN"/>
        </w:rPr>
        <w:t>5.3.3.2.3.3</w:t>
      </w:r>
      <w:r w:rsidRPr="007D0891">
        <w:rPr>
          <w:rFonts w:eastAsia="SimSun"/>
        </w:rPr>
        <w:t>-1</w:t>
      </w:r>
      <w:r w:rsidRPr="007D0891">
        <w:rPr>
          <w:rFonts w:eastAsia="SimSun" w:cs="v5.0.0"/>
        </w:rPr>
        <w:t xml:space="preserve">, the average probability of a missed downlink scheduling grant (Pm-dsg) </w:t>
      </w:r>
      <w:r w:rsidRPr="007D0891">
        <w:rPr>
          <w:rFonts w:eastAsia="SimSun" w:cs="v5.0.0"/>
          <w:lang w:eastAsia="zh-CN"/>
        </w:rPr>
        <w:t>observed on PDCCH during DRX on</w:t>
      </w:r>
      <w:r w:rsidRPr="007D0891">
        <w:rPr>
          <w:rFonts w:eastAsia="SimSun" w:cs="v5.0.0"/>
        </w:rPr>
        <w:t xml:space="preserve"> shall be below the specified value in Table </w:t>
      </w:r>
      <w:r w:rsidRPr="007D0891">
        <w:t>5.</w:t>
      </w:r>
      <w:r w:rsidRPr="007D0891">
        <w:rPr>
          <w:lang w:eastAsia="zh-CN"/>
        </w:rPr>
        <w:t>3.3.2.3.3</w:t>
      </w:r>
      <w:r w:rsidRPr="007D0891">
        <w:rPr>
          <w:rFonts w:eastAsia="SimSun" w:cs="v5.0.0"/>
        </w:rPr>
        <w:t>-</w:t>
      </w:r>
      <w:r w:rsidRPr="007D0891">
        <w:rPr>
          <w:rFonts w:eastAsia="SimSun" w:cs="v5.0.0"/>
          <w:lang w:eastAsia="zh-CN"/>
        </w:rPr>
        <w:t>2</w:t>
      </w:r>
      <w:r w:rsidRPr="007D0891">
        <w:rPr>
          <w:rFonts w:eastAsia="SimSun" w:cs="v5.0.0"/>
        </w:rPr>
        <w:t>. The downlink physical setup is in accordance with Annex C.</w:t>
      </w:r>
      <w:r w:rsidRPr="007D0891">
        <w:rPr>
          <w:rFonts w:eastAsia="SimSun" w:cs="v5.0.0"/>
          <w:lang w:eastAsia="zh-CN"/>
        </w:rPr>
        <w:t>3</w:t>
      </w:r>
      <w:r w:rsidRPr="007D0891">
        <w:rPr>
          <w:rFonts w:eastAsia="SimSun" w:cs="v5.0.0"/>
        </w:rPr>
        <w:t>.1.</w:t>
      </w:r>
    </w:p>
    <w:p w14:paraId="0F359877" w14:textId="77777777" w:rsidR="00D63306" w:rsidRPr="007D0891" w:rsidRDefault="00D63306" w:rsidP="00D63306">
      <w:pPr>
        <w:pStyle w:val="TH"/>
        <w:rPr>
          <w:rFonts w:eastAsia="Malgun Gothic"/>
        </w:rPr>
      </w:pPr>
      <w:r w:rsidRPr="007D0891">
        <w:t>Table 5.</w:t>
      </w:r>
      <w:r w:rsidRPr="007D0891">
        <w:rPr>
          <w:lang w:eastAsia="zh-CN"/>
        </w:rPr>
        <w:t>3.3.2.3.3-1</w:t>
      </w:r>
      <w:r w:rsidRPr="007D0891">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5"/>
        <w:gridCol w:w="2177"/>
        <w:gridCol w:w="567"/>
        <w:gridCol w:w="3143"/>
      </w:tblGrid>
      <w:tr w:rsidR="00D63306" w:rsidRPr="007D0891" w14:paraId="50BA9624" w14:textId="77777777" w:rsidTr="00E76DC6">
        <w:trPr>
          <w:jc w:val="center"/>
        </w:trPr>
        <w:tc>
          <w:tcPr>
            <w:tcW w:w="5412" w:type="dxa"/>
            <w:gridSpan w:val="2"/>
            <w:tcBorders>
              <w:top w:val="single" w:sz="4" w:space="0" w:color="auto"/>
              <w:left w:val="single" w:sz="4" w:space="0" w:color="auto"/>
              <w:bottom w:val="nil"/>
              <w:right w:val="single" w:sz="4" w:space="0" w:color="auto"/>
            </w:tcBorders>
            <w:hideMark/>
          </w:tcPr>
          <w:p w14:paraId="1626C641" w14:textId="77777777" w:rsidR="00D63306" w:rsidRPr="007D0891" w:rsidRDefault="00D63306" w:rsidP="00E76DC6">
            <w:pPr>
              <w:pStyle w:val="TAH"/>
              <w:rPr>
                <w:rFonts w:eastAsia="SimSun"/>
              </w:rPr>
            </w:pPr>
            <w:r w:rsidRPr="007D0891">
              <w:rPr>
                <w:rFonts w:eastAsia="SimSun"/>
              </w:rPr>
              <w:t>Parameter</w:t>
            </w:r>
          </w:p>
        </w:tc>
        <w:tc>
          <w:tcPr>
            <w:tcW w:w="567" w:type="dxa"/>
            <w:tcBorders>
              <w:top w:val="single" w:sz="4" w:space="0" w:color="auto"/>
              <w:left w:val="single" w:sz="4" w:space="0" w:color="auto"/>
              <w:bottom w:val="nil"/>
              <w:right w:val="single" w:sz="4" w:space="0" w:color="auto"/>
            </w:tcBorders>
            <w:vAlign w:val="center"/>
            <w:hideMark/>
          </w:tcPr>
          <w:p w14:paraId="689067DA" w14:textId="77777777" w:rsidR="00D63306" w:rsidRPr="007D0891" w:rsidRDefault="00D63306" w:rsidP="00E76DC6">
            <w:pPr>
              <w:pStyle w:val="TAH"/>
              <w:rPr>
                <w:rFonts w:eastAsia="SimSun"/>
              </w:rPr>
            </w:pPr>
            <w:r w:rsidRPr="007D0891">
              <w:rPr>
                <w:rFonts w:eastAsia="SimSun"/>
              </w:rPr>
              <w:t>Unit</w:t>
            </w:r>
          </w:p>
        </w:tc>
        <w:tc>
          <w:tcPr>
            <w:tcW w:w="3143" w:type="dxa"/>
            <w:tcBorders>
              <w:top w:val="single" w:sz="4" w:space="0" w:color="auto"/>
              <w:left w:val="single" w:sz="4" w:space="0" w:color="auto"/>
              <w:bottom w:val="nil"/>
              <w:right w:val="single" w:sz="4" w:space="0" w:color="auto"/>
            </w:tcBorders>
            <w:hideMark/>
          </w:tcPr>
          <w:p w14:paraId="06ED17E6" w14:textId="77777777" w:rsidR="00D63306" w:rsidRPr="007D0891" w:rsidRDefault="00D63306" w:rsidP="00E76DC6">
            <w:pPr>
              <w:pStyle w:val="TAH"/>
              <w:rPr>
                <w:rFonts w:eastAsia="SimSun"/>
              </w:rPr>
            </w:pPr>
            <w:r w:rsidRPr="007D0891">
              <w:rPr>
                <w:rFonts w:eastAsia="SimSun"/>
              </w:rPr>
              <w:t>1 Tx Antenna</w:t>
            </w:r>
          </w:p>
        </w:tc>
      </w:tr>
      <w:tr w:rsidR="00D63306" w:rsidRPr="007D0891" w14:paraId="2A9DD391" w14:textId="77777777" w:rsidTr="00E76DC6">
        <w:trPr>
          <w:cantSplit/>
          <w:trHeight w:val="62"/>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211EB6C6" w14:textId="77777777" w:rsidR="00D63306" w:rsidRPr="007D0891" w:rsidRDefault="00D63306" w:rsidP="00E76DC6">
            <w:pPr>
              <w:pStyle w:val="TAL"/>
              <w:rPr>
                <w:rFonts w:eastAsia="SimSun"/>
              </w:rPr>
            </w:pPr>
            <w:r w:rsidRPr="007D0891">
              <w:rPr>
                <w:rFonts w:eastAsia="SimSun"/>
              </w:rPr>
              <w:t>TDD UL-DL pattern</w:t>
            </w:r>
          </w:p>
        </w:tc>
        <w:tc>
          <w:tcPr>
            <w:tcW w:w="567" w:type="dxa"/>
            <w:tcBorders>
              <w:top w:val="single" w:sz="4" w:space="0" w:color="auto"/>
              <w:left w:val="single" w:sz="4" w:space="0" w:color="auto"/>
              <w:bottom w:val="single" w:sz="4" w:space="0" w:color="auto"/>
              <w:right w:val="single" w:sz="4" w:space="0" w:color="auto"/>
            </w:tcBorders>
            <w:vAlign w:val="center"/>
          </w:tcPr>
          <w:p w14:paraId="32569FA6"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4037755A" w14:textId="77777777" w:rsidR="00D63306" w:rsidRPr="007D0891" w:rsidRDefault="00D63306" w:rsidP="00E76DC6">
            <w:pPr>
              <w:pStyle w:val="TAC"/>
              <w:rPr>
                <w:rFonts w:eastAsia="SimSun"/>
              </w:rPr>
            </w:pPr>
            <w:r w:rsidRPr="007D0891">
              <w:rPr>
                <w:rFonts w:eastAsia="SimSun"/>
              </w:rPr>
              <w:t>FR1.30-1</w:t>
            </w:r>
          </w:p>
        </w:tc>
      </w:tr>
      <w:tr w:rsidR="00D63306" w:rsidRPr="007D0891" w14:paraId="1B3CCE11"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3CA1B4D" w14:textId="77777777" w:rsidR="00D63306" w:rsidRPr="007D0891" w:rsidRDefault="00D63306" w:rsidP="00E76DC6">
            <w:pPr>
              <w:pStyle w:val="TAL"/>
              <w:rPr>
                <w:rFonts w:eastAsia="SimSun"/>
              </w:rPr>
            </w:pPr>
            <w:r w:rsidRPr="007D0891">
              <w:rPr>
                <w:rFonts w:eastAsia="SimSun"/>
              </w:rPr>
              <w:t>CCE to REG mapping type</w:t>
            </w:r>
          </w:p>
        </w:tc>
        <w:tc>
          <w:tcPr>
            <w:tcW w:w="567" w:type="dxa"/>
            <w:tcBorders>
              <w:top w:val="single" w:sz="4" w:space="0" w:color="auto"/>
              <w:left w:val="single" w:sz="4" w:space="0" w:color="auto"/>
              <w:bottom w:val="single" w:sz="4" w:space="0" w:color="auto"/>
              <w:right w:val="single" w:sz="4" w:space="0" w:color="auto"/>
            </w:tcBorders>
            <w:vAlign w:val="center"/>
          </w:tcPr>
          <w:p w14:paraId="7B86003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5EC3DE87" w14:textId="77777777" w:rsidR="00D63306" w:rsidRPr="007D0891" w:rsidRDefault="00D63306" w:rsidP="00E76DC6">
            <w:pPr>
              <w:pStyle w:val="TAC"/>
              <w:rPr>
                <w:rFonts w:eastAsia="SimSun"/>
              </w:rPr>
            </w:pPr>
            <w:r w:rsidRPr="007D0891">
              <w:rPr>
                <w:rFonts w:eastAsia="SimSun"/>
              </w:rPr>
              <w:t>interleaved</w:t>
            </w:r>
          </w:p>
        </w:tc>
      </w:tr>
      <w:tr w:rsidR="00D63306" w:rsidRPr="007D0891" w14:paraId="6A312DAB"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06BA20AB" w14:textId="77777777" w:rsidR="00D63306" w:rsidRPr="007D0891" w:rsidRDefault="00D63306" w:rsidP="00E76DC6">
            <w:pPr>
              <w:pStyle w:val="TAL"/>
              <w:rPr>
                <w:rFonts w:eastAsia="SimSun"/>
              </w:rPr>
            </w:pPr>
            <w:r w:rsidRPr="007D0891">
              <w:rPr>
                <w:rFonts w:eastAsia="SimSun"/>
              </w:rPr>
              <w:t>Interleaver size</w:t>
            </w:r>
          </w:p>
        </w:tc>
        <w:tc>
          <w:tcPr>
            <w:tcW w:w="567" w:type="dxa"/>
            <w:tcBorders>
              <w:top w:val="single" w:sz="4" w:space="0" w:color="auto"/>
              <w:left w:val="single" w:sz="4" w:space="0" w:color="auto"/>
              <w:bottom w:val="single" w:sz="4" w:space="0" w:color="auto"/>
              <w:right w:val="single" w:sz="4" w:space="0" w:color="auto"/>
            </w:tcBorders>
            <w:vAlign w:val="center"/>
          </w:tcPr>
          <w:p w14:paraId="2D840655"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3CF3A5EC" w14:textId="77777777" w:rsidR="00D63306" w:rsidRPr="007D0891" w:rsidRDefault="00D63306" w:rsidP="00E76DC6">
            <w:pPr>
              <w:pStyle w:val="TAC"/>
              <w:rPr>
                <w:rFonts w:eastAsia="SimSun"/>
                <w:lang w:eastAsia="zh-CN"/>
              </w:rPr>
            </w:pPr>
            <w:r w:rsidRPr="007D0891">
              <w:rPr>
                <w:rFonts w:eastAsia="SimSun"/>
                <w:lang w:eastAsia="zh-CN"/>
              </w:rPr>
              <w:t>3</w:t>
            </w:r>
          </w:p>
        </w:tc>
      </w:tr>
      <w:tr w:rsidR="00D63306" w:rsidRPr="007D0891" w14:paraId="0065A8C0"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BB1D847" w14:textId="77777777" w:rsidR="00D63306" w:rsidRPr="007D0891" w:rsidRDefault="00D63306" w:rsidP="00E76DC6">
            <w:pPr>
              <w:pStyle w:val="TAL"/>
              <w:rPr>
                <w:rFonts w:eastAsia="SimSun"/>
              </w:rPr>
            </w:pPr>
            <w:r w:rsidRPr="007D0891">
              <w:rPr>
                <w:rFonts w:eastAsia="SimSun"/>
              </w:rPr>
              <w:t>REG bundle size</w:t>
            </w:r>
          </w:p>
        </w:tc>
        <w:tc>
          <w:tcPr>
            <w:tcW w:w="567" w:type="dxa"/>
            <w:tcBorders>
              <w:top w:val="single" w:sz="4" w:space="0" w:color="auto"/>
              <w:left w:val="single" w:sz="4" w:space="0" w:color="auto"/>
              <w:bottom w:val="single" w:sz="4" w:space="0" w:color="auto"/>
              <w:right w:val="single" w:sz="4" w:space="0" w:color="auto"/>
            </w:tcBorders>
            <w:vAlign w:val="center"/>
          </w:tcPr>
          <w:p w14:paraId="70C30FDB"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6442C57" w14:textId="77777777" w:rsidR="00D63306" w:rsidRPr="007D0891" w:rsidRDefault="00D63306" w:rsidP="00E76DC6">
            <w:pPr>
              <w:pStyle w:val="TAC"/>
              <w:rPr>
                <w:rFonts w:eastAsia="SimSun"/>
                <w:lang w:eastAsia="zh-CN"/>
              </w:rPr>
            </w:pPr>
            <w:r w:rsidRPr="007D0891">
              <w:rPr>
                <w:rFonts w:eastAsia="SimSun"/>
                <w:lang w:eastAsia="zh-CN"/>
              </w:rPr>
              <w:t>2</w:t>
            </w:r>
          </w:p>
        </w:tc>
      </w:tr>
      <w:tr w:rsidR="00D63306" w:rsidRPr="007D0891" w14:paraId="63285C92"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707887E" w14:textId="77777777" w:rsidR="00D63306" w:rsidRPr="007D0891" w:rsidRDefault="00D63306" w:rsidP="00E76DC6">
            <w:pPr>
              <w:pStyle w:val="TAL"/>
              <w:rPr>
                <w:rFonts w:eastAsia="SimSun" w:cs="Arial"/>
                <w:lang w:eastAsia="zh-CN"/>
              </w:rPr>
            </w:pPr>
            <w:r w:rsidRPr="007D0891">
              <w:rPr>
                <w:rFonts w:eastAsia="SimSun" w:cs="Arial"/>
                <w:lang w:eastAsia="zh-CN"/>
              </w:rPr>
              <w:t>Shift Index</w:t>
            </w:r>
          </w:p>
        </w:tc>
        <w:tc>
          <w:tcPr>
            <w:tcW w:w="567" w:type="dxa"/>
            <w:tcBorders>
              <w:top w:val="single" w:sz="4" w:space="0" w:color="auto"/>
              <w:left w:val="single" w:sz="4" w:space="0" w:color="auto"/>
              <w:bottom w:val="single" w:sz="4" w:space="0" w:color="auto"/>
              <w:right w:val="single" w:sz="4" w:space="0" w:color="auto"/>
            </w:tcBorders>
            <w:vAlign w:val="center"/>
          </w:tcPr>
          <w:p w14:paraId="570C3333"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A150332" w14:textId="77777777" w:rsidR="00D63306" w:rsidRPr="007D0891" w:rsidRDefault="00D63306" w:rsidP="00E76DC6">
            <w:pPr>
              <w:pStyle w:val="TAC"/>
              <w:rPr>
                <w:rFonts w:eastAsia="SimSun"/>
                <w:lang w:eastAsia="zh-CN"/>
              </w:rPr>
            </w:pPr>
            <w:r w:rsidRPr="007D0891">
              <w:rPr>
                <w:rFonts w:eastAsia="SimSun"/>
                <w:lang w:eastAsia="zh-CN"/>
              </w:rPr>
              <w:t>0</w:t>
            </w:r>
          </w:p>
        </w:tc>
      </w:tr>
      <w:tr w:rsidR="00D63306" w:rsidRPr="007D0891" w14:paraId="731160BD"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1E742ADA" w14:textId="77777777" w:rsidR="00D63306" w:rsidRPr="007D0891" w:rsidRDefault="00D63306" w:rsidP="00E76DC6">
            <w:pPr>
              <w:pStyle w:val="TAL"/>
              <w:rPr>
                <w:rFonts w:eastAsia="SimSun" w:cs="Arial"/>
                <w:lang w:eastAsia="zh-CN"/>
              </w:rPr>
            </w:pPr>
            <w:r w:rsidRPr="007D0891">
              <w:rPr>
                <w:rFonts w:eastAsia="SimSun" w:cs="Arial"/>
                <w:lang w:eastAsia="zh-CN"/>
              </w:rPr>
              <w:t>DRX cycle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9CB08E" w14:textId="77777777" w:rsidR="00D63306" w:rsidRPr="007D0891" w:rsidRDefault="00D63306" w:rsidP="00E76DC6">
            <w:pPr>
              <w:pStyle w:val="TAC"/>
              <w:rPr>
                <w:rFonts w:eastAsia="Malgun Gothic"/>
                <w:lang w:eastAsia="zh-CN"/>
              </w:rPr>
            </w:pPr>
            <w:r w:rsidRPr="007D0891">
              <w:rPr>
                <w:lang w:eastAsia="zh-CN"/>
              </w:rPr>
              <w:t>ms</w:t>
            </w:r>
          </w:p>
        </w:tc>
        <w:tc>
          <w:tcPr>
            <w:tcW w:w="3143" w:type="dxa"/>
            <w:tcBorders>
              <w:top w:val="single" w:sz="4" w:space="0" w:color="auto"/>
              <w:left w:val="single" w:sz="4" w:space="0" w:color="auto"/>
              <w:bottom w:val="single" w:sz="4" w:space="0" w:color="auto"/>
              <w:right w:val="single" w:sz="4" w:space="0" w:color="auto"/>
            </w:tcBorders>
            <w:hideMark/>
          </w:tcPr>
          <w:p w14:paraId="3B2E1CBD" w14:textId="77777777" w:rsidR="00D63306" w:rsidRPr="007D0891" w:rsidRDefault="00D63306" w:rsidP="00E76DC6">
            <w:pPr>
              <w:pStyle w:val="TAC"/>
              <w:rPr>
                <w:rFonts w:eastAsia="SimSun"/>
                <w:lang w:eastAsia="zh-CN"/>
              </w:rPr>
            </w:pPr>
            <w:r w:rsidRPr="007D0891">
              <w:rPr>
                <w:rFonts w:eastAsia="SimSun"/>
                <w:lang w:eastAsia="zh-CN"/>
              </w:rPr>
              <w:t>10</w:t>
            </w:r>
          </w:p>
        </w:tc>
      </w:tr>
      <w:tr w:rsidR="00D63306" w:rsidRPr="007D0891" w14:paraId="353879A9"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7CB929F1" w14:textId="77777777" w:rsidR="00D63306" w:rsidRPr="007D0891" w:rsidRDefault="00D63306" w:rsidP="00E76DC6">
            <w:pPr>
              <w:pStyle w:val="TAL"/>
              <w:rPr>
                <w:rFonts w:eastAsia="SimSun" w:cs="Arial"/>
                <w:lang w:eastAsia="zh-CN"/>
              </w:rPr>
            </w:pPr>
            <w:r w:rsidRPr="007D0891">
              <w:rPr>
                <w:rFonts w:eastAsia="SimSun" w:cs="Arial"/>
                <w:lang w:eastAsia="zh-CN"/>
              </w:rPr>
              <w:t>ps-WakeUp-r16</w:t>
            </w:r>
          </w:p>
        </w:tc>
        <w:tc>
          <w:tcPr>
            <w:tcW w:w="567" w:type="dxa"/>
            <w:tcBorders>
              <w:top w:val="single" w:sz="4" w:space="0" w:color="auto"/>
              <w:left w:val="single" w:sz="4" w:space="0" w:color="auto"/>
              <w:bottom w:val="single" w:sz="4" w:space="0" w:color="auto"/>
              <w:right w:val="single" w:sz="4" w:space="0" w:color="auto"/>
            </w:tcBorders>
            <w:vAlign w:val="center"/>
          </w:tcPr>
          <w:p w14:paraId="668B0958"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7EF26C7A" w14:textId="77777777" w:rsidR="00D63306" w:rsidRPr="007D0891" w:rsidRDefault="00D63306" w:rsidP="00E76DC6">
            <w:pPr>
              <w:pStyle w:val="TAC"/>
              <w:rPr>
                <w:rFonts w:eastAsia="SimSun"/>
                <w:lang w:eastAsia="zh-CN"/>
              </w:rPr>
            </w:pPr>
            <w:r w:rsidRPr="007D0891">
              <w:rPr>
                <w:rFonts w:eastAsia="SimSun"/>
                <w:lang w:eastAsia="zh-CN"/>
              </w:rPr>
              <w:t>absent</w:t>
            </w:r>
          </w:p>
        </w:tc>
      </w:tr>
      <w:tr w:rsidR="00D63306" w:rsidRPr="007D0891" w14:paraId="7A090DFF"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hideMark/>
          </w:tcPr>
          <w:p w14:paraId="52A00D41" w14:textId="77777777" w:rsidR="00D63306" w:rsidRPr="007D0891" w:rsidRDefault="00D63306" w:rsidP="00E76DC6">
            <w:pPr>
              <w:pStyle w:val="TAL"/>
              <w:rPr>
                <w:rFonts w:eastAsia="SimSun" w:cs="Arial"/>
                <w:lang w:eastAsia="zh-CN"/>
              </w:rPr>
            </w:pPr>
            <w:r w:rsidRPr="007D0891">
              <w:rPr>
                <w:rFonts w:eastAsia="SimSun" w:cs="Arial"/>
                <w:lang w:eastAsia="zh-CN"/>
              </w:rPr>
              <w:t>Wake-up indication bit in DCI format 2_6</w:t>
            </w:r>
          </w:p>
        </w:tc>
        <w:tc>
          <w:tcPr>
            <w:tcW w:w="567" w:type="dxa"/>
            <w:tcBorders>
              <w:top w:val="single" w:sz="4" w:space="0" w:color="auto"/>
              <w:left w:val="single" w:sz="4" w:space="0" w:color="auto"/>
              <w:bottom w:val="single" w:sz="4" w:space="0" w:color="auto"/>
              <w:right w:val="single" w:sz="4" w:space="0" w:color="auto"/>
            </w:tcBorders>
            <w:vAlign w:val="center"/>
          </w:tcPr>
          <w:p w14:paraId="61294DAE"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hideMark/>
          </w:tcPr>
          <w:p w14:paraId="0895E89A"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0A2FE4F9" w14:textId="77777777" w:rsidTr="00E76DC6">
        <w:trPr>
          <w:cantSplit/>
          <w:jc w:val="center"/>
        </w:trPr>
        <w:tc>
          <w:tcPr>
            <w:tcW w:w="3235" w:type="dxa"/>
            <w:vMerge w:val="restart"/>
            <w:tcBorders>
              <w:top w:val="single" w:sz="4" w:space="0" w:color="auto"/>
              <w:left w:val="single" w:sz="4" w:space="0" w:color="auto"/>
              <w:bottom w:val="single" w:sz="4" w:space="0" w:color="auto"/>
              <w:right w:val="single" w:sz="4" w:space="0" w:color="auto"/>
            </w:tcBorders>
            <w:vAlign w:val="center"/>
            <w:hideMark/>
          </w:tcPr>
          <w:p w14:paraId="486AD65D" w14:textId="77777777" w:rsidR="00D63306" w:rsidRPr="007D0891" w:rsidRDefault="00D63306" w:rsidP="00E76DC6">
            <w:pPr>
              <w:pStyle w:val="TAL"/>
              <w:rPr>
                <w:rFonts w:eastAsia="SimSun" w:cs="Arial"/>
                <w:lang w:eastAsia="zh-CN"/>
              </w:rPr>
            </w:pPr>
            <w:r w:rsidRPr="007D0891">
              <w:rPr>
                <w:rFonts w:eastAsia="SimSun" w:cs="Arial"/>
                <w:lang w:eastAsia="zh-CN"/>
              </w:rPr>
              <w:t>PDCCH DCI format 2_6 configuration</w:t>
            </w:r>
          </w:p>
        </w:tc>
        <w:tc>
          <w:tcPr>
            <w:tcW w:w="2177" w:type="dxa"/>
            <w:tcBorders>
              <w:top w:val="single" w:sz="4" w:space="0" w:color="auto"/>
              <w:left w:val="single" w:sz="4" w:space="0" w:color="auto"/>
              <w:bottom w:val="single" w:sz="4" w:space="0" w:color="auto"/>
              <w:right w:val="single" w:sz="4" w:space="0" w:color="auto"/>
            </w:tcBorders>
            <w:vAlign w:val="center"/>
            <w:hideMark/>
          </w:tcPr>
          <w:p w14:paraId="45AE88D3" w14:textId="77777777" w:rsidR="00D63306" w:rsidRPr="007D0891" w:rsidRDefault="00D63306" w:rsidP="00E76DC6">
            <w:pPr>
              <w:pStyle w:val="TAL"/>
              <w:rPr>
                <w:rFonts w:eastAsia="SimSun" w:cs="Arial"/>
                <w:lang w:eastAsia="zh-CN"/>
              </w:rPr>
            </w:pPr>
            <w:r w:rsidRPr="007D0891">
              <w:rPr>
                <w:rFonts w:eastAsia="SimSun"/>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3C3D4BA"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1AC4C7C1" w14:textId="77777777" w:rsidR="00D63306" w:rsidRPr="007D0891" w:rsidRDefault="00D63306" w:rsidP="00E76DC6">
            <w:pPr>
              <w:pStyle w:val="TAC"/>
              <w:rPr>
                <w:rFonts w:eastAsia="SimSun"/>
                <w:lang w:eastAsia="zh-CN"/>
              </w:rPr>
            </w:pPr>
            <w:r w:rsidRPr="007D0891">
              <w:rPr>
                <w:rFonts w:eastAsia="Microsoft YaHei UI" w:cs="Arial"/>
                <w:color w:val="000000"/>
                <w:szCs w:val="18"/>
                <w:lang w:eastAsia="zh-CN"/>
              </w:rPr>
              <w:t>(</w:t>
            </w:r>
            <w:r w:rsidRPr="007D0891">
              <w:rPr>
                <w:rFonts w:cs="Arial"/>
                <w:color w:val="000000"/>
                <w:szCs w:val="18"/>
              </w:rPr>
              <w:t>T</w:t>
            </w:r>
            <w:r w:rsidRPr="007D0891">
              <w:rPr>
                <w:rFonts w:cs="Arial"/>
                <w:color w:val="000000"/>
                <w:szCs w:val="18"/>
                <w:vertAlign w:val="subscript"/>
              </w:rPr>
              <w:t>minimumTimeGap</w:t>
            </w:r>
            <w:r w:rsidRPr="007D0891">
              <w:rPr>
                <w:rFonts w:eastAsia="Microsoft YaHei UI" w:cs="Arial"/>
                <w:color w:val="000000"/>
                <w:szCs w:val="18"/>
              </w:rPr>
              <w:t>+1</w:t>
            </w:r>
            <w:r w:rsidRPr="007D0891">
              <w:rPr>
                <w:rFonts w:eastAsia="Microsoft YaHei UI" w:cs="Arial"/>
                <w:color w:val="000000"/>
                <w:szCs w:val="18"/>
                <w:lang w:eastAsia="zh-CN"/>
              </w:rPr>
              <w:t>)</w:t>
            </w:r>
            <w:r w:rsidRPr="007D0891">
              <w:rPr>
                <w:rFonts w:eastAsia="Microsoft YaHei UI" w:cs="Arial"/>
                <w:color w:val="000000"/>
                <w:szCs w:val="18"/>
              </w:rPr>
              <w:t>/</w:t>
            </w:r>
            <m:oMath>
              <m:sSup>
                <m:sSupPr>
                  <m:ctrlPr>
                    <w:ins w:id="339" w:author="6073" w:date="2021-09-09T14:58:00Z">
                      <w:rPr>
                        <w:rFonts w:ascii="Cambria Math" w:eastAsia="Microsoft YaHei UI" w:hAnsi="Cambria Math" w:cs="Arial"/>
                        <w:i/>
                        <w:color w:val="000000"/>
                        <w:szCs w:val="18"/>
                        <w:lang w:val="fr-FR"/>
                      </w:rPr>
                    </w:ins>
                  </m:ctrlPr>
                </m:sSupPr>
                <m:e>
                  <m:r>
                    <w:ins w:id="340" w:author="6073" w:date="2021-09-09T14:58:00Z">
                      <w:rPr>
                        <w:rFonts w:ascii="Cambria Math" w:eastAsia="Microsoft YaHei UI" w:hAnsi="Cambria Math" w:cs="Arial"/>
                        <w:color w:val="000000"/>
                        <w:szCs w:val="18"/>
                        <w:lang w:val="fr-FR"/>
                      </w:rPr>
                      <m:t>2</m:t>
                    </w:ins>
                  </m:r>
                </m:e>
                <m:sup>
                  <m:r>
                    <w:ins w:id="341" w:author="6073" w:date="2021-09-09T14:58:00Z">
                      <w:rPr>
                        <w:rFonts w:ascii="Cambria Math" w:eastAsia="Microsoft YaHei UI" w:hAnsi="Cambria Math" w:cs="Arial"/>
                        <w:color w:val="000000"/>
                        <w:szCs w:val="18"/>
                        <w:lang w:val="fr-FR"/>
                      </w:rPr>
                      <m:t>I?</m:t>
                    </w:ins>
                  </m:r>
                </m:sup>
              </m:sSup>
            </m:oMath>
            <w:r w:rsidRPr="007D0891">
              <w:rPr>
                <w:rFonts w:eastAsia="Microsoft YaHei UI" w:cs="Arial"/>
                <w:color w:val="000000"/>
                <w:szCs w:val="18"/>
              </w:rPr>
              <w:t>/0.125</w:t>
            </w:r>
          </w:p>
        </w:tc>
      </w:tr>
      <w:tr w:rsidR="00D63306" w:rsidRPr="007D0891" w14:paraId="0FAB6CD1"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6A6FDE39"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60AD32A2" w14:textId="77777777" w:rsidR="00D63306" w:rsidRPr="007D0891" w:rsidRDefault="00D63306" w:rsidP="00E76DC6">
            <w:pPr>
              <w:pStyle w:val="TAL"/>
              <w:rPr>
                <w:rFonts w:eastAsia="SimSun" w:cs="Arial"/>
                <w:lang w:eastAsia="zh-CN"/>
              </w:rPr>
            </w:pPr>
            <w:r w:rsidRPr="007D0891">
              <w:rPr>
                <w:rFonts w:eastAsia="SimSun"/>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6F7C4957"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E167C4E" w14:textId="77777777" w:rsidR="00D63306" w:rsidRPr="007D0891" w:rsidRDefault="00D63306" w:rsidP="00E76DC6">
            <w:pPr>
              <w:pStyle w:val="TAC"/>
              <w:rPr>
                <w:rFonts w:eastAsia="SimSun"/>
                <w:lang w:eastAsia="zh-CN"/>
              </w:rPr>
            </w:pPr>
            <w:r w:rsidRPr="007D0891">
              <w:rPr>
                <w:rFonts w:eastAsia="SimSun"/>
                <w:lang w:eastAsia="zh-CN"/>
              </w:rPr>
              <w:t>1</w:t>
            </w:r>
          </w:p>
        </w:tc>
      </w:tr>
      <w:tr w:rsidR="00D63306" w:rsidRPr="007D0891" w14:paraId="4494C462"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3E7A5568"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2B5B8F" w14:textId="77777777" w:rsidR="00D63306" w:rsidRPr="007D0891" w:rsidRDefault="00D63306" w:rsidP="00E76DC6">
            <w:pPr>
              <w:pStyle w:val="TAL"/>
              <w:rPr>
                <w:rFonts w:eastAsia="SimSun" w:cs="Arial"/>
                <w:lang w:eastAsia="zh-CN"/>
              </w:rPr>
            </w:pPr>
            <w:r w:rsidRPr="007D0891">
              <w:rPr>
                <w:rFonts w:eastAsia="SimSun"/>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864628D"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3E25A0C0" w14:textId="77777777" w:rsidR="00D63306" w:rsidRPr="007D0891" w:rsidRDefault="00D63306" w:rsidP="00E76DC6">
            <w:pPr>
              <w:pStyle w:val="TAC"/>
              <w:rPr>
                <w:rFonts w:eastAsia="SimSun"/>
                <w:lang w:eastAsia="zh-CN"/>
              </w:rPr>
            </w:pPr>
            <w:r w:rsidRPr="007D0891">
              <w:rPr>
                <w:rFonts w:eastAsia="SimSun"/>
                <w:lang w:eastAsia="zh-CN"/>
              </w:rPr>
              <w:t>Start from RB = 0 with contiguous RB allocation</w:t>
            </w:r>
          </w:p>
        </w:tc>
      </w:tr>
      <w:tr w:rsidR="00D63306" w:rsidRPr="007D0891" w14:paraId="40F6F1CF" w14:textId="77777777" w:rsidTr="00E76DC6">
        <w:trPr>
          <w:cantSplit/>
          <w:jc w:val="center"/>
        </w:trPr>
        <w:tc>
          <w:tcPr>
            <w:tcW w:w="9122" w:type="dxa"/>
            <w:vMerge/>
            <w:tcBorders>
              <w:top w:val="single" w:sz="4" w:space="0" w:color="auto"/>
              <w:left w:val="single" w:sz="4" w:space="0" w:color="auto"/>
              <w:bottom w:val="single" w:sz="4" w:space="0" w:color="auto"/>
              <w:right w:val="single" w:sz="4" w:space="0" w:color="auto"/>
            </w:tcBorders>
            <w:vAlign w:val="center"/>
            <w:hideMark/>
          </w:tcPr>
          <w:p w14:paraId="1A3ECD41" w14:textId="77777777" w:rsidR="00D63306" w:rsidRPr="007D0891" w:rsidRDefault="00D63306" w:rsidP="00E76DC6">
            <w:pPr>
              <w:spacing w:after="0"/>
              <w:rPr>
                <w:rFonts w:ascii="Arial" w:eastAsia="SimSun" w:hAnsi="Arial" w:cs="Arial"/>
                <w:sz w:val="18"/>
                <w:lang w:eastAsia="zh-CN"/>
              </w:rPr>
            </w:pPr>
          </w:p>
        </w:tc>
        <w:tc>
          <w:tcPr>
            <w:tcW w:w="2177" w:type="dxa"/>
            <w:tcBorders>
              <w:top w:val="single" w:sz="4" w:space="0" w:color="auto"/>
              <w:left w:val="single" w:sz="4" w:space="0" w:color="auto"/>
              <w:bottom w:val="single" w:sz="4" w:space="0" w:color="auto"/>
              <w:right w:val="single" w:sz="4" w:space="0" w:color="auto"/>
            </w:tcBorders>
            <w:vAlign w:val="center"/>
            <w:hideMark/>
          </w:tcPr>
          <w:p w14:paraId="7654EE6F" w14:textId="77777777" w:rsidR="00D63306" w:rsidRPr="007D0891" w:rsidRDefault="00D63306" w:rsidP="00E76DC6">
            <w:pPr>
              <w:pStyle w:val="TAL"/>
              <w:rPr>
                <w:rFonts w:eastAsia="SimSun" w:cs="Arial"/>
                <w:lang w:eastAsia="zh-CN"/>
              </w:rPr>
            </w:pPr>
            <w:r w:rsidRPr="007D0891">
              <w:rPr>
                <w:rFonts w:eastAsia="SimSun"/>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334BFE87"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5705198" w14:textId="77777777" w:rsidR="00D63306" w:rsidRPr="007D0891" w:rsidRDefault="00D63306" w:rsidP="00E76DC6">
            <w:pPr>
              <w:pStyle w:val="TAC"/>
              <w:rPr>
                <w:rFonts w:eastAsia="SimSun"/>
                <w:lang w:eastAsia="zh-CN"/>
              </w:rPr>
            </w:pPr>
            <w:r w:rsidRPr="007D0891">
              <w:rPr>
                <w:rFonts w:eastAsia="SimSun"/>
                <w:lang w:eastAsia="zh-CN"/>
              </w:rPr>
              <w:t xml:space="preserve">TCI state #1 </w:t>
            </w:r>
          </w:p>
        </w:tc>
      </w:tr>
      <w:tr w:rsidR="00D63306" w:rsidRPr="007D0891" w14:paraId="7F31A7D4" w14:textId="77777777" w:rsidTr="00E76DC6">
        <w:trPr>
          <w:cantSplit/>
          <w:jc w:val="center"/>
        </w:trPr>
        <w:tc>
          <w:tcPr>
            <w:tcW w:w="5412" w:type="dxa"/>
            <w:gridSpan w:val="2"/>
            <w:tcBorders>
              <w:top w:val="single" w:sz="4" w:space="0" w:color="auto"/>
              <w:left w:val="single" w:sz="4" w:space="0" w:color="auto"/>
              <w:bottom w:val="single" w:sz="4" w:space="0" w:color="auto"/>
              <w:right w:val="single" w:sz="4" w:space="0" w:color="auto"/>
            </w:tcBorders>
            <w:vAlign w:val="center"/>
            <w:hideMark/>
          </w:tcPr>
          <w:p w14:paraId="5CA777E0" w14:textId="77777777" w:rsidR="00D63306" w:rsidRPr="007D0891" w:rsidRDefault="00D63306" w:rsidP="00E76DC6">
            <w:pPr>
              <w:pStyle w:val="TAL"/>
              <w:rPr>
                <w:rFonts w:eastAsia="SimSun"/>
                <w:lang w:eastAsia="zh-CN"/>
              </w:rPr>
            </w:pPr>
            <w:r w:rsidRPr="007D0891">
              <w:rPr>
                <w:rFonts w:eastAsia="SimSu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FAEB8E0" w14:textId="77777777" w:rsidR="00D63306" w:rsidRPr="007D0891" w:rsidRDefault="00D63306" w:rsidP="00E76DC6">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hideMark/>
          </w:tcPr>
          <w:p w14:paraId="0CF71D74" w14:textId="77777777" w:rsidR="00D63306" w:rsidRPr="007D0891" w:rsidRDefault="00D63306" w:rsidP="00E76DC6">
            <w:pPr>
              <w:pStyle w:val="TAC"/>
              <w:rPr>
                <w:rFonts w:eastAsia="SimSun"/>
                <w:lang w:eastAsia="zh-CN"/>
              </w:rPr>
            </w:pPr>
            <w:r w:rsidRPr="007D0891">
              <w:rPr>
                <w:rFonts w:eastAsia="SimSun"/>
                <w:lang w:eastAsia="zh-CN"/>
              </w:rPr>
              <w:t>Each slot during DRX-on period</w:t>
            </w:r>
          </w:p>
        </w:tc>
      </w:tr>
      <w:tr w:rsidR="00D63306" w:rsidRPr="007D0891" w14:paraId="3F9B9D8E" w14:textId="77777777" w:rsidTr="00E76DC6">
        <w:trPr>
          <w:cantSplit/>
          <w:jc w:val="center"/>
        </w:trPr>
        <w:tc>
          <w:tcPr>
            <w:tcW w:w="9122" w:type="dxa"/>
            <w:gridSpan w:val="4"/>
            <w:tcBorders>
              <w:top w:val="single" w:sz="4" w:space="0" w:color="auto"/>
              <w:left w:val="single" w:sz="4" w:space="0" w:color="auto"/>
              <w:bottom w:val="single" w:sz="4" w:space="0" w:color="auto"/>
              <w:right w:val="single" w:sz="4" w:space="0" w:color="auto"/>
            </w:tcBorders>
            <w:vAlign w:val="center"/>
            <w:hideMark/>
          </w:tcPr>
          <w:p w14:paraId="2F00752A" w14:textId="77777777" w:rsidR="00D63306" w:rsidRPr="007D0891" w:rsidRDefault="00D63306" w:rsidP="00E76DC6">
            <w:pPr>
              <w:pStyle w:val="TAN"/>
              <w:rPr>
                <w:rFonts w:eastAsia="SimSun"/>
                <w:highlight w:val="yellow"/>
                <w:lang w:eastAsia="zh-CN"/>
              </w:rPr>
            </w:pPr>
            <w:r w:rsidRPr="007D0891">
              <w:rPr>
                <w:rFonts w:eastAsia="SimSun"/>
                <w:lang w:eastAsia="zh-CN"/>
              </w:rPr>
              <w:t>Note:</w:t>
            </w:r>
            <w:r w:rsidRPr="007D0891">
              <w:tab/>
              <w:t>T</w:t>
            </w:r>
            <w:r w:rsidRPr="007D0891">
              <w:rPr>
                <w:vertAlign w:val="subscript"/>
              </w:rPr>
              <w:t>minimumTimeGap</w:t>
            </w:r>
            <w:r w:rsidRPr="007D0891">
              <w:rPr>
                <w:vertAlign w:val="subscript"/>
              </w:rPr>
              <w:softHyphen/>
              <w:t xml:space="preserve"> </w:t>
            </w:r>
            <w:r w:rsidRPr="007D0891">
              <w:t xml:space="preserve">is signalled as a part of </w:t>
            </w:r>
            <w:r w:rsidRPr="007D0891">
              <w:rPr>
                <w:i/>
                <w:iCs/>
                <w:color w:val="000000"/>
              </w:rPr>
              <w:t>drx-Adaptation-r16</w:t>
            </w:r>
            <w:r w:rsidRPr="007D0891">
              <w:rPr>
                <w:b/>
                <w:bCs/>
                <w:i/>
                <w:iCs/>
                <w:color w:val="000000"/>
              </w:rPr>
              <w:t xml:space="preserve"> </w:t>
            </w:r>
            <w:r w:rsidRPr="007D0891">
              <w:rPr>
                <w:color w:val="000000"/>
              </w:rPr>
              <w:t xml:space="preserve">UE </w:t>
            </w:r>
            <w:r w:rsidRPr="007D0891">
              <w:t>capability</w:t>
            </w:r>
            <w:r w:rsidRPr="007D0891">
              <w:rPr>
                <w:lang w:eastAsia="zh-CN"/>
              </w:rPr>
              <w:t>.</w:t>
            </w:r>
          </w:p>
        </w:tc>
      </w:tr>
    </w:tbl>
    <w:p w14:paraId="4FF82D7F" w14:textId="77777777" w:rsidR="00D63306" w:rsidRPr="007D0891" w:rsidRDefault="00D63306" w:rsidP="00D63306">
      <w:pPr>
        <w:rPr>
          <w:rFonts w:eastAsia="SimSun" w:cs="v5.0.0"/>
        </w:rPr>
      </w:pPr>
    </w:p>
    <w:p w14:paraId="7EF643F7" w14:textId="77777777" w:rsidR="00D63306" w:rsidRPr="007D0891" w:rsidRDefault="00D63306" w:rsidP="00D63306">
      <w:pPr>
        <w:pStyle w:val="TH"/>
        <w:rPr>
          <w:rFonts w:eastAsia="Malgun Gothic"/>
        </w:rPr>
      </w:pPr>
      <w:r w:rsidRPr="007D0891">
        <w:t>Table 5.</w:t>
      </w:r>
      <w:r w:rsidRPr="007D0891">
        <w:rPr>
          <w:lang w:eastAsia="zh-CN"/>
        </w:rPr>
        <w:t>3.3.2.3.3</w:t>
      </w:r>
      <w:r w:rsidRPr="007D0891">
        <w:t>-</w:t>
      </w:r>
      <w:r w:rsidRPr="007D0891">
        <w:rPr>
          <w:lang w:eastAsia="zh-CN"/>
        </w:rPr>
        <w:t>2</w:t>
      </w:r>
      <w:r w:rsidRPr="007D0891">
        <w:t>: Minimum performance with 30</w:t>
      </w:r>
      <w:r w:rsidRPr="007D0891">
        <w:rPr>
          <w:lang w:eastAsia="zh-CN"/>
        </w:rPr>
        <w:t xml:space="preserve"> </w:t>
      </w:r>
      <w:r w:rsidRPr="007D0891">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D63306" w:rsidRPr="007D0891" w14:paraId="74D84DB5" w14:textId="77777777" w:rsidTr="00E76DC6">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89A4AF9" w14:textId="77777777" w:rsidR="00D63306" w:rsidRPr="007D0891" w:rsidRDefault="00D63306" w:rsidP="00E76DC6">
            <w:pPr>
              <w:pStyle w:val="TAH"/>
              <w:rPr>
                <w:rFonts w:eastAsia="SimSun"/>
              </w:rPr>
            </w:pPr>
            <w:r w:rsidRPr="007D0891">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23B1031" w14:textId="77777777" w:rsidR="00D63306" w:rsidRPr="007D0891" w:rsidRDefault="00D63306" w:rsidP="00E76DC6">
            <w:pPr>
              <w:pStyle w:val="TAH"/>
              <w:rPr>
                <w:rFonts w:eastAsia="SimSun"/>
                <w:lang w:eastAsia="zh-CN"/>
              </w:rPr>
            </w:pPr>
            <w:r w:rsidRPr="007D0891">
              <w:rPr>
                <w:rFonts w:eastAsia="SimSun"/>
              </w:rPr>
              <w:t>Bandwidth</w:t>
            </w:r>
            <w:r w:rsidRPr="007D0891">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EE90A8F" w14:textId="77777777" w:rsidR="00D63306" w:rsidRPr="007D0891" w:rsidRDefault="00D63306" w:rsidP="00E76DC6">
            <w:pPr>
              <w:pStyle w:val="TAH"/>
              <w:rPr>
                <w:rFonts w:eastAsia="SimSun"/>
                <w:lang w:eastAsia="zh-CN"/>
              </w:rPr>
            </w:pPr>
            <w:r w:rsidRPr="007D0891">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D46D2DD" w14:textId="77777777" w:rsidR="00D63306" w:rsidRPr="007D0891" w:rsidRDefault="00D63306" w:rsidP="00E76DC6">
            <w:pPr>
              <w:pStyle w:val="TAH"/>
              <w:rPr>
                <w:rFonts w:eastAsia="SimSun"/>
                <w:lang w:eastAsia="zh-CN"/>
              </w:rPr>
            </w:pPr>
            <w:r w:rsidRPr="007D0891">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11423A1" w14:textId="77777777" w:rsidR="00D63306" w:rsidRPr="007D0891" w:rsidRDefault="00D63306" w:rsidP="00E76DC6">
            <w:pPr>
              <w:pStyle w:val="TAH"/>
              <w:rPr>
                <w:rFonts w:eastAsia="SimSun"/>
              </w:rPr>
            </w:pPr>
            <w:r w:rsidRPr="007D0891">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A7ABEF" w14:textId="77777777" w:rsidR="00D63306" w:rsidRPr="007D0891" w:rsidRDefault="00D63306" w:rsidP="00E76DC6">
            <w:pPr>
              <w:pStyle w:val="TAH"/>
              <w:rPr>
                <w:rFonts w:eastAsia="SimSun"/>
              </w:rPr>
            </w:pPr>
            <w:r w:rsidRPr="007D0891">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77BBE81" w14:textId="77777777" w:rsidR="00D63306" w:rsidRPr="007D0891" w:rsidRDefault="00D63306" w:rsidP="00E76DC6">
            <w:pPr>
              <w:pStyle w:val="TAH"/>
              <w:rPr>
                <w:rFonts w:eastAsia="SimSun"/>
              </w:rPr>
            </w:pPr>
            <w:r w:rsidRPr="007D0891">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314803B3" w14:textId="77777777" w:rsidR="00D63306" w:rsidRPr="007D0891" w:rsidRDefault="00D63306" w:rsidP="00E76DC6">
            <w:pPr>
              <w:pStyle w:val="TAH"/>
              <w:rPr>
                <w:rFonts w:eastAsia="SimSun"/>
              </w:rPr>
            </w:pPr>
            <w:r w:rsidRPr="007D0891">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32C2C3A5" w14:textId="77777777" w:rsidR="00D63306" w:rsidRPr="007D0891" w:rsidRDefault="00D63306" w:rsidP="00E76DC6">
            <w:pPr>
              <w:pStyle w:val="TAH"/>
              <w:rPr>
                <w:rFonts w:eastAsia="SimSun"/>
              </w:rPr>
            </w:pPr>
            <w:r w:rsidRPr="007D0891">
              <w:rPr>
                <w:rFonts w:eastAsia="SimSun"/>
              </w:rPr>
              <w:t>Reference value</w:t>
            </w:r>
          </w:p>
        </w:tc>
      </w:tr>
      <w:tr w:rsidR="00D63306" w:rsidRPr="007D0891" w14:paraId="51405DFF" w14:textId="77777777" w:rsidTr="00E76DC6">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29FE82" w14:textId="77777777" w:rsidR="00D63306" w:rsidRPr="007D0891" w:rsidRDefault="00D63306" w:rsidP="00E76DC6">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B158E7A" w14:textId="77777777" w:rsidR="00D63306" w:rsidRPr="007D0891" w:rsidRDefault="00D63306" w:rsidP="00E76DC6">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07C294" w14:textId="77777777" w:rsidR="00D63306" w:rsidRPr="007D0891" w:rsidRDefault="00D63306" w:rsidP="00E76DC6">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5C05C97" w14:textId="77777777" w:rsidR="00D63306" w:rsidRPr="007D0891" w:rsidRDefault="00D63306" w:rsidP="00E76DC6">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1FACE8DF" w14:textId="77777777" w:rsidR="00D63306" w:rsidRPr="007D0891" w:rsidRDefault="00D63306" w:rsidP="00E76DC6">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6E6896" w14:textId="77777777" w:rsidR="00D63306" w:rsidRPr="007D0891" w:rsidRDefault="00D63306" w:rsidP="00E76DC6">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AF1775" w14:textId="77777777" w:rsidR="00D63306" w:rsidRPr="007D0891" w:rsidRDefault="00D63306" w:rsidP="00E76DC6">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523E2F4" w14:textId="77777777" w:rsidR="00D63306" w:rsidRPr="007D0891" w:rsidRDefault="00D63306" w:rsidP="00E76DC6">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C6A9CC" w14:textId="77777777" w:rsidR="00D63306" w:rsidRPr="007D0891" w:rsidRDefault="00D63306" w:rsidP="00E76DC6">
            <w:pPr>
              <w:pStyle w:val="TAH"/>
              <w:rPr>
                <w:rFonts w:eastAsia="SimSun"/>
              </w:rPr>
            </w:pPr>
            <w:r w:rsidRPr="007D0891">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6CB3F3" w14:textId="77777777" w:rsidR="00D63306" w:rsidRPr="007D0891" w:rsidRDefault="00D63306" w:rsidP="00E76DC6">
            <w:pPr>
              <w:pStyle w:val="TAH"/>
              <w:rPr>
                <w:rFonts w:eastAsia="SimSun"/>
              </w:rPr>
            </w:pPr>
            <w:r w:rsidRPr="007D0891">
              <w:rPr>
                <w:rFonts w:eastAsia="SimSun"/>
              </w:rPr>
              <w:t>SNR (dB)</w:t>
            </w:r>
          </w:p>
        </w:tc>
      </w:tr>
      <w:tr w:rsidR="00D63306" w:rsidRPr="007D0891" w14:paraId="179E2BA5" w14:textId="77777777" w:rsidTr="00E76DC6">
        <w:trPr>
          <w:trHeight w:val="106"/>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2D62EEFB" w14:textId="77777777" w:rsidR="00D63306" w:rsidRPr="007D0891" w:rsidRDefault="00D63306" w:rsidP="00E76DC6">
            <w:pPr>
              <w:pStyle w:val="TAC"/>
              <w:rPr>
                <w:rFonts w:eastAsia="SimSun"/>
                <w:lang w:eastAsia="zh-CN"/>
              </w:rPr>
            </w:pPr>
            <w:r w:rsidRPr="007D0891">
              <w:rPr>
                <w:rFonts w:eastAsia="SimSun"/>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776E9E0" w14:textId="77777777" w:rsidR="00D63306" w:rsidRPr="007D0891" w:rsidRDefault="00D63306" w:rsidP="00E76DC6">
            <w:pPr>
              <w:pStyle w:val="TAC"/>
              <w:rPr>
                <w:rFonts w:eastAsia="SimSun"/>
                <w:lang w:eastAsia="zh-CN"/>
              </w:rPr>
            </w:pPr>
            <w:r w:rsidRPr="007D0891">
              <w:rPr>
                <w:rFonts w:eastAsia="SimSun"/>
                <w:lang w:eastAsia="zh-CN"/>
              </w:rPr>
              <w:t>40</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37F71649" w14:textId="77777777" w:rsidR="00D63306" w:rsidRPr="007D0891" w:rsidRDefault="00D63306" w:rsidP="00E76DC6">
            <w:pPr>
              <w:pStyle w:val="TAC"/>
              <w:rPr>
                <w:rFonts w:eastAsia="SimSun"/>
                <w:lang w:eastAsia="zh-CN"/>
              </w:rPr>
            </w:pPr>
            <w:r w:rsidRPr="007D0891">
              <w:rPr>
                <w:rFonts w:eastAsia="SimSun"/>
                <w:lang w:eastAsia="zh-CN"/>
              </w:rPr>
              <w:t>102</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1D1EB52E" w14:textId="77777777" w:rsidR="00D63306" w:rsidRPr="007D0891" w:rsidRDefault="00D63306" w:rsidP="00E76DC6">
            <w:pPr>
              <w:pStyle w:val="TAC"/>
              <w:rPr>
                <w:rFonts w:eastAsia="SimSun"/>
                <w:lang w:eastAsia="zh-CN"/>
              </w:rPr>
            </w:pPr>
            <w:r w:rsidRPr="007D0891">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vAlign w:val="center"/>
            <w:hideMark/>
          </w:tcPr>
          <w:p w14:paraId="3E196434" w14:textId="77777777" w:rsidR="00D63306" w:rsidRPr="007D0891" w:rsidRDefault="00D63306" w:rsidP="00E76DC6">
            <w:pPr>
              <w:pStyle w:val="TAC"/>
              <w:rPr>
                <w:rFonts w:eastAsia="SimSun"/>
                <w:lang w:eastAsia="zh-CN"/>
              </w:rPr>
            </w:pPr>
            <w:r w:rsidRPr="007D0891">
              <w:rPr>
                <w:rFonts w:eastAsia="SimSun"/>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25E519" w14:textId="77777777" w:rsidR="00D63306" w:rsidRPr="007D0891" w:rsidRDefault="00D63306" w:rsidP="00E76DC6">
            <w:pPr>
              <w:pStyle w:val="TAC"/>
              <w:rPr>
                <w:rFonts w:eastAsia="SimSun"/>
                <w:lang w:eastAsia="zh-CN"/>
              </w:rPr>
            </w:pPr>
            <w:r w:rsidRPr="007D0891">
              <w:rPr>
                <w:rFonts w:eastAsia="SimSun"/>
                <w:lang w:eastAsia="zh-CN"/>
              </w:rPr>
              <w:t>R.PDCCH. 2-1.2 TDD</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1BD2D17E" w14:textId="77777777" w:rsidR="00D63306" w:rsidRPr="007D0891" w:rsidRDefault="00D63306" w:rsidP="00E76DC6">
            <w:pPr>
              <w:pStyle w:val="TAC"/>
              <w:rPr>
                <w:rFonts w:eastAsia="SimSun"/>
              </w:rPr>
            </w:pPr>
            <w:r w:rsidRPr="007D0891">
              <w:rPr>
                <w:rFonts w:eastAsia="SimSun"/>
              </w:rPr>
              <w:t>TDLC300- 100</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1BB8759" w14:textId="77777777" w:rsidR="00D63306" w:rsidRPr="007D0891" w:rsidRDefault="00D63306" w:rsidP="00E76DC6">
            <w:pPr>
              <w:pStyle w:val="TAC"/>
              <w:rPr>
                <w:rFonts w:eastAsia="SimSun"/>
                <w:lang w:eastAsia="zh-CN"/>
              </w:rPr>
            </w:pPr>
            <w:r w:rsidRPr="007D0891">
              <w:rPr>
                <w:rFonts w:eastAsia="SimSun"/>
                <w:lang w:eastAsia="zh-CN"/>
              </w:rPr>
              <w:t>1x4 Low</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441A21" w14:textId="77777777" w:rsidR="00D63306" w:rsidRPr="007D0891" w:rsidRDefault="00D63306" w:rsidP="00E76DC6">
            <w:pPr>
              <w:pStyle w:val="TAC"/>
              <w:rPr>
                <w:rFonts w:eastAsia="SimSun"/>
                <w:lang w:eastAsia="zh-CN"/>
              </w:rPr>
            </w:pPr>
            <w:r w:rsidRPr="007D0891">
              <w:rPr>
                <w:rFonts w:eastAsia="SimSun"/>
                <w:lang w:eastAsia="zh-CN"/>
              </w:rPr>
              <w:t>1</w:t>
            </w:r>
          </w:p>
        </w:tc>
        <w:tc>
          <w:tcPr>
            <w:tcW w:w="721" w:type="dxa"/>
            <w:vMerge w:val="restart"/>
            <w:tcBorders>
              <w:top w:val="single" w:sz="4" w:space="0" w:color="auto"/>
              <w:left w:val="single" w:sz="4" w:space="0" w:color="auto"/>
              <w:bottom w:val="single" w:sz="4" w:space="0" w:color="auto"/>
              <w:right w:val="single" w:sz="4" w:space="0" w:color="auto"/>
            </w:tcBorders>
            <w:vAlign w:val="center"/>
            <w:hideMark/>
          </w:tcPr>
          <w:p w14:paraId="59AB31B1" w14:textId="77777777" w:rsidR="00D63306" w:rsidRPr="007D0891" w:rsidRDefault="00D63306" w:rsidP="00E76DC6">
            <w:pPr>
              <w:pStyle w:val="TAC"/>
              <w:rPr>
                <w:rFonts w:eastAsia="SimSun"/>
                <w:lang w:eastAsia="zh-CN"/>
              </w:rPr>
            </w:pPr>
            <w:r w:rsidRPr="007D0891">
              <w:rPr>
                <w:rFonts w:eastAsia="SimSun"/>
                <w:lang w:eastAsia="zh-CN"/>
              </w:rPr>
              <w:t>-0.9</w:t>
            </w:r>
          </w:p>
        </w:tc>
      </w:tr>
      <w:tr w:rsidR="00D63306" w:rsidRPr="007D0891" w14:paraId="1039A77D" w14:textId="77777777" w:rsidTr="00E76DC6">
        <w:trPr>
          <w:trHeight w:val="106"/>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9FD1257" w14:textId="77777777" w:rsidR="00D63306" w:rsidRPr="007D0891" w:rsidRDefault="00D63306" w:rsidP="00E76DC6">
            <w:pPr>
              <w:spacing w:after="0"/>
              <w:rPr>
                <w:rFonts w:ascii="Arial" w:eastAsia="SimSun" w:hAnsi="Arial"/>
                <w:sz w:val="18"/>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B54C53" w14:textId="77777777" w:rsidR="00D63306" w:rsidRPr="007D0891" w:rsidRDefault="00D63306" w:rsidP="00E76DC6">
            <w:pPr>
              <w:spacing w:after="0"/>
              <w:rPr>
                <w:rFonts w:ascii="Arial" w:eastAsia="SimSun" w:hAnsi="Arial"/>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23DF941" w14:textId="77777777" w:rsidR="00D63306" w:rsidRPr="007D0891" w:rsidRDefault="00D63306" w:rsidP="00E76DC6">
            <w:pPr>
              <w:spacing w:after="0"/>
              <w:rPr>
                <w:rFonts w:ascii="Arial" w:eastAsia="SimSun" w:hAnsi="Arial"/>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1E8FD1B6" w14:textId="77777777" w:rsidR="00D63306" w:rsidRPr="007D0891" w:rsidRDefault="00D63306" w:rsidP="00E76DC6">
            <w:pPr>
              <w:spacing w:after="0"/>
              <w:rPr>
                <w:rFonts w:ascii="Arial" w:eastAsia="SimSun"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0E6CF536" w14:textId="77777777" w:rsidR="00D63306" w:rsidRPr="007D0891" w:rsidRDefault="00D63306" w:rsidP="00E76DC6">
            <w:pPr>
              <w:pStyle w:val="TAC"/>
              <w:rPr>
                <w:rFonts w:eastAsia="SimSun"/>
                <w:highlight w:val="yellow"/>
                <w:lang w:eastAsia="zh-CN"/>
              </w:rPr>
            </w:pPr>
            <w:r w:rsidRPr="007D0891">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07C4AE" w14:textId="77777777" w:rsidR="00D63306" w:rsidRPr="007D0891" w:rsidRDefault="00D63306" w:rsidP="00E76DC6">
            <w:pPr>
              <w:pStyle w:val="TAC"/>
              <w:rPr>
                <w:rFonts w:eastAsia="SimSun"/>
                <w:highlight w:val="yellow"/>
                <w:lang w:eastAsia="zh-CN"/>
              </w:rPr>
            </w:pPr>
            <w:r w:rsidRPr="007D0891">
              <w:rPr>
                <w:rFonts w:eastAsia="SimSun"/>
                <w:lang w:eastAsia="zh-CN"/>
              </w:rPr>
              <w:t>R.PDCCH. 2-1.4 TDD</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10F332" w14:textId="77777777" w:rsidR="00D63306" w:rsidRPr="007D0891" w:rsidRDefault="00D63306" w:rsidP="00E76DC6">
            <w:pPr>
              <w:spacing w:after="0"/>
              <w:rPr>
                <w:rFonts w:ascii="Arial" w:eastAsia="SimSun" w:hAnsi="Arial"/>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234E908B" w14:textId="77777777" w:rsidR="00D63306" w:rsidRPr="007D0891" w:rsidRDefault="00D63306" w:rsidP="00E76DC6">
            <w:pPr>
              <w:spacing w:after="0"/>
              <w:rPr>
                <w:rFonts w:ascii="Arial" w:eastAsia="SimSun" w:hAnsi="Arial"/>
                <w:sz w:val="18"/>
                <w:lang w:eastAsia="zh-CN"/>
              </w:rPr>
            </w:pPr>
          </w:p>
        </w:tc>
        <w:tc>
          <w:tcPr>
            <w:tcW w:w="1713" w:type="dxa"/>
            <w:vMerge/>
            <w:tcBorders>
              <w:top w:val="single" w:sz="4" w:space="0" w:color="auto"/>
              <w:left w:val="single" w:sz="4" w:space="0" w:color="auto"/>
              <w:bottom w:val="single" w:sz="4" w:space="0" w:color="auto"/>
              <w:right w:val="single" w:sz="4" w:space="0" w:color="auto"/>
            </w:tcBorders>
            <w:vAlign w:val="center"/>
            <w:hideMark/>
          </w:tcPr>
          <w:p w14:paraId="180BF3FF" w14:textId="77777777" w:rsidR="00D63306" w:rsidRPr="007D0891" w:rsidRDefault="00D63306" w:rsidP="00E76DC6">
            <w:pPr>
              <w:spacing w:after="0"/>
              <w:rPr>
                <w:rFonts w:ascii="Arial" w:eastAsia="SimSun" w:hAnsi="Arial"/>
                <w:sz w:val="18"/>
                <w:lang w:eastAsia="zh-CN"/>
              </w:rPr>
            </w:pPr>
          </w:p>
        </w:tc>
        <w:tc>
          <w:tcPr>
            <w:tcW w:w="721" w:type="dxa"/>
            <w:vMerge/>
            <w:tcBorders>
              <w:top w:val="single" w:sz="4" w:space="0" w:color="auto"/>
              <w:left w:val="single" w:sz="4" w:space="0" w:color="auto"/>
              <w:bottom w:val="single" w:sz="4" w:space="0" w:color="auto"/>
              <w:right w:val="single" w:sz="4" w:space="0" w:color="auto"/>
            </w:tcBorders>
            <w:vAlign w:val="center"/>
            <w:hideMark/>
          </w:tcPr>
          <w:p w14:paraId="1D9C4CC3" w14:textId="77777777" w:rsidR="00D63306" w:rsidRPr="007D0891" w:rsidRDefault="00D63306" w:rsidP="00E76DC6">
            <w:pPr>
              <w:spacing w:after="0"/>
              <w:rPr>
                <w:rFonts w:ascii="Arial" w:eastAsia="SimSun" w:hAnsi="Arial"/>
                <w:sz w:val="18"/>
                <w:lang w:eastAsia="zh-CN"/>
              </w:rPr>
            </w:pPr>
          </w:p>
        </w:tc>
      </w:tr>
    </w:tbl>
    <w:p w14:paraId="0EDB274D" w14:textId="77777777" w:rsidR="00D63306" w:rsidRPr="007D0891" w:rsidRDefault="00D63306" w:rsidP="00D63306">
      <w:pPr>
        <w:rPr>
          <w:rFonts w:eastAsia="Malgun Gothic"/>
          <w:highlight w:val="yellow"/>
          <w:lang w:eastAsia="zh-CN"/>
        </w:rPr>
      </w:pPr>
    </w:p>
    <w:p w14:paraId="087F73FE" w14:textId="77777777" w:rsidR="00D63306" w:rsidRPr="007D0891" w:rsidRDefault="00D63306" w:rsidP="00D63306">
      <w:r w:rsidRPr="007D0891">
        <w:t>The normative reference for this requirement is TS 38.101-4 [5] clause 5.3.</w:t>
      </w:r>
      <w:r w:rsidRPr="007D0891">
        <w:rPr>
          <w:lang w:eastAsia="zh-CN"/>
        </w:rPr>
        <w:t>3</w:t>
      </w:r>
      <w:r w:rsidRPr="007D0891">
        <w:t>.2.</w:t>
      </w:r>
    </w:p>
    <w:p w14:paraId="1C918189" w14:textId="77777777" w:rsidR="00D63306" w:rsidRPr="007D0891" w:rsidRDefault="00D63306" w:rsidP="00D63306">
      <w:pPr>
        <w:pStyle w:val="H6"/>
      </w:pPr>
      <w:r w:rsidRPr="007D0891">
        <w:t>5.3.3.2.3.4</w:t>
      </w:r>
      <w:r w:rsidRPr="007D0891">
        <w:tab/>
        <w:t>Test description</w:t>
      </w:r>
    </w:p>
    <w:p w14:paraId="15232955" w14:textId="77777777" w:rsidR="00D63306" w:rsidRPr="007D0891" w:rsidRDefault="00D63306" w:rsidP="00D63306">
      <w:pPr>
        <w:pStyle w:val="H6"/>
      </w:pPr>
      <w:r w:rsidRPr="007D0891">
        <w:t>5.3.3.2.3.4.1</w:t>
      </w:r>
      <w:r w:rsidRPr="007D0891">
        <w:tab/>
        <w:t>Initial conditions</w:t>
      </w:r>
    </w:p>
    <w:p w14:paraId="00F55D14" w14:textId="77777777" w:rsidR="00D63306" w:rsidRPr="007D0891" w:rsidRDefault="00D63306" w:rsidP="00D63306">
      <w:r w:rsidRPr="007D0891">
        <w:t>Initial conditions are a set of test configurations the UE needs to be tested in and the steps for the SS to take with the UE to reach the correct measurement state.</w:t>
      </w:r>
    </w:p>
    <w:p w14:paraId="60006869" w14:textId="77777777" w:rsidR="00D63306" w:rsidRPr="007D0891" w:rsidRDefault="00D63306" w:rsidP="00D63306">
      <w:r w:rsidRPr="007D0891">
        <w:t>The initial test configurations consist of environmental conditions, test frequencies, test channel bandwidths and sub-carrier spacing based on NR operating bands specified in Table 5.3.5-1 and Table 5.3.6-2 of 38.521-1 [7].</w:t>
      </w:r>
    </w:p>
    <w:p w14:paraId="0AB25B11" w14:textId="77777777" w:rsidR="00D63306" w:rsidRPr="007D0891" w:rsidRDefault="00D63306" w:rsidP="00D63306">
      <w:r w:rsidRPr="007D0891">
        <w:t xml:space="preserve">Configurations of </w:t>
      </w:r>
      <w:r w:rsidRPr="007D0891">
        <w:rPr>
          <w:lang w:eastAsia="zh-CN"/>
        </w:rPr>
        <w:t xml:space="preserve">DRX, DCP, </w:t>
      </w:r>
      <w:r w:rsidRPr="007D0891">
        <w:t>PDSCH and PDCCH before measurement are specified in</w:t>
      </w:r>
      <w:r w:rsidRPr="007D0891">
        <w:rPr>
          <w:lang w:eastAsia="zh-CN"/>
        </w:rPr>
        <w:t xml:space="preserve"> </w:t>
      </w:r>
      <w:r w:rsidRPr="007D0891">
        <w:t>5.3.3.2.3.4.3.1</w:t>
      </w:r>
      <w:r w:rsidRPr="007D0891">
        <w:rPr>
          <w:lang w:eastAsia="zh-CN"/>
        </w:rPr>
        <w:t xml:space="preserve"> and</w:t>
      </w:r>
      <w:r w:rsidRPr="007D0891">
        <w:t xml:space="preserve"> Annex C.</w:t>
      </w:r>
    </w:p>
    <w:p w14:paraId="775C4EB9" w14:textId="77777777" w:rsidR="00D63306" w:rsidRPr="007D0891" w:rsidRDefault="00D63306" w:rsidP="00D63306">
      <w:r w:rsidRPr="007D0891">
        <w:t>Test Environment: Normal, as defined in TS 38.508-1 [6] clause 4.1.</w:t>
      </w:r>
    </w:p>
    <w:p w14:paraId="2B450E36" w14:textId="77777777" w:rsidR="00D63306" w:rsidRPr="007D0891" w:rsidRDefault="00D63306" w:rsidP="00D63306">
      <w:r w:rsidRPr="007D0891">
        <w:t>Frequencies to be tested: Mid Range, as defined in TS 38.508-1 [6] clause 4.3.1.1</w:t>
      </w:r>
      <w:ins w:id="342" w:author="Anritsu" w:date="2022-02-09T16:25:00Z">
        <w:r>
          <w:t>, adjusted such that offsetToCarrier is equal to 0, as defined in Table 5.3-1</w:t>
        </w:r>
      </w:ins>
      <w:r w:rsidRPr="007D0891">
        <w:t>.</w:t>
      </w:r>
    </w:p>
    <w:p w14:paraId="133F02F7" w14:textId="77777777" w:rsidR="00D63306" w:rsidRPr="007D0891" w:rsidRDefault="00D63306" w:rsidP="00D63306">
      <w:r w:rsidRPr="007D0891">
        <w:t>For EN-DC within FR1 operation, setup the LTE link according to Annex D.</w:t>
      </w:r>
    </w:p>
    <w:p w14:paraId="73616CEF" w14:textId="77777777" w:rsidR="00D63306" w:rsidRPr="00F402D3" w:rsidRDefault="00D63306" w:rsidP="00D63306">
      <w:pPr>
        <w:pStyle w:val="B10"/>
      </w:pPr>
    </w:p>
    <w:p w14:paraId="7B9CF74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FC7FCCB" w14:textId="77777777" w:rsidR="00D63306" w:rsidRPr="007D0891" w:rsidRDefault="00D63306" w:rsidP="00D63306">
      <w:pPr>
        <w:pStyle w:val="30"/>
      </w:pPr>
      <w:bookmarkStart w:id="343" w:name="_Toc27479479"/>
      <w:bookmarkStart w:id="344" w:name="_Toc36058666"/>
      <w:bookmarkStart w:id="345" w:name="_Toc44067589"/>
      <w:bookmarkStart w:id="346" w:name="_Toc52716515"/>
      <w:bookmarkStart w:id="347" w:name="_Toc58239160"/>
      <w:bookmarkStart w:id="348" w:name="_Toc68246742"/>
      <w:bookmarkStart w:id="349" w:name="_Toc75790055"/>
      <w:bookmarkStart w:id="350" w:name="_Toc84264747"/>
      <w:bookmarkStart w:id="351" w:name="_Toc90560889"/>
      <w:r w:rsidRPr="007D0891">
        <w:t>5.5.1</w:t>
      </w:r>
      <w:r w:rsidRPr="007D0891">
        <w:tab/>
        <w:t>FR1 Sustained downlink data rate performance for single carrier</w:t>
      </w:r>
      <w:bookmarkEnd w:id="343"/>
      <w:bookmarkEnd w:id="344"/>
      <w:bookmarkEnd w:id="345"/>
      <w:bookmarkEnd w:id="346"/>
      <w:bookmarkEnd w:id="347"/>
      <w:bookmarkEnd w:id="348"/>
      <w:bookmarkEnd w:id="349"/>
      <w:bookmarkEnd w:id="350"/>
      <w:bookmarkEnd w:id="351"/>
    </w:p>
    <w:p w14:paraId="4639DE06" w14:textId="77777777" w:rsidR="00D63306" w:rsidRPr="007D0891" w:rsidRDefault="00D63306" w:rsidP="00D63306">
      <w:pPr>
        <w:pStyle w:val="H6"/>
      </w:pPr>
      <w:r w:rsidRPr="007D0891">
        <w:t>5.5.1.1</w:t>
      </w:r>
      <w:r w:rsidRPr="007D0891">
        <w:tab/>
        <w:t>Test Purpose</w:t>
      </w:r>
    </w:p>
    <w:p w14:paraId="350763B2" w14:textId="77777777" w:rsidR="00D63306" w:rsidRPr="007D0891" w:rsidRDefault="00D63306" w:rsidP="00D63306">
      <w:r w:rsidRPr="007D0891">
        <w:rPr>
          <w:rFonts w:eastAsia="SimSun"/>
        </w:rPr>
        <w:t>The purpose of the test is to verify that the Layer 1 and Layer 2 correctly process in a sustained manner the received packets corresponding to the maximum data rate indicated by UE capabilities</w:t>
      </w:r>
      <w:r w:rsidRPr="007D0891">
        <w:rPr>
          <w:rFonts w:eastAsia="SimSun"/>
          <w:i/>
        </w:rPr>
        <w:t>.</w:t>
      </w:r>
      <w:r w:rsidRPr="007D0891">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88837F" w14:textId="77777777" w:rsidR="00D63306" w:rsidRPr="007D0891" w:rsidRDefault="00D63306" w:rsidP="00D63306">
      <w:pPr>
        <w:pStyle w:val="H6"/>
      </w:pPr>
      <w:r w:rsidRPr="007D0891">
        <w:t>5.5.1.2</w:t>
      </w:r>
      <w:r w:rsidRPr="007D0891">
        <w:tab/>
        <w:t>Test Applicability</w:t>
      </w:r>
    </w:p>
    <w:p w14:paraId="4B298530" w14:textId="77777777" w:rsidR="00D63306" w:rsidRPr="007D0891" w:rsidRDefault="00D63306" w:rsidP="00D63306">
      <w:r w:rsidRPr="007D0891">
        <w:t>This test applies to all types of NR UE release 15 and forward.</w:t>
      </w:r>
    </w:p>
    <w:p w14:paraId="12E76B91" w14:textId="77777777" w:rsidR="00D63306" w:rsidRPr="007D0891" w:rsidRDefault="00D63306" w:rsidP="00D63306">
      <w:pPr>
        <w:pStyle w:val="H6"/>
      </w:pPr>
      <w:r w:rsidRPr="007D0891">
        <w:t>5.5.1.3</w:t>
      </w:r>
      <w:r w:rsidRPr="007D0891">
        <w:tab/>
        <w:t>Minimum conformance requirements</w:t>
      </w:r>
    </w:p>
    <w:p w14:paraId="53164715" w14:textId="77777777" w:rsidR="00D63306" w:rsidRPr="007D0891" w:rsidRDefault="00D63306" w:rsidP="00D63306">
      <w:pPr>
        <w:rPr>
          <w:rFonts w:eastAsia="SimSun"/>
        </w:rPr>
      </w:pPr>
      <w:r w:rsidRPr="007D0891">
        <w:rPr>
          <w:rFonts w:eastAsia="SimSun"/>
        </w:rPr>
        <w:t>The requirements in this clause are applicable to the FR1 single carrier case.</w:t>
      </w:r>
    </w:p>
    <w:p w14:paraId="18B1CD51" w14:textId="77777777" w:rsidR="00D63306" w:rsidRPr="007D0891" w:rsidRDefault="00D63306" w:rsidP="00D63306">
      <w:pPr>
        <w:rPr>
          <w:rFonts w:eastAsia="SimSun"/>
        </w:rPr>
      </w:pPr>
      <w:r w:rsidRPr="007D0891">
        <w:rPr>
          <w:rFonts w:eastAsia="SimSun"/>
        </w:rPr>
        <w:t>The TB success rate shall be higher than 85% when PDSCH is scheduled with MCS defined for the channel bandwidth with the downlink physical channel setup according to Annex C.3.1.</w:t>
      </w:r>
    </w:p>
    <w:p w14:paraId="781E6A59" w14:textId="77777777" w:rsidR="00D63306" w:rsidRPr="007D0891" w:rsidRDefault="00D63306" w:rsidP="00D63306">
      <w:pPr>
        <w:rPr>
          <w:rFonts w:eastAsia="SimSun"/>
        </w:rPr>
      </w:pPr>
      <w:r w:rsidRPr="007D0891">
        <w:rPr>
          <w:rFonts w:eastAsia="SimSun"/>
        </w:rPr>
        <w:t>The TB success rate is defined as 100%*N</w:t>
      </w:r>
      <w:r w:rsidRPr="007D0891">
        <w:rPr>
          <w:rFonts w:eastAsia="SimSun"/>
          <w:sz w:val="14"/>
          <w:szCs w:val="14"/>
        </w:rPr>
        <w:t>DL_correct_rx</w:t>
      </w:r>
      <w:r w:rsidRPr="007D0891">
        <w:rPr>
          <w:rFonts w:eastAsia="SimSun"/>
          <w:sz w:val="14"/>
          <w:szCs w:val="14"/>
          <w:vertAlign w:val="subscript"/>
        </w:rPr>
        <w:t xml:space="preserve"> </w:t>
      </w:r>
      <w:r w:rsidRPr="007D0891">
        <w:rPr>
          <w:rFonts w:eastAsia="SimSun"/>
        </w:rPr>
        <w:t>/ (N</w:t>
      </w:r>
      <w:r w:rsidRPr="007D0891">
        <w:rPr>
          <w:rFonts w:eastAsia="SimSun"/>
          <w:sz w:val="14"/>
          <w:szCs w:val="14"/>
        </w:rPr>
        <w:t xml:space="preserve">DL_newtx </w:t>
      </w:r>
      <w:r w:rsidRPr="007D0891">
        <w:rPr>
          <w:rFonts w:eastAsia="SimSun"/>
        </w:rPr>
        <w:t>+ N</w:t>
      </w:r>
      <w:r w:rsidRPr="007D0891">
        <w:rPr>
          <w:rFonts w:eastAsia="SimSun"/>
          <w:sz w:val="14"/>
          <w:szCs w:val="14"/>
        </w:rPr>
        <w:t>DL_retx</w:t>
      </w:r>
      <w:r w:rsidRPr="007D0891">
        <w:rPr>
          <w:rFonts w:eastAsia="SimSun"/>
        </w:rPr>
        <w:t>), where N</w:t>
      </w:r>
      <w:r w:rsidRPr="007D0891">
        <w:rPr>
          <w:rFonts w:eastAsia="SimSun"/>
          <w:sz w:val="14"/>
          <w:szCs w:val="14"/>
        </w:rPr>
        <w:t xml:space="preserve">DL_newtx </w:t>
      </w:r>
      <w:r w:rsidRPr="007D0891">
        <w:rPr>
          <w:rFonts w:eastAsia="SimSun"/>
        </w:rPr>
        <w:t>is the number of newly transmitted DL transport blocks, N</w:t>
      </w:r>
      <w:r w:rsidRPr="007D0891">
        <w:rPr>
          <w:rFonts w:eastAsia="SimSun"/>
          <w:sz w:val="14"/>
          <w:szCs w:val="14"/>
        </w:rPr>
        <w:t xml:space="preserve">DL_retx </w:t>
      </w:r>
      <w:r w:rsidRPr="007D0891">
        <w:rPr>
          <w:rFonts w:eastAsia="SimSun"/>
        </w:rPr>
        <w:t>is the number of retransmitted DL transport blocks, and N</w:t>
      </w:r>
      <w:r w:rsidRPr="007D0891">
        <w:rPr>
          <w:rFonts w:eastAsia="SimSun"/>
          <w:sz w:val="14"/>
          <w:szCs w:val="14"/>
        </w:rPr>
        <w:t xml:space="preserve">DL_correct_rx </w:t>
      </w:r>
      <w:r w:rsidRPr="007D0891">
        <w:rPr>
          <w:rFonts w:eastAsia="SimSun"/>
        </w:rPr>
        <w:t>is the number of correctly received DL transport blocks.</w:t>
      </w:r>
    </w:p>
    <w:p w14:paraId="41E2D4F0" w14:textId="77777777" w:rsidR="00D63306" w:rsidRPr="007D0891" w:rsidRDefault="00D63306" w:rsidP="00D63306">
      <w:pPr>
        <w:rPr>
          <w:rFonts w:eastAsia="SimSun"/>
        </w:rPr>
      </w:pPr>
      <w:r w:rsidRPr="007D0891">
        <w:rPr>
          <w:rFonts w:eastAsia="SimSun"/>
        </w:rPr>
        <w:t>The common test parameters are specified in Table 5.5.1.3-1. The parameters specified in Table 5.5.1.3-2 are applicable for tests on FDD bands and parameters specified in Table 5.5.1.3-3 are applicable for tests on TDD bands.</w:t>
      </w:r>
    </w:p>
    <w:p w14:paraId="360FD7BA" w14:textId="77777777" w:rsidR="00D63306" w:rsidRPr="007D0891" w:rsidRDefault="00D63306" w:rsidP="00D63306">
      <w:pPr>
        <w:rPr>
          <w:rFonts w:eastAsia="SimSun"/>
          <w:lang w:eastAsia="zh-CN"/>
        </w:rPr>
      </w:pPr>
      <w:r w:rsidRPr="007D0891">
        <w:rPr>
          <w:rFonts w:eastAsia="SimSun"/>
          <w:lang w:eastAsia="zh-CN"/>
        </w:rPr>
        <w:t>Unless otherwise stated, no user data is scheduled on slot #0, 10 and 11 within 20 ms for SCS 15 kHz.</w:t>
      </w:r>
    </w:p>
    <w:p w14:paraId="18D3BA90" w14:textId="77777777" w:rsidR="00D63306" w:rsidRPr="007D0891" w:rsidRDefault="00D63306" w:rsidP="00D63306">
      <w:pPr>
        <w:rPr>
          <w:rFonts w:eastAsia="SimSun"/>
          <w:lang w:eastAsia="zh-CN"/>
        </w:rPr>
      </w:pPr>
      <w:r w:rsidRPr="007D0891">
        <w:rPr>
          <w:rFonts w:eastAsia="SimSun"/>
          <w:lang w:eastAsia="zh-CN"/>
        </w:rPr>
        <w:t>Unless otherwise stated, no user data is scheduled on slot #0, 20 and 21 within 20 ms for SCS 30 kHz.</w:t>
      </w:r>
    </w:p>
    <w:p w14:paraId="0DA8DE70" w14:textId="77777777" w:rsidR="00D63306" w:rsidRPr="007D0891" w:rsidRDefault="00D63306" w:rsidP="00D63306">
      <w:pPr>
        <w:pStyle w:val="TH"/>
      </w:pPr>
      <w:r w:rsidRPr="007D0891">
        <w:t>Table 5.5.1.3-1</w:t>
      </w:r>
      <w:r w:rsidRPr="007D0891">
        <w:rPr>
          <w:lang w:eastAsia="zh-CN"/>
        </w:rPr>
        <w:t>:</w:t>
      </w:r>
      <w:r w:rsidRPr="007D0891">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63306" w:rsidRPr="007D0891" w14:paraId="60028B7D" w14:textId="77777777" w:rsidTr="00E76DC6">
        <w:tc>
          <w:tcPr>
            <w:tcW w:w="5480" w:type="dxa"/>
            <w:gridSpan w:val="3"/>
            <w:shd w:val="clear" w:color="auto" w:fill="auto"/>
          </w:tcPr>
          <w:p w14:paraId="226A240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Parameter</w:t>
            </w:r>
          </w:p>
        </w:tc>
        <w:tc>
          <w:tcPr>
            <w:tcW w:w="801" w:type="dxa"/>
            <w:shd w:val="clear" w:color="auto" w:fill="auto"/>
          </w:tcPr>
          <w:p w14:paraId="5CF553B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340" w:type="dxa"/>
            <w:shd w:val="clear" w:color="auto" w:fill="auto"/>
          </w:tcPr>
          <w:p w14:paraId="4A98B91E"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10B7D3EF" w14:textId="77777777" w:rsidTr="00E76DC6">
        <w:tc>
          <w:tcPr>
            <w:tcW w:w="5480" w:type="dxa"/>
            <w:gridSpan w:val="3"/>
            <w:shd w:val="clear" w:color="auto" w:fill="auto"/>
            <w:vAlign w:val="center"/>
          </w:tcPr>
          <w:p w14:paraId="5CAE213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transmission scheme</w:t>
            </w:r>
          </w:p>
        </w:tc>
        <w:tc>
          <w:tcPr>
            <w:tcW w:w="801" w:type="dxa"/>
            <w:shd w:val="clear" w:color="auto" w:fill="auto"/>
            <w:vAlign w:val="center"/>
          </w:tcPr>
          <w:p w14:paraId="1F3CF68D"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0CB42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Transmission scheme 1</w:t>
            </w:r>
          </w:p>
        </w:tc>
      </w:tr>
      <w:tr w:rsidR="00D63306" w:rsidRPr="007D0891" w14:paraId="654C4073" w14:textId="77777777" w:rsidTr="00E76DC6">
        <w:tc>
          <w:tcPr>
            <w:tcW w:w="5480" w:type="dxa"/>
            <w:gridSpan w:val="3"/>
            <w:shd w:val="clear" w:color="auto" w:fill="auto"/>
            <w:vAlign w:val="center"/>
          </w:tcPr>
          <w:p w14:paraId="774A21C8" w14:textId="77777777" w:rsidR="00D63306" w:rsidRPr="007D0891" w:rsidRDefault="00D63306" w:rsidP="00E76DC6">
            <w:pPr>
              <w:keepNext/>
              <w:keepLines/>
              <w:spacing w:after="0"/>
              <w:rPr>
                <w:rFonts w:ascii="Arial" w:eastAsia="SimSun" w:hAnsi="Arial"/>
                <w:sz w:val="18"/>
                <w:lang w:eastAsia="ja-JP"/>
              </w:rPr>
            </w:pPr>
            <w:r w:rsidRPr="007D0891">
              <w:rPr>
                <w:rFonts w:ascii="Arial" w:eastAsia="SimSun" w:hAnsi="Arial"/>
                <w:sz w:val="18"/>
                <w:lang w:eastAsia="ja-JP"/>
              </w:rPr>
              <w:t>EPRE ratio of PTRS to PDSCH</w:t>
            </w:r>
          </w:p>
        </w:tc>
        <w:tc>
          <w:tcPr>
            <w:tcW w:w="801" w:type="dxa"/>
            <w:shd w:val="clear" w:color="auto" w:fill="auto"/>
            <w:vAlign w:val="center"/>
          </w:tcPr>
          <w:p w14:paraId="71FEF69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dB</w:t>
            </w:r>
          </w:p>
        </w:tc>
        <w:tc>
          <w:tcPr>
            <w:tcW w:w="3340" w:type="dxa"/>
            <w:shd w:val="clear" w:color="auto" w:fill="auto"/>
            <w:vAlign w:val="center"/>
          </w:tcPr>
          <w:p w14:paraId="5D4619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54727EF" w14:textId="77777777" w:rsidTr="00E76DC6">
        <w:tc>
          <w:tcPr>
            <w:tcW w:w="5480" w:type="dxa"/>
            <w:gridSpan w:val="3"/>
            <w:shd w:val="clear" w:color="auto" w:fill="auto"/>
            <w:vAlign w:val="center"/>
          </w:tcPr>
          <w:p w14:paraId="39516188" w14:textId="77777777" w:rsidR="00D63306" w:rsidRPr="007D0891" w:rsidRDefault="00D63306" w:rsidP="00E76DC6">
            <w:pPr>
              <w:keepNext/>
              <w:keepLines/>
              <w:spacing w:after="0"/>
              <w:rPr>
                <w:rFonts w:ascii="Arial" w:eastAsia="SimSun" w:hAnsi="Arial"/>
                <w:sz w:val="18"/>
                <w:lang w:eastAsia="ja-JP"/>
              </w:rPr>
            </w:pPr>
            <w:r w:rsidRPr="007D0891">
              <w:rPr>
                <w:rFonts w:ascii="Arial" w:eastAsia="SimSun" w:hAnsi="Arial"/>
                <w:sz w:val="18"/>
              </w:rPr>
              <w:t>Channel bandwidth</w:t>
            </w:r>
          </w:p>
        </w:tc>
        <w:tc>
          <w:tcPr>
            <w:tcW w:w="801" w:type="dxa"/>
            <w:shd w:val="clear" w:color="auto" w:fill="auto"/>
            <w:vAlign w:val="center"/>
          </w:tcPr>
          <w:p w14:paraId="02176B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MHz</w:t>
            </w:r>
          </w:p>
        </w:tc>
        <w:tc>
          <w:tcPr>
            <w:tcW w:w="3340" w:type="dxa"/>
            <w:shd w:val="clear" w:color="auto" w:fill="auto"/>
            <w:vAlign w:val="center"/>
          </w:tcPr>
          <w:p w14:paraId="5784308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Channel bandwidth from selected CA bandwidth combination</w:t>
            </w:r>
          </w:p>
        </w:tc>
      </w:tr>
      <w:tr w:rsidR="00D63306" w:rsidRPr="007D0891" w14:paraId="14F4CCE0" w14:textId="77777777" w:rsidTr="00E76DC6">
        <w:tc>
          <w:tcPr>
            <w:tcW w:w="1807" w:type="dxa"/>
            <w:vMerge w:val="restart"/>
            <w:shd w:val="clear" w:color="auto" w:fill="auto"/>
            <w:vAlign w:val="center"/>
          </w:tcPr>
          <w:p w14:paraId="15D3A15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Common serving cell parameters</w:t>
            </w:r>
          </w:p>
        </w:tc>
        <w:tc>
          <w:tcPr>
            <w:tcW w:w="3673" w:type="dxa"/>
            <w:gridSpan w:val="2"/>
            <w:shd w:val="clear" w:color="auto" w:fill="auto"/>
            <w:vAlign w:val="center"/>
          </w:tcPr>
          <w:p w14:paraId="72E246B2" w14:textId="77777777" w:rsidR="00D63306" w:rsidRPr="007D0891" w:rsidRDefault="00D63306" w:rsidP="00E76DC6">
            <w:pPr>
              <w:keepNext/>
              <w:keepLines/>
              <w:spacing w:after="0"/>
              <w:rPr>
                <w:rFonts w:eastAsia="SimSun"/>
              </w:rPr>
            </w:pPr>
            <w:r w:rsidRPr="007D0891">
              <w:rPr>
                <w:rFonts w:ascii="Arial" w:eastAsia="SimSun" w:hAnsi="Arial"/>
                <w:sz w:val="18"/>
              </w:rPr>
              <w:t>Physical Cell ID</w:t>
            </w:r>
          </w:p>
        </w:tc>
        <w:tc>
          <w:tcPr>
            <w:tcW w:w="801" w:type="dxa"/>
            <w:shd w:val="clear" w:color="auto" w:fill="auto"/>
            <w:vAlign w:val="center"/>
          </w:tcPr>
          <w:p w14:paraId="6DBF19AA"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7488A7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636817FB" w14:textId="77777777" w:rsidTr="00E76DC6">
        <w:tc>
          <w:tcPr>
            <w:tcW w:w="1807" w:type="dxa"/>
            <w:vMerge/>
            <w:shd w:val="clear" w:color="auto" w:fill="auto"/>
            <w:vAlign w:val="center"/>
          </w:tcPr>
          <w:p w14:paraId="0E647875"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3F6DD42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SSB position in </w:t>
            </w:r>
            <w:r w:rsidRPr="007D0891">
              <w:rPr>
                <w:rFonts w:ascii="Arial" w:eastAsia="SimSun" w:hAnsi="Arial"/>
                <w:sz w:val="18"/>
                <w:szCs w:val="22"/>
                <w:lang w:eastAsia="ja-JP"/>
              </w:rPr>
              <w:t>burst</w:t>
            </w:r>
          </w:p>
        </w:tc>
        <w:tc>
          <w:tcPr>
            <w:tcW w:w="801" w:type="dxa"/>
            <w:shd w:val="clear" w:color="auto" w:fill="auto"/>
            <w:vAlign w:val="center"/>
          </w:tcPr>
          <w:p w14:paraId="736FD598"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24621FB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First SSB in Slot #0</w:t>
            </w:r>
          </w:p>
        </w:tc>
      </w:tr>
      <w:tr w:rsidR="00D63306" w:rsidRPr="007D0891" w14:paraId="0D5BEBC9" w14:textId="77777777" w:rsidTr="00E76DC6">
        <w:tc>
          <w:tcPr>
            <w:tcW w:w="1807" w:type="dxa"/>
            <w:vMerge/>
            <w:shd w:val="clear" w:color="auto" w:fill="auto"/>
            <w:vAlign w:val="center"/>
          </w:tcPr>
          <w:p w14:paraId="2B6CEA3A"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C62781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periodicity</w:t>
            </w:r>
          </w:p>
        </w:tc>
        <w:tc>
          <w:tcPr>
            <w:tcW w:w="801" w:type="dxa"/>
            <w:shd w:val="clear" w:color="auto" w:fill="auto"/>
            <w:vAlign w:val="center"/>
          </w:tcPr>
          <w:p w14:paraId="38A57C4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ms</w:t>
            </w:r>
          </w:p>
        </w:tc>
        <w:tc>
          <w:tcPr>
            <w:tcW w:w="3340" w:type="dxa"/>
            <w:shd w:val="clear" w:color="auto" w:fill="auto"/>
            <w:vAlign w:val="center"/>
          </w:tcPr>
          <w:p w14:paraId="3F9D37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20</w:t>
            </w:r>
          </w:p>
        </w:tc>
      </w:tr>
      <w:tr w:rsidR="00D63306" w:rsidRPr="007D0891" w14:paraId="1E096F2A" w14:textId="77777777" w:rsidTr="00E76DC6">
        <w:tc>
          <w:tcPr>
            <w:tcW w:w="1807" w:type="dxa"/>
            <w:vMerge/>
            <w:shd w:val="clear" w:color="auto" w:fill="auto"/>
            <w:vAlign w:val="center"/>
          </w:tcPr>
          <w:p w14:paraId="1A713758"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464DCB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First DMRS position for Type A PDSCH mapping</w:t>
            </w:r>
          </w:p>
        </w:tc>
        <w:tc>
          <w:tcPr>
            <w:tcW w:w="801" w:type="dxa"/>
            <w:shd w:val="clear" w:color="auto" w:fill="auto"/>
            <w:vAlign w:val="center"/>
          </w:tcPr>
          <w:p w14:paraId="2C747010"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9FBDAE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r>
      <w:tr w:rsidR="00D63306" w:rsidRPr="007D0891" w14:paraId="1375F166" w14:textId="77777777" w:rsidTr="00E76DC6">
        <w:tc>
          <w:tcPr>
            <w:tcW w:w="5480" w:type="dxa"/>
            <w:gridSpan w:val="3"/>
            <w:shd w:val="clear" w:color="auto" w:fill="auto"/>
            <w:vAlign w:val="center"/>
          </w:tcPr>
          <w:p w14:paraId="6AFA6E4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Cross carrier scheduling</w:t>
            </w:r>
          </w:p>
        </w:tc>
        <w:tc>
          <w:tcPr>
            <w:tcW w:w="801" w:type="dxa"/>
            <w:shd w:val="clear" w:color="auto" w:fill="auto"/>
            <w:vAlign w:val="center"/>
          </w:tcPr>
          <w:p w14:paraId="246599B3"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8C61DE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Not configured</w:t>
            </w:r>
          </w:p>
        </w:tc>
      </w:tr>
      <w:tr w:rsidR="00D63306" w:rsidRPr="007D0891" w14:paraId="586C846F" w14:textId="77777777" w:rsidTr="00E76DC6">
        <w:tc>
          <w:tcPr>
            <w:tcW w:w="5480" w:type="dxa"/>
            <w:gridSpan w:val="3"/>
            <w:shd w:val="clear" w:color="auto" w:fill="auto"/>
            <w:vAlign w:val="center"/>
          </w:tcPr>
          <w:p w14:paraId="2EBA9EA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Active DL BWP index</w:t>
            </w:r>
          </w:p>
        </w:tc>
        <w:tc>
          <w:tcPr>
            <w:tcW w:w="801" w:type="dxa"/>
            <w:shd w:val="clear" w:color="auto" w:fill="auto"/>
            <w:vAlign w:val="center"/>
          </w:tcPr>
          <w:p w14:paraId="4865939C"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7BDC95D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6144D4AE" w14:textId="77777777" w:rsidTr="00E76DC6">
        <w:tc>
          <w:tcPr>
            <w:tcW w:w="1807" w:type="dxa"/>
            <w:vMerge w:val="restart"/>
            <w:shd w:val="clear" w:color="auto" w:fill="auto"/>
            <w:vAlign w:val="center"/>
          </w:tcPr>
          <w:p w14:paraId="56218CE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Actual carrier configuration</w:t>
            </w:r>
          </w:p>
        </w:tc>
        <w:tc>
          <w:tcPr>
            <w:tcW w:w="3673" w:type="dxa"/>
            <w:gridSpan w:val="2"/>
            <w:shd w:val="clear" w:color="auto" w:fill="auto"/>
            <w:vAlign w:val="center"/>
          </w:tcPr>
          <w:p w14:paraId="60289B4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Offset between Point A and the lowest usable subcarrier on this carrier (Note 2)</w:t>
            </w:r>
          </w:p>
        </w:tc>
        <w:tc>
          <w:tcPr>
            <w:tcW w:w="801" w:type="dxa"/>
            <w:shd w:val="clear" w:color="auto" w:fill="auto"/>
            <w:vAlign w:val="center"/>
          </w:tcPr>
          <w:p w14:paraId="10D975D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018B8A4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24A7AEC4" w14:textId="77777777" w:rsidTr="00E76DC6">
        <w:tc>
          <w:tcPr>
            <w:tcW w:w="1807" w:type="dxa"/>
            <w:vMerge/>
            <w:shd w:val="clear" w:color="auto" w:fill="auto"/>
            <w:vAlign w:val="center"/>
          </w:tcPr>
          <w:p w14:paraId="289FFFF7"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D2B6320" w14:textId="77777777" w:rsidR="00D63306" w:rsidRPr="007D0891" w:rsidRDefault="00D63306" w:rsidP="00E76DC6">
            <w:pPr>
              <w:keepNext/>
              <w:keepLines/>
              <w:spacing w:after="0"/>
              <w:rPr>
                <w:rFonts w:ascii="Arial" w:eastAsia="SimSun" w:hAnsi="Arial"/>
                <w:sz w:val="18"/>
              </w:rPr>
            </w:pPr>
            <w:r w:rsidRPr="007D0891">
              <w:rPr>
                <w:rFonts w:ascii="Arial" w:hAnsi="Arial" w:cs="Arial"/>
                <w:sz w:val="18"/>
                <w:szCs w:val="18"/>
                <w:lang w:eastAsia="fr-FR"/>
              </w:rPr>
              <w:t>Subcarrier spacing</w:t>
            </w:r>
          </w:p>
        </w:tc>
        <w:tc>
          <w:tcPr>
            <w:tcW w:w="801" w:type="dxa"/>
            <w:shd w:val="clear" w:color="auto" w:fill="auto"/>
            <w:vAlign w:val="center"/>
          </w:tcPr>
          <w:p w14:paraId="2486858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57BDBA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or 30</w:t>
            </w:r>
          </w:p>
        </w:tc>
      </w:tr>
      <w:tr w:rsidR="00D63306" w:rsidRPr="007D0891" w14:paraId="750709B2" w14:textId="77777777" w:rsidTr="00E76DC6">
        <w:tc>
          <w:tcPr>
            <w:tcW w:w="1807" w:type="dxa"/>
            <w:vMerge w:val="restart"/>
            <w:shd w:val="clear" w:color="auto" w:fill="auto"/>
            <w:vAlign w:val="center"/>
          </w:tcPr>
          <w:p w14:paraId="4FE863E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DL BWP configuration #1</w:t>
            </w:r>
          </w:p>
        </w:tc>
        <w:tc>
          <w:tcPr>
            <w:tcW w:w="3673" w:type="dxa"/>
            <w:gridSpan w:val="2"/>
            <w:shd w:val="clear" w:color="auto" w:fill="auto"/>
            <w:vAlign w:val="center"/>
          </w:tcPr>
          <w:p w14:paraId="214C7DF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RB offset</w:t>
            </w:r>
          </w:p>
        </w:tc>
        <w:tc>
          <w:tcPr>
            <w:tcW w:w="801" w:type="dxa"/>
            <w:shd w:val="clear" w:color="auto" w:fill="auto"/>
            <w:vAlign w:val="center"/>
          </w:tcPr>
          <w:p w14:paraId="0E8839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RBs</w:t>
            </w:r>
          </w:p>
        </w:tc>
        <w:tc>
          <w:tcPr>
            <w:tcW w:w="3340" w:type="dxa"/>
            <w:shd w:val="clear" w:color="auto" w:fill="auto"/>
            <w:vAlign w:val="center"/>
          </w:tcPr>
          <w:p w14:paraId="1B1E509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59A2626A" w14:textId="77777777" w:rsidTr="00E76DC6">
        <w:tc>
          <w:tcPr>
            <w:tcW w:w="1807" w:type="dxa"/>
            <w:vMerge/>
            <w:shd w:val="clear" w:color="auto" w:fill="auto"/>
            <w:vAlign w:val="center"/>
          </w:tcPr>
          <w:p w14:paraId="2A0BE521"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2561F96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contiguous PRB</w:t>
            </w:r>
          </w:p>
        </w:tc>
        <w:tc>
          <w:tcPr>
            <w:tcW w:w="801" w:type="dxa"/>
            <w:shd w:val="clear" w:color="auto" w:fill="auto"/>
            <w:vAlign w:val="center"/>
          </w:tcPr>
          <w:p w14:paraId="3AA8E8A3"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7CF18C5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Maximum transmission bandwidth configuration</w:t>
            </w:r>
            <w:r w:rsidRPr="007D0891">
              <w:rPr>
                <w:rFonts w:ascii="Arial" w:eastAsia="SimSun" w:hAnsi="Arial"/>
                <w:sz w:val="18"/>
                <w:lang w:eastAsia="zh-CN"/>
              </w:rPr>
              <w:t xml:space="preserve"> as specified in clause </w:t>
            </w:r>
            <w:r w:rsidRPr="007D0891">
              <w:rPr>
                <w:rFonts w:ascii="Arial" w:eastAsia="SimSun" w:hAnsi="Arial"/>
                <w:sz w:val="18"/>
              </w:rPr>
              <w:t xml:space="preserve">5.3.2 of </w:t>
            </w:r>
            <w:r w:rsidRPr="007D0891">
              <w:rPr>
                <w:rFonts w:ascii="Arial" w:eastAsia="SimSun" w:hAnsi="Arial"/>
                <w:sz w:val="18"/>
                <w:lang w:eastAsia="zh-CN"/>
              </w:rPr>
              <w:t>TS 38.101-1</w:t>
            </w:r>
            <w:r w:rsidRPr="007D0891">
              <w:rPr>
                <w:rFonts w:ascii="Arial" w:eastAsia="SimSun" w:hAnsi="Arial"/>
                <w:sz w:val="18"/>
              </w:rPr>
              <w:t xml:space="preserve"> [</w:t>
            </w:r>
            <w:r w:rsidRPr="007D0891">
              <w:rPr>
                <w:rFonts w:ascii="Arial" w:eastAsia="SimSun" w:hAnsi="Arial"/>
                <w:sz w:val="18"/>
                <w:lang w:eastAsia="zh-CN"/>
              </w:rPr>
              <w:t>2</w:t>
            </w:r>
            <w:r w:rsidRPr="007D0891">
              <w:rPr>
                <w:rFonts w:ascii="Arial" w:eastAsia="SimSun" w:hAnsi="Arial"/>
                <w:sz w:val="18"/>
              </w:rPr>
              <w:t>] for tested channel bandwidth and subcarrier spacing</w:t>
            </w:r>
          </w:p>
        </w:tc>
      </w:tr>
      <w:tr w:rsidR="00D63306" w:rsidRPr="007D0891" w14:paraId="5C4209CA" w14:textId="77777777" w:rsidTr="00E76DC6">
        <w:tc>
          <w:tcPr>
            <w:tcW w:w="1807" w:type="dxa"/>
            <w:vMerge/>
            <w:shd w:val="clear" w:color="auto" w:fill="auto"/>
            <w:vAlign w:val="center"/>
          </w:tcPr>
          <w:p w14:paraId="45A650F4"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87C6F5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spacing</w:t>
            </w:r>
          </w:p>
        </w:tc>
        <w:tc>
          <w:tcPr>
            <w:tcW w:w="801" w:type="dxa"/>
            <w:shd w:val="clear" w:color="auto" w:fill="auto"/>
            <w:vAlign w:val="center"/>
          </w:tcPr>
          <w:p w14:paraId="78C7459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kHz</w:t>
            </w:r>
          </w:p>
        </w:tc>
        <w:tc>
          <w:tcPr>
            <w:tcW w:w="3340" w:type="dxa"/>
            <w:shd w:val="clear" w:color="auto" w:fill="auto"/>
            <w:vAlign w:val="center"/>
          </w:tcPr>
          <w:p w14:paraId="0FC6E4B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15 or 30</w:t>
            </w:r>
          </w:p>
        </w:tc>
      </w:tr>
      <w:tr w:rsidR="00D63306" w:rsidRPr="007D0891" w14:paraId="15A33DCC" w14:textId="77777777" w:rsidTr="00E76DC6">
        <w:tc>
          <w:tcPr>
            <w:tcW w:w="1807" w:type="dxa"/>
            <w:vMerge/>
            <w:shd w:val="clear" w:color="auto" w:fill="auto"/>
            <w:vAlign w:val="center"/>
          </w:tcPr>
          <w:p w14:paraId="6C7E7022" w14:textId="77777777" w:rsidR="00D63306" w:rsidRPr="007D0891"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49A0BBD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Cyclic prefix</w:t>
            </w:r>
          </w:p>
        </w:tc>
        <w:tc>
          <w:tcPr>
            <w:tcW w:w="801" w:type="dxa"/>
            <w:shd w:val="clear" w:color="auto" w:fill="auto"/>
            <w:vAlign w:val="center"/>
          </w:tcPr>
          <w:p w14:paraId="36521752" w14:textId="77777777" w:rsidR="00D63306" w:rsidRPr="007D0891"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65568D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Normal</w:t>
            </w:r>
          </w:p>
        </w:tc>
      </w:tr>
      <w:tr w:rsidR="00D63306" w:rsidRPr="007D0891" w14:paraId="6E1DC905" w14:textId="77777777" w:rsidTr="00E76DC6">
        <w:tc>
          <w:tcPr>
            <w:tcW w:w="1807" w:type="dxa"/>
            <w:vMerge w:val="restart"/>
            <w:shd w:val="clear" w:color="auto" w:fill="auto"/>
            <w:vAlign w:val="center"/>
          </w:tcPr>
          <w:p w14:paraId="3286781A" w14:textId="77777777" w:rsidR="00D63306" w:rsidRPr="007D0891" w:rsidRDefault="00D63306" w:rsidP="00E76DC6">
            <w:pPr>
              <w:keepNext/>
              <w:keepLines/>
              <w:spacing w:after="0"/>
              <w:rPr>
                <w:rFonts w:ascii="Arial" w:eastAsia="SimSun" w:hAnsi="Arial"/>
                <w:i/>
                <w:sz w:val="18"/>
              </w:rPr>
            </w:pPr>
            <w:r w:rsidRPr="007D0891">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51B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DEA6C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B05E4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Each slot</w:t>
            </w:r>
          </w:p>
        </w:tc>
      </w:tr>
      <w:tr w:rsidR="00D63306" w:rsidRPr="007D0891" w14:paraId="0FB42480" w14:textId="77777777" w:rsidTr="00E76DC6">
        <w:tc>
          <w:tcPr>
            <w:tcW w:w="1807" w:type="dxa"/>
            <w:vMerge/>
            <w:shd w:val="clear" w:color="auto" w:fill="auto"/>
            <w:vAlign w:val="center"/>
          </w:tcPr>
          <w:p w14:paraId="07B5AEFE"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7089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E132D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674AFA" w14:textId="77777777" w:rsidR="00D63306" w:rsidRPr="007D0891" w:rsidRDefault="00D63306" w:rsidP="00E76DC6">
            <w:pPr>
              <w:keepNext/>
              <w:keepLines/>
              <w:spacing w:before="60" w:after="60"/>
              <w:jc w:val="center"/>
              <w:rPr>
                <w:rFonts w:ascii="Arial" w:eastAsia="SimSun" w:hAnsi="Arial"/>
                <w:sz w:val="18"/>
              </w:rPr>
            </w:pPr>
            <w:r w:rsidRPr="007D0891">
              <w:rPr>
                <w:rFonts w:ascii="Arial" w:eastAsia="SimSun" w:hAnsi="Arial"/>
                <w:sz w:val="18"/>
              </w:rPr>
              <w:t>Symbols #0</w:t>
            </w:r>
          </w:p>
        </w:tc>
      </w:tr>
      <w:tr w:rsidR="00D63306" w:rsidRPr="007D0891" w14:paraId="20C19226" w14:textId="77777777" w:rsidTr="00E76DC6">
        <w:tc>
          <w:tcPr>
            <w:tcW w:w="1807" w:type="dxa"/>
            <w:vMerge/>
            <w:shd w:val="clear" w:color="auto" w:fill="auto"/>
            <w:vAlign w:val="center"/>
          </w:tcPr>
          <w:p w14:paraId="0CE90783"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1EB3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3A0A9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B4A8EF" w14:textId="77777777" w:rsidR="00D63306" w:rsidRPr="007D0891" w:rsidRDefault="00D63306" w:rsidP="00E76DC6">
            <w:pPr>
              <w:keepNext/>
              <w:keepLines/>
              <w:spacing w:before="60" w:after="60"/>
              <w:jc w:val="center"/>
              <w:rPr>
                <w:rFonts w:ascii="Arial" w:eastAsia="SimSun" w:hAnsi="Arial"/>
                <w:sz w:val="18"/>
              </w:rPr>
            </w:pPr>
            <w:r w:rsidRPr="007D0891">
              <w:rPr>
                <w:rFonts w:ascii="Arial" w:eastAsia="SimSun" w:hAnsi="Arial"/>
                <w:sz w:val="18"/>
              </w:rPr>
              <w:t xml:space="preserve"> Table 5.5.1.3-4</w:t>
            </w:r>
          </w:p>
        </w:tc>
      </w:tr>
      <w:tr w:rsidR="00D63306" w:rsidRPr="007D0891" w14:paraId="0CA98C9E" w14:textId="77777777" w:rsidTr="00E76DC6">
        <w:tc>
          <w:tcPr>
            <w:tcW w:w="1807" w:type="dxa"/>
            <w:vMerge/>
            <w:shd w:val="clear" w:color="auto" w:fill="auto"/>
            <w:vAlign w:val="center"/>
          </w:tcPr>
          <w:p w14:paraId="3D106D8F"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7D1C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04890E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EC735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 xml:space="preserve">2/AL2 for 15 kHz / 5 MHz and 30 kHz / 15 MHz </w:t>
            </w:r>
          </w:p>
          <w:p w14:paraId="4C11C71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2/AL4 for 15 kHz / 10 MHz, 30 kHz / 10 MHz and 30 kHz / 20 MHz</w:t>
            </w:r>
          </w:p>
          <w:p w14:paraId="610EB7A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2/AL8 for other greater combinations</w:t>
            </w:r>
          </w:p>
        </w:tc>
      </w:tr>
      <w:tr w:rsidR="00D63306" w:rsidRPr="007D0891" w14:paraId="07605F63" w14:textId="77777777" w:rsidTr="00E76DC6">
        <w:tc>
          <w:tcPr>
            <w:tcW w:w="1807" w:type="dxa"/>
            <w:vMerge/>
            <w:shd w:val="clear" w:color="auto" w:fill="auto"/>
            <w:vAlign w:val="center"/>
          </w:tcPr>
          <w:p w14:paraId="5F844D48"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5B2B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F64EC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3A086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Non-interleaved</w:t>
            </w:r>
          </w:p>
        </w:tc>
      </w:tr>
      <w:tr w:rsidR="00D63306" w:rsidRPr="007D0891" w14:paraId="5A61DB8F" w14:textId="77777777" w:rsidTr="00E76DC6">
        <w:tc>
          <w:tcPr>
            <w:tcW w:w="1807" w:type="dxa"/>
            <w:vMerge/>
            <w:shd w:val="clear" w:color="auto" w:fill="auto"/>
            <w:vAlign w:val="center"/>
          </w:tcPr>
          <w:p w14:paraId="17380CE5"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372F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6D564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932E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1_1</w:t>
            </w:r>
          </w:p>
        </w:tc>
      </w:tr>
      <w:tr w:rsidR="00D63306" w:rsidRPr="007D0891" w14:paraId="6330017F" w14:textId="77777777" w:rsidTr="00E76DC6">
        <w:tc>
          <w:tcPr>
            <w:tcW w:w="1807" w:type="dxa"/>
            <w:vMerge/>
            <w:shd w:val="clear" w:color="auto" w:fill="auto"/>
            <w:vAlign w:val="center"/>
          </w:tcPr>
          <w:p w14:paraId="7730F162"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94725"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1B2AB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4355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TCI state #1</w:t>
            </w:r>
          </w:p>
        </w:tc>
      </w:tr>
      <w:tr w:rsidR="00D63306" w:rsidRPr="007D0891" w14:paraId="2562A516" w14:textId="77777777" w:rsidTr="00E76DC6">
        <w:tc>
          <w:tcPr>
            <w:tcW w:w="1807" w:type="dxa"/>
            <w:vMerge/>
            <w:shd w:val="clear" w:color="auto" w:fill="auto"/>
            <w:vAlign w:val="center"/>
          </w:tcPr>
          <w:p w14:paraId="43B63E00"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702C" w14:textId="77777777" w:rsidR="00D63306" w:rsidRPr="007D0891" w:rsidRDefault="00D63306" w:rsidP="00E76DC6">
            <w:pPr>
              <w:pStyle w:val="TAL"/>
              <w:rPr>
                <w:lang w:eastAsia="zh-CN"/>
              </w:rPr>
            </w:pPr>
            <w:r w:rsidRPr="007D0891">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515D309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F1DB3D8" w14:textId="77777777" w:rsidR="00D63306" w:rsidRPr="007D0891" w:rsidRDefault="00D63306" w:rsidP="00E76DC6">
            <w:pPr>
              <w:keepNext/>
              <w:keepLines/>
              <w:spacing w:after="0"/>
              <w:jc w:val="center"/>
              <w:rPr>
                <w:rFonts w:ascii="Arial" w:hAnsi="Arial"/>
                <w:sz w:val="18"/>
              </w:rPr>
            </w:pPr>
            <w:r w:rsidRPr="007D0891">
              <w:rPr>
                <w:rFonts w:ascii="Arial" w:hAnsi="Arial"/>
                <w:sz w:val="18"/>
              </w:rPr>
              <w:t>For 2Tx:</w:t>
            </w:r>
          </w:p>
          <w:p w14:paraId="31895F01" w14:textId="77777777" w:rsidR="00D63306" w:rsidRPr="007D0891" w:rsidRDefault="00D63306" w:rsidP="00E76DC6">
            <w:pPr>
              <w:keepNext/>
              <w:keepLines/>
              <w:spacing w:after="0"/>
              <w:jc w:val="center"/>
              <w:rPr>
                <w:rFonts w:ascii="Arial" w:hAnsi="Arial"/>
                <w:sz w:val="18"/>
              </w:rPr>
            </w:pPr>
            <w:r w:rsidRPr="007D0891">
              <w:rPr>
                <w:rFonts w:ascii="Arial" w:hAnsi="Arial"/>
                <w:sz w:val="18"/>
              </w:rPr>
              <w:t>Single Panel Type I, Random precoder chosen from precoder index 0 and 2, selection updated per slot</w:t>
            </w:r>
          </w:p>
          <w:p w14:paraId="7E0E74D0" w14:textId="77777777" w:rsidR="00D63306" w:rsidRPr="007D0891" w:rsidRDefault="00D63306" w:rsidP="00E76DC6">
            <w:pPr>
              <w:keepNext/>
              <w:keepLines/>
              <w:spacing w:after="0"/>
              <w:jc w:val="center"/>
              <w:rPr>
                <w:rFonts w:ascii="Arial" w:hAnsi="Arial"/>
                <w:sz w:val="18"/>
              </w:rPr>
            </w:pPr>
          </w:p>
          <w:p w14:paraId="0BA44C66" w14:textId="77777777" w:rsidR="00D63306" w:rsidRPr="007D0891" w:rsidRDefault="00D63306" w:rsidP="00E76DC6">
            <w:pPr>
              <w:keepNext/>
              <w:keepLines/>
              <w:spacing w:after="0"/>
              <w:jc w:val="center"/>
              <w:rPr>
                <w:rFonts w:ascii="Arial" w:hAnsi="Arial"/>
                <w:sz w:val="18"/>
              </w:rPr>
            </w:pPr>
            <w:r w:rsidRPr="007D0891">
              <w:rPr>
                <w:rFonts w:ascii="Arial" w:hAnsi="Arial"/>
                <w:sz w:val="18"/>
              </w:rPr>
              <w:t>For 4Tx:</w:t>
            </w:r>
          </w:p>
          <w:p w14:paraId="391389D8" w14:textId="77777777" w:rsidR="00D63306" w:rsidRPr="007D0891" w:rsidRDefault="00D63306" w:rsidP="00E76DC6">
            <w:pPr>
              <w:keepNext/>
              <w:keepLines/>
              <w:spacing w:after="0"/>
              <w:jc w:val="center"/>
              <w:rPr>
                <w:rFonts w:ascii="Arial" w:hAnsi="Arial"/>
                <w:sz w:val="18"/>
              </w:rPr>
            </w:pPr>
            <w:r w:rsidRPr="007D0891">
              <w:rPr>
                <w:rFonts w:ascii="Arial" w:hAnsi="Arial"/>
                <w:sz w:val="18"/>
              </w:rPr>
              <w:t>Single Panel Type I, Random precoder chosen from precoders with i_1,1 in {1,2,3,5,6,7} and i_2 in {0,2}, selection updated per slot</w:t>
            </w:r>
          </w:p>
          <w:p w14:paraId="3D9C046D" w14:textId="77777777" w:rsidR="00D63306" w:rsidRPr="007D0891" w:rsidRDefault="00D63306" w:rsidP="00E76DC6">
            <w:pPr>
              <w:keepNext/>
              <w:keepLines/>
              <w:spacing w:after="0"/>
              <w:jc w:val="center"/>
              <w:rPr>
                <w:rFonts w:ascii="Arial" w:eastAsia="SimSun" w:hAnsi="Arial"/>
                <w:sz w:val="18"/>
              </w:rPr>
            </w:pPr>
            <w:r w:rsidRPr="007D0891" w:rsidDel="00921F43">
              <w:rPr>
                <w:rFonts w:ascii="Arial" w:eastAsia="SimSun" w:hAnsi="Arial"/>
                <w:sz w:val="18"/>
              </w:rPr>
              <w:t xml:space="preserve"> </w:t>
            </w:r>
          </w:p>
        </w:tc>
      </w:tr>
      <w:tr w:rsidR="00D63306" w:rsidRPr="007D0891" w14:paraId="289D43A3" w14:textId="77777777" w:rsidTr="00E76DC6">
        <w:tc>
          <w:tcPr>
            <w:tcW w:w="1807" w:type="dxa"/>
            <w:vMerge w:val="restart"/>
            <w:shd w:val="clear" w:color="auto" w:fill="auto"/>
            <w:vAlign w:val="center"/>
          </w:tcPr>
          <w:p w14:paraId="54640E8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DA969" w14:textId="77777777" w:rsidR="00D63306" w:rsidRPr="007D0891" w:rsidRDefault="00D63306" w:rsidP="00E76DC6">
            <w:pPr>
              <w:keepNext/>
              <w:keepLines/>
              <w:spacing w:after="0"/>
              <w:rPr>
                <w:rFonts w:ascii="Arial" w:eastAsia="SimSun" w:hAnsi="Arial" w:cs="Arial"/>
                <w:sz w:val="18"/>
                <w:szCs w:val="18"/>
              </w:rPr>
            </w:pPr>
            <w:r w:rsidRPr="007D0891">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A8D13F" w14:textId="77777777" w:rsidR="00D63306" w:rsidRPr="007D0891"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704F42" w14:textId="77777777" w:rsidR="00D63306" w:rsidRPr="007D0891" w:rsidRDefault="00D63306" w:rsidP="00E76DC6">
            <w:pPr>
              <w:keepNext/>
              <w:keepLines/>
              <w:spacing w:after="0"/>
              <w:jc w:val="center"/>
              <w:rPr>
                <w:rFonts w:ascii="Arial" w:eastAsia="SimSun" w:hAnsi="Arial" w:cs="Arial"/>
                <w:sz w:val="18"/>
                <w:szCs w:val="18"/>
              </w:rPr>
            </w:pPr>
            <w:r w:rsidRPr="007D0891">
              <w:rPr>
                <w:rFonts w:ascii="Arial" w:eastAsia="SimSun" w:hAnsi="Arial" w:cs="Arial"/>
                <w:sz w:val="18"/>
                <w:szCs w:val="18"/>
              </w:rPr>
              <w:t>Type A</w:t>
            </w:r>
          </w:p>
        </w:tc>
      </w:tr>
      <w:tr w:rsidR="00D63306" w:rsidRPr="007D0891" w14:paraId="4C2829C8" w14:textId="77777777" w:rsidTr="00E76DC6">
        <w:tc>
          <w:tcPr>
            <w:tcW w:w="1807" w:type="dxa"/>
            <w:vMerge/>
            <w:shd w:val="clear" w:color="auto" w:fill="auto"/>
            <w:vAlign w:val="center"/>
          </w:tcPr>
          <w:p w14:paraId="3438819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01E6" w14:textId="77777777" w:rsidR="00D63306" w:rsidRPr="007D0891" w:rsidRDefault="00D63306" w:rsidP="00E76DC6">
            <w:pPr>
              <w:keepNext/>
              <w:keepLines/>
              <w:spacing w:after="0"/>
              <w:rPr>
                <w:rFonts w:ascii="Arial" w:eastAsia="SimSun" w:hAnsi="Arial" w:cs="Arial"/>
                <w:sz w:val="18"/>
                <w:szCs w:val="18"/>
              </w:rPr>
            </w:pPr>
            <w:r w:rsidRPr="007D0891">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4E5CD6A" w14:textId="77777777" w:rsidR="00D63306" w:rsidRPr="007D0891"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F0634E6" w14:textId="77777777" w:rsidR="00D63306" w:rsidRPr="007D0891" w:rsidRDefault="00D63306" w:rsidP="00E76DC6">
            <w:pPr>
              <w:keepNext/>
              <w:keepLines/>
              <w:spacing w:after="0"/>
              <w:jc w:val="center"/>
              <w:rPr>
                <w:rFonts w:ascii="Arial" w:eastAsia="SimSun" w:hAnsi="Arial" w:cs="Arial"/>
                <w:sz w:val="18"/>
                <w:szCs w:val="18"/>
              </w:rPr>
            </w:pPr>
            <w:r w:rsidRPr="007D0891">
              <w:rPr>
                <w:rFonts w:ascii="Arial" w:eastAsia="SimSun" w:hAnsi="Arial" w:cs="Arial"/>
                <w:sz w:val="18"/>
                <w:szCs w:val="18"/>
              </w:rPr>
              <w:t>0</w:t>
            </w:r>
          </w:p>
        </w:tc>
      </w:tr>
      <w:tr w:rsidR="00D63306" w:rsidRPr="007D0891" w14:paraId="7F870D02" w14:textId="77777777" w:rsidTr="00E76DC6">
        <w:tc>
          <w:tcPr>
            <w:tcW w:w="1807" w:type="dxa"/>
            <w:vMerge/>
            <w:shd w:val="clear" w:color="auto" w:fill="auto"/>
            <w:vAlign w:val="center"/>
          </w:tcPr>
          <w:p w14:paraId="3BD7A969"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AED1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BB79F2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6122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6393167A" w14:textId="77777777" w:rsidTr="00E76DC6">
        <w:tc>
          <w:tcPr>
            <w:tcW w:w="1807" w:type="dxa"/>
            <w:vMerge/>
            <w:shd w:val="clear" w:color="auto" w:fill="auto"/>
            <w:vAlign w:val="center"/>
          </w:tcPr>
          <w:p w14:paraId="7B0AF72A"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06C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452E1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06450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Static</w:t>
            </w:r>
          </w:p>
        </w:tc>
      </w:tr>
      <w:tr w:rsidR="00D63306" w:rsidRPr="007D0891" w14:paraId="5E79690D" w14:textId="77777777" w:rsidTr="00E76DC6">
        <w:tc>
          <w:tcPr>
            <w:tcW w:w="1807" w:type="dxa"/>
            <w:vMerge/>
            <w:shd w:val="clear" w:color="auto" w:fill="auto"/>
            <w:vAlign w:val="center"/>
          </w:tcPr>
          <w:p w14:paraId="1CD2269B"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FCB7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CCA4A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D5D5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WB</w:t>
            </w:r>
          </w:p>
        </w:tc>
      </w:tr>
      <w:tr w:rsidR="00D63306" w:rsidRPr="007D0891" w14:paraId="303D0149" w14:textId="77777777" w:rsidTr="00E76DC6">
        <w:tc>
          <w:tcPr>
            <w:tcW w:w="1807" w:type="dxa"/>
            <w:vMerge/>
            <w:shd w:val="clear" w:color="auto" w:fill="auto"/>
            <w:vAlign w:val="center"/>
          </w:tcPr>
          <w:p w14:paraId="72C010A7"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BDD5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762FA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B0E576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0</w:t>
            </w:r>
          </w:p>
        </w:tc>
      </w:tr>
      <w:tr w:rsidR="00D63306" w:rsidRPr="007D0891" w14:paraId="36D4EE35" w14:textId="77777777" w:rsidTr="00E76DC6">
        <w:tc>
          <w:tcPr>
            <w:tcW w:w="1807" w:type="dxa"/>
            <w:vMerge/>
            <w:shd w:val="clear" w:color="auto" w:fill="auto"/>
            <w:vAlign w:val="center"/>
          </w:tcPr>
          <w:p w14:paraId="2F671DB2"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AF6C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E0A043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50763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Non-interleaved</w:t>
            </w:r>
          </w:p>
        </w:tc>
      </w:tr>
      <w:tr w:rsidR="00D63306" w:rsidRPr="007D0891" w14:paraId="404ED202" w14:textId="77777777" w:rsidTr="00E76DC6">
        <w:tc>
          <w:tcPr>
            <w:tcW w:w="1807" w:type="dxa"/>
            <w:vMerge/>
            <w:shd w:val="clear" w:color="auto" w:fill="auto"/>
            <w:vAlign w:val="center"/>
          </w:tcPr>
          <w:p w14:paraId="21C33E66"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D8C0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327CA8"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4F9C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43A9C49" w14:textId="77777777" w:rsidTr="00E76DC6">
        <w:tc>
          <w:tcPr>
            <w:tcW w:w="1807" w:type="dxa"/>
            <w:vMerge w:val="restart"/>
            <w:shd w:val="clear" w:color="auto" w:fill="auto"/>
            <w:vAlign w:val="center"/>
          </w:tcPr>
          <w:p w14:paraId="2ADB6F98" w14:textId="77777777" w:rsidR="00D63306" w:rsidRPr="007D0891" w:rsidRDefault="00D63306" w:rsidP="00E76DC6">
            <w:pPr>
              <w:keepNext/>
              <w:keepLines/>
              <w:spacing w:after="0"/>
              <w:rPr>
                <w:rFonts w:ascii="Arial" w:eastAsia="SimSun" w:hAnsi="Arial"/>
                <w:i/>
                <w:sz w:val="18"/>
              </w:rPr>
            </w:pPr>
            <w:r w:rsidRPr="007D0891">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4DE0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69B2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0AA3C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1</w:t>
            </w:r>
          </w:p>
        </w:tc>
      </w:tr>
      <w:tr w:rsidR="00D63306" w:rsidRPr="007D0891" w14:paraId="1FEEE12B" w14:textId="77777777" w:rsidTr="00E76DC6">
        <w:tc>
          <w:tcPr>
            <w:tcW w:w="1807" w:type="dxa"/>
            <w:vMerge/>
            <w:shd w:val="clear" w:color="auto" w:fill="auto"/>
            <w:vAlign w:val="center"/>
          </w:tcPr>
          <w:p w14:paraId="578A4175"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146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61604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B83C5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1E2146DA" w14:textId="77777777" w:rsidTr="00E76DC6">
        <w:tc>
          <w:tcPr>
            <w:tcW w:w="1807" w:type="dxa"/>
            <w:vMerge/>
            <w:shd w:val="clear" w:color="auto" w:fill="auto"/>
            <w:vAlign w:val="center"/>
          </w:tcPr>
          <w:p w14:paraId="2A40FE46"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7A2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C50E6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C5FA5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7C6CCC99" w14:textId="77777777" w:rsidTr="00E76DC6">
        <w:tc>
          <w:tcPr>
            <w:tcW w:w="1807" w:type="dxa"/>
            <w:vMerge/>
            <w:shd w:val="clear" w:color="auto" w:fill="auto"/>
            <w:vAlign w:val="center"/>
          </w:tcPr>
          <w:p w14:paraId="7DA7E6F8"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A6C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E6B9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C3720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{1000} for 1 Layer CCs</w:t>
            </w:r>
            <w:r w:rsidRPr="007D0891">
              <w:rPr>
                <w:rFonts w:ascii="Arial" w:eastAsia="SimSun" w:hAnsi="Arial"/>
                <w:sz w:val="18"/>
              </w:rPr>
              <w:br/>
              <w:t>{1000, 1001} for 2 Layers CCs</w:t>
            </w:r>
          </w:p>
          <w:p w14:paraId="49F94F8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{1000 – 1003} for 4 Layers CCs</w:t>
            </w:r>
          </w:p>
        </w:tc>
      </w:tr>
      <w:tr w:rsidR="00D63306" w:rsidRPr="007D0891" w14:paraId="794C9E9E" w14:textId="77777777" w:rsidTr="00E76DC6">
        <w:tc>
          <w:tcPr>
            <w:tcW w:w="1807" w:type="dxa"/>
            <w:vMerge/>
            <w:shd w:val="clear" w:color="auto" w:fill="auto"/>
            <w:vAlign w:val="center"/>
          </w:tcPr>
          <w:p w14:paraId="74F2129F" w14:textId="77777777" w:rsidR="00D63306" w:rsidRPr="007D0891"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668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864FB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DB63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 for 1 layer and 2 layers CCs</w:t>
            </w:r>
          </w:p>
          <w:p w14:paraId="71342A6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 for 4 Layers CCs</w:t>
            </w:r>
          </w:p>
        </w:tc>
      </w:tr>
      <w:tr w:rsidR="00D63306" w:rsidRPr="007D0891" w14:paraId="611B50EF" w14:textId="77777777" w:rsidTr="00E76DC6">
        <w:tc>
          <w:tcPr>
            <w:tcW w:w="5480" w:type="dxa"/>
            <w:gridSpan w:val="3"/>
            <w:tcBorders>
              <w:right w:val="single" w:sz="4" w:space="0" w:color="auto"/>
            </w:tcBorders>
            <w:shd w:val="clear" w:color="auto" w:fill="auto"/>
            <w:vAlign w:val="center"/>
          </w:tcPr>
          <w:p w14:paraId="0B6DF98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0A79B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EB90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PTRS is not configured</w:t>
            </w:r>
          </w:p>
        </w:tc>
      </w:tr>
      <w:tr w:rsidR="00D63306" w:rsidRPr="007D0891" w14:paraId="1066BD73" w14:textId="77777777" w:rsidTr="00E76DC6">
        <w:tc>
          <w:tcPr>
            <w:tcW w:w="1807" w:type="dxa"/>
            <w:vMerge w:val="restart"/>
            <w:shd w:val="clear" w:color="auto" w:fill="auto"/>
            <w:vAlign w:val="center"/>
          </w:tcPr>
          <w:p w14:paraId="6FFCD13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168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B31F8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CCDDD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3 for CSI-RS resource 1,2,3,4</w:t>
            </w:r>
          </w:p>
        </w:tc>
      </w:tr>
      <w:tr w:rsidR="00D63306" w:rsidRPr="007D0891" w14:paraId="3B27C536" w14:textId="77777777" w:rsidTr="00E76DC6">
        <w:tc>
          <w:tcPr>
            <w:tcW w:w="1807" w:type="dxa"/>
            <w:vMerge/>
            <w:shd w:val="clear" w:color="auto" w:fill="auto"/>
            <w:vAlign w:val="center"/>
          </w:tcPr>
          <w:p w14:paraId="507E976E"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28B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1A881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E48AA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6 for CSI-RS resource 1 and 3</w:t>
            </w:r>
          </w:p>
          <w:p w14:paraId="3EA781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10 for CSI-RS resource 2 and 4</w:t>
            </w:r>
          </w:p>
        </w:tc>
      </w:tr>
      <w:tr w:rsidR="00D63306" w:rsidRPr="007D0891" w14:paraId="27BF0752" w14:textId="77777777" w:rsidTr="00E76DC6">
        <w:tc>
          <w:tcPr>
            <w:tcW w:w="1807" w:type="dxa"/>
            <w:vMerge/>
            <w:shd w:val="clear" w:color="auto" w:fill="auto"/>
            <w:vAlign w:val="center"/>
          </w:tcPr>
          <w:p w14:paraId="7FC574E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4B9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A7D9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0715B0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 for CSI-RS resource 1,2,3,4</w:t>
            </w:r>
          </w:p>
        </w:tc>
      </w:tr>
      <w:tr w:rsidR="00D63306" w:rsidRPr="007D0891" w14:paraId="47739AC1" w14:textId="77777777" w:rsidTr="00E76DC6">
        <w:tc>
          <w:tcPr>
            <w:tcW w:w="1807" w:type="dxa"/>
            <w:vMerge/>
            <w:shd w:val="clear" w:color="auto" w:fill="auto"/>
            <w:vAlign w:val="center"/>
          </w:tcPr>
          <w:p w14:paraId="6688A97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9D11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36FBD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67CEC1"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No CDM</w:t>
            </w:r>
            <w:r w:rsidRPr="007D0891">
              <w:rPr>
                <w:rFonts w:eastAsia="SimSun"/>
              </w:rPr>
              <w:t>'</w:t>
            </w:r>
            <w:r w:rsidRPr="007D0891">
              <w:rPr>
                <w:rFonts w:ascii="Arial" w:eastAsia="SimSun" w:hAnsi="Arial"/>
                <w:sz w:val="18"/>
              </w:rPr>
              <w:t xml:space="preserve"> for CSI-RS resource 1,2,3,4</w:t>
            </w:r>
          </w:p>
        </w:tc>
      </w:tr>
      <w:tr w:rsidR="00D63306" w:rsidRPr="007D0891" w14:paraId="575E5764" w14:textId="77777777" w:rsidTr="00E76DC6">
        <w:tc>
          <w:tcPr>
            <w:tcW w:w="1807" w:type="dxa"/>
            <w:vMerge/>
            <w:shd w:val="clear" w:color="auto" w:fill="auto"/>
            <w:vAlign w:val="center"/>
          </w:tcPr>
          <w:p w14:paraId="3904B362"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2853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9CE41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E856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 for CSI-RS resource 1,2,3,4</w:t>
            </w:r>
          </w:p>
        </w:tc>
      </w:tr>
      <w:tr w:rsidR="00D63306" w:rsidRPr="007D0891" w14:paraId="07D3249E" w14:textId="77777777" w:rsidTr="00E76DC6">
        <w:tc>
          <w:tcPr>
            <w:tcW w:w="1807" w:type="dxa"/>
            <w:vMerge/>
            <w:shd w:val="clear" w:color="auto" w:fill="auto"/>
            <w:vAlign w:val="center"/>
          </w:tcPr>
          <w:p w14:paraId="594B809A"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75A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5B5C1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E9933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 for CSI-RS resource 1,2,3,4</w:t>
            </w:r>
          </w:p>
          <w:p w14:paraId="79C14DD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40 for CSI-RS resource 1,2,3,4</w:t>
            </w:r>
          </w:p>
        </w:tc>
      </w:tr>
      <w:tr w:rsidR="00D63306" w:rsidRPr="007D0891" w14:paraId="302DA60D" w14:textId="77777777" w:rsidTr="00E76DC6">
        <w:tc>
          <w:tcPr>
            <w:tcW w:w="1807" w:type="dxa"/>
            <w:vMerge/>
            <w:shd w:val="clear" w:color="auto" w:fill="auto"/>
            <w:vAlign w:val="center"/>
          </w:tcPr>
          <w:p w14:paraId="4A308535"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32ADB"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FDCE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0AD02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w:t>
            </w:r>
          </w:p>
          <w:p w14:paraId="61E140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 for CSI-RS resource 1 and 2</w:t>
            </w:r>
          </w:p>
          <w:p w14:paraId="1961A1F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11 for CSI-RS resource 3 and 4</w:t>
            </w:r>
          </w:p>
          <w:p w14:paraId="519013CB" w14:textId="77777777" w:rsidR="00D63306" w:rsidRPr="007D0891" w:rsidRDefault="00D63306" w:rsidP="00E76DC6">
            <w:pPr>
              <w:keepNext/>
              <w:keepLines/>
              <w:spacing w:after="0"/>
              <w:jc w:val="center"/>
              <w:rPr>
                <w:rFonts w:ascii="Arial" w:eastAsia="SimSun" w:hAnsi="Arial"/>
                <w:sz w:val="18"/>
              </w:rPr>
            </w:pPr>
          </w:p>
          <w:p w14:paraId="1F54250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w:t>
            </w:r>
          </w:p>
          <w:p w14:paraId="7A1CF53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20 for CSI-RS resource 1 and 2</w:t>
            </w:r>
          </w:p>
          <w:p w14:paraId="43F885B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 for CSI-RS resource 3 and 4</w:t>
            </w:r>
          </w:p>
        </w:tc>
      </w:tr>
      <w:tr w:rsidR="00D63306" w:rsidRPr="007D0891" w14:paraId="135DF634" w14:textId="77777777" w:rsidTr="00E76DC6">
        <w:tc>
          <w:tcPr>
            <w:tcW w:w="1807" w:type="dxa"/>
            <w:vMerge/>
            <w:shd w:val="clear" w:color="auto" w:fill="auto"/>
            <w:vAlign w:val="center"/>
          </w:tcPr>
          <w:p w14:paraId="624816E3"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2FE5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03734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6AE6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3518CC2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6BFB4604" w14:textId="77777777" w:rsidTr="00E76DC6">
        <w:tc>
          <w:tcPr>
            <w:tcW w:w="1807" w:type="dxa"/>
            <w:vMerge/>
            <w:shd w:val="clear" w:color="auto" w:fill="auto"/>
            <w:vAlign w:val="center"/>
          </w:tcPr>
          <w:p w14:paraId="16BAD52D"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0E03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F7432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D8E5F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TCI state #0</w:t>
            </w:r>
          </w:p>
        </w:tc>
      </w:tr>
      <w:tr w:rsidR="00D63306" w:rsidRPr="007D0891" w14:paraId="7AEF7127" w14:textId="77777777" w:rsidTr="00E76DC6">
        <w:tc>
          <w:tcPr>
            <w:tcW w:w="1807" w:type="dxa"/>
            <w:vMerge w:val="restart"/>
            <w:shd w:val="clear" w:color="auto" w:fill="auto"/>
            <w:vAlign w:val="center"/>
          </w:tcPr>
          <w:p w14:paraId="21B9E90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CDEB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6A2A3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E352E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4</w:t>
            </w:r>
          </w:p>
        </w:tc>
      </w:tr>
      <w:tr w:rsidR="00D63306" w:rsidRPr="007D0891" w14:paraId="4070527B" w14:textId="77777777" w:rsidTr="00E76DC6">
        <w:tc>
          <w:tcPr>
            <w:tcW w:w="1807" w:type="dxa"/>
            <w:vMerge/>
            <w:shd w:val="clear" w:color="auto" w:fill="auto"/>
            <w:vAlign w:val="center"/>
          </w:tcPr>
          <w:p w14:paraId="4ED4E931"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D8B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419FA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995BC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D63306" w:rsidRPr="007D0891" w14:paraId="731B43E7" w14:textId="77777777" w:rsidTr="00E76DC6">
        <w:tc>
          <w:tcPr>
            <w:tcW w:w="1807" w:type="dxa"/>
            <w:vMerge/>
            <w:shd w:val="clear" w:color="auto" w:fill="auto"/>
            <w:vAlign w:val="center"/>
          </w:tcPr>
          <w:p w14:paraId="301914EC"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6C3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8429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1F4EB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Same as number of transmit antenna</w:t>
            </w:r>
          </w:p>
        </w:tc>
      </w:tr>
      <w:tr w:rsidR="00D63306" w:rsidRPr="007D0891" w14:paraId="03F6899E" w14:textId="77777777" w:rsidTr="00E76DC6">
        <w:tc>
          <w:tcPr>
            <w:tcW w:w="1807" w:type="dxa"/>
            <w:vMerge/>
            <w:shd w:val="clear" w:color="auto" w:fill="auto"/>
            <w:vAlign w:val="center"/>
          </w:tcPr>
          <w:p w14:paraId="7808E010"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8BC6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B169C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32E7E1"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FD-CDM2</w:t>
            </w:r>
            <w:r w:rsidRPr="007D0891">
              <w:rPr>
                <w:rFonts w:eastAsia="SimSun"/>
              </w:rPr>
              <w:t>'</w:t>
            </w:r>
          </w:p>
        </w:tc>
      </w:tr>
      <w:tr w:rsidR="00D63306" w:rsidRPr="007D0891" w14:paraId="022373BF" w14:textId="77777777" w:rsidTr="00E76DC6">
        <w:tc>
          <w:tcPr>
            <w:tcW w:w="1807" w:type="dxa"/>
            <w:vMerge/>
            <w:shd w:val="clear" w:color="auto" w:fill="auto"/>
            <w:vAlign w:val="center"/>
          </w:tcPr>
          <w:p w14:paraId="240A34F0"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9A0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2BCDC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81F1B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1F958433" w14:textId="77777777" w:rsidTr="00E76DC6">
        <w:tc>
          <w:tcPr>
            <w:tcW w:w="1807" w:type="dxa"/>
            <w:vMerge/>
            <w:shd w:val="clear" w:color="auto" w:fill="auto"/>
            <w:vAlign w:val="center"/>
          </w:tcPr>
          <w:p w14:paraId="251C0D9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9A2B"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FC44554"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7A47B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w:t>
            </w:r>
          </w:p>
          <w:p w14:paraId="1C345B0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30 kHz SCS: 40 </w:t>
            </w:r>
          </w:p>
        </w:tc>
      </w:tr>
      <w:tr w:rsidR="00D63306" w:rsidRPr="007D0891" w14:paraId="32713C69" w14:textId="77777777" w:rsidTr="00E76DC6">
        <w:tc>
          <w:tcPr>
            <w:tcW w:w="1807" w:type="dxa"/>
            <w:vMerge/>
            <w:shd w:val="clear" w:color="auto" w:fill="auto"/>
            <w:vAlign w:val="center"/>
          </w:tcPr>
          <w:p w14:paraId="45FD4BC7"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F46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BDB8F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6E8F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62AA5F4D" w14:textId="77777777" w:rsidTr="00E76DC6">
        <w:tc>
          <w:tcPr>
            <w:tcW w:w="1807" w:type="dxa"/>
            <w:vMerge/>
            <w:shd w:val="clear" w:color="auto" w:fill="auto"/>
            <w:vAlign w:val="center"/>
          </w:tcPr>
          <w:p w14:paraId="3D274536"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703E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A7CB1B9"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CBAB7A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5224A3B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20CD6FBF" w14:textId="77777777" w:rsidTr="00E76DC6">
        <w:tc>
          <w:tcPr>
            <w:tcW w:w="1807" w:type="dxa"/>
            <w:vMerge/>
            <w:shd w:val="clear" w:color="auto" w:fill="auto"/>
            <w:vAlign w:val="center"/>
          </w:tcPr>
          <w:p w14:paraId="3D16FE6A"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027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0BA1B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48ED8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TCI state #</w:t>
            </w:r>
            <w:r w:rsidRPr="007D0891">
              <w:rPr>
                <w:rFonts w:ascii="Arial" w:eastAsia="SimSun" w:hAnsi="Arial"/>
                <w:sz w:val="18"/>
                <w:lang w:eastAsia="zh-CN"/>
              </w:rPr>
              <w:t>1</w:t>
            </w:r>
          </w:p>
        </w:tc>
      </w:tr>
      <w:tr w:rsidR="00D63306" w:rsidRPr="007D0891" w14:paraId="1EFED0BC" w14:textId="77777777" w:rsidTr="00E76DC6">
        <w:tc>
          <w:tcPr>
            <w:tcW w:w="1807" w:type="dxa"/>
            <w:vMerge w:val="restart"/>
            <w:shd w:val="clear" w:color="auto" w:fill="auto"/>
            <w:vAlign w:val="center"/>
          </w:tcPr>
          <w:p w14:paraId="0444B74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6C2F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E1E707"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68CF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k</w:t>
            </w:r>
            <w:r w:rsidRPr="007D0891">
              <w:rPr>
                <w:rFonts w:ascii="Arial" w:eastAsia="SimSun" w:hAnsi="Arial"/>
                <w:sz w:val="18"/>
                <w:vertAlign w:val="subscript"/>
              </w:rPr>
              <w:t xml:space="preserve">0 </w:t>
            </w:r>
            <w:r w:rsidRPr="007D0891">
              <w:rPr>
                <w:rFonts w:ascii="Arial" w:eastAsia="SimSun" w:hAnsi="Arial"/>
                <w:sz w:val="18"/>
              </w:rPr>
              <w:t>= 0</w:t>
            </w:r>
          </w:p>
        </w:tc>
      </w:tr>
      <w:tr w:rsidR="00D63306" w:rsidRPr="007D0891" w14:paraId="408ED7E2" w14:textId="77777777" w:rsidTr="00E76DC6">
        <w:tc>
          <w:tcPr>
            <w:tcW w:w="1807" w:type="dxa"/>
            <w:vMerge/>
            <w:shd w:val="clear" w:color="auto" w:fill="auto"/>
            <w:vAlign w:val="center"/>
          </w:tcPr>
          <w:p w14:paraId="309A70E6"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9EEA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C75B1B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2ECD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l</w:t>
            </w:r>
            <w:r w:rsidRPr="007D0891">
              <w:rPr>
                <w:rFonts w:ascii="Arial" w:eastAsia="SimSun" w:hAnsi="Arial"/>
                <w:sz w:val="18"/>
                <w:vertAlign w:val="subscript"/>
              </w:rPr>
              <w:t>0</w:t>
            </w:r>
            <w:r w:rsidRPr="007D0891">
              <w:rPr>
                <w:rFonts w:ascii="Arial" w:eastAsia="SimSun" w:hAnsi="Arial"/>
                <w:sz w:val="18"/>
              </w:rPr>
              <w:t xml:space="preserve"> = 12</w:t>
            </w:r>
          </w:p>
        </w:tc>
      </w:tr>
      <w:tr w:rsidR="00D63306" w:rsidRPr="007D0891" w14:paraId="6DCA536E" w14:textId="77777777" w:rsidTr="00E76DC6">
        <w:tc>
          <w:tcPr>
            <w:tcW w:w="1807" w:type="dxa"/>
            <w:vMerge/>
            <w:shd w:val="clear" w:color="auto" w:fill="auto"/>
            <w:vAlign w:val="center"/>
          </w:tcPr>
          <w:p w14:paraId="42FCC2E8"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E14E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0494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C196F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r>
      <w:tr w:rsidR="00D63306" w:rsidRPr="007D0891" w14:paraId="3F422215" w14:textId="77777777" w:rsidTr="00E76DC6">
        <w:tc>
          <w:tcPr>
            <w:tcW w:w="1807" w:type="dxa"/>
            <w:vMerge/>
            <w:shd w:val="clear" w:color="auto" w:fill="auto"/>
            <w:vAlign w:val="center"/>
          </w:tcPr>
          <w:p w14:paraId="05EF95E8"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8AF8"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1E33F2"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BB9B50" w14:textId="77777777" w:rsidR="00D63306" w:rsidRPr="007D0891" w:rsidRDefault="00D63306" w:rsidP="00E76DC6">
            <w:pPr>
              <w:keepNext/>
              <w:keepLines/>
              <w:spacing w:after="0"/>
              <w:jc w:val="center"/>
              <w:rPr>
                <w:rFonts w:ascii="Arial" w:eastAsia="SimSun" w:hAnsi="Arial"/>
                <w:sz w:val="18"/>
              </w:rPr>
            </w:pPr>
            <w:r w:rsidRPr="007D0891">
              <w:rPr>
                <w:rFonts w:eastAsia="SimSun"/>
              </w:rPr>
              <w:t>'</w:t>
            </w:r>
            <w:r w:rsidRPr="007D0891">
              <w:rPr>
                <w:rFonts w:ascii="Arial" w:eastAsia="SimSun" w:hAnsi="Arial"/>
                <w:sz w:val="18"/>
              </w:rPr>
              <w:t>FD-CDM2</w:t>
            </w:r>
            <w:r w:rsidRPr="007D0891">
              <w:rPr>
                <w:rFonts w:eastAsia="SimSun"/>
              </w:rPr>
              <w:t>'</w:t>
            </w:r>
          </w:p>
        </w:tc>
      </w:tr>
      <w:tr w:rsidR="00D63306" w:rsidRPr="007D0891" w14:paraId="7F115BA1" w14:textId="77777777" w:rsidTr="00E76DC6">
        <w:tc>
          <w:tcPr>
            <w:tcW w:w="1807" w:type="dxa"/>
            <w:vMerge/>
            <w:shd w:val="clear" w:color="auto" w:fill="auto"/>
            <w:vAlign w:val="center"/>
          </w:tcPr>
          <w:p w14:paraId="6722472F"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C1D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4576C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EA497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38C49214" w14:textId="77777777" w:rsidTr="00E76DC6">
        <w:tc>
          <w:tcPr>
            <w:tcW w:w="1807" w:type="dxa"/>
            <w:vMerge/>
            <w:shd w:val="clear" w:color="auto" w:fill="auto"/>
            <w:vAlign w:val="center"/>
          </w:tcPr>
          <w:p w14:paraId="57F523ED"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1F6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2727AC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DC162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20</w:t>
            </w:r>
          </w:p>
          <w:p w14:paraId="724AC0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40</w:t>
            </w:r>
          </w:p>
        </w:tc>
      </w:tr>
      <w:tr w:rsidR="00D63306" w:rsidRPr="007D0891" w14:paraId="5E8B11A2" w14:textId="77777777" w:rsidTr="00E76DC6">
        <w:tc>
          <w:tcPr>
            <w:tcW w:w="1807" w:type="dxa"/>
            <w:vMerge/>
            <w:shd w:val="clear" w:color="auto" w:fill="auto"/>
            <w:vAlign w:val="center"/>
          </w:tcPr>
          <w:p w14:paraId="6824CE92"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B7EA"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3D7608"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E5EB9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w:t>
            </w:r>
          </w:p>
        </w:tc>
      </w:tr>
      <w:tr w:rsidR="00D63306" w:rsidRPr="007D0891" w14:paraId="4769CE3A" w14:textId="77777777" w:rsidTr="00E76DC6">
        <w:tc>
          <w:tcPr>
            <w:tcW w:w="1807" w:type="dxa"/>
            <w:vMerge/>
            <w:shd w:val="clear" w:color="auto" w:fill="auto"/>
            <w:vAlign w:val="center"/>
          </w:tcPr>
          <w:p w14:paraId="18306CA4" w14:textId="77777777" w:rsidR="00D63306" w:rsidRPr="007D0891"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47B9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C50EB1"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D16BC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Start PRB 0</w:t>
            </w:r>
          </w:p>
          <w:p w14:paraId="2721669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Number of PRB = BWP size</w:t>
            </w:r>
          </w:p>
        </w:tc>
      </w:tr>
      <w:tr w:rsidR="00D63306" w:rsidRPr="007D0891" w14:paraId="6BE490F6" w14:textId="77777777" w:rsidTr="00E76DC6">
        <w:tc>
          <w:tcPr>
            <w:tcW w:w="1807" w:type="dxa"/>
            <w:vMerge w:val="restart"/>
            <w:shd w:val="clear" w:color="auto" w:fill="auto"/>
            <w:vAlign w:val="center"/>
          </w:tcPr>
          <w:p w14:paraId="41196E5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7AA252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560B33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9C93C7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20C2F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SSB #0</w:t>
            </w:r>
          </w:p>
        </w:tc>
      </w:tr>
      <w:tr w:rsidR="00D63306" w:rsidRPr="007D0891" w14:paraId="5B372BD1" w14:textId="77777777" w:rsidTr="00E76DC6">
        <w:tc>
          <w:tcPr>
            <w:tcW w:w="1807" w:type="dxa"/>
            <w:vMerge/>
            <w:shd w:val="clear" w:color="auto" w:fill="auto"/>
            <w:vAlign w:val="center"/>
          </w:tcPr>
          <w:p w14:paraId="3A9A2AA6"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4762F0C1"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9BAFCC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7FF78B"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8718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C</w:t>
            </w:r>
          </w:p>
        </w:tc>
      </w:tr>
      <w:tr w:rsidR="00D63306" w:rsidRPr="007D0891" w14:paraId="6DA1B62B" w14:textId="77777777" w:rsidTr="00E76DC6">
        <w:tc>
          <w:tcPr>
            <w:tcW w:w="1807" w:type="dxa"/>
            <w:vMerge/>
            <w:shd w:val="clear" w:color="auto" w:fill="auto"/>
            <w:vAlign w:val="center"/>
          </w:tcPr>
          <w:p w14:paraId="6E98D57A" w14:textId="77777777" w:rsidR="00D63306" w:rsidRPr="007D0891"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842A06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F0F9B3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4C1FE60"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484C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6C356E1" w14:textId="77777777" w:rsidTr="00E76DC6">
        <w:tc>
          <w:tcPr>
            <w:tcW w:w="1807" w:type="dxa"/>
            <w:vMerge/>
            <w:shd w:val="clear" w:color="auto" w:fill="auto"/>
            <w:vAlign w:val="center"/>
          </w:tcPr>
          <w:p w14:paraId="6FD6930B"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5D3FDEA"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0C0C9A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050F17"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20D6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39244AE8" w14:textId="77777777" w:rsidTr="00E76DC6">
        <w:tc>
          <w:tcPr>
            <w:tcW w:w="1807" w:type="dxa"/>
            <w:vMerge w:val="restart"/>
            <w:shd w:val="clear" w:color="auto" w:fill="auto"/>
            <w:vAlign w:val="center"/>
          </w:tcPr>
          <w:p w14:paraId="0EE8B3A2"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040110E"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4DB0E0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B7079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2ABF00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CSI-RS resource 1 from </w:t>
            </w:r>
            <w:r w:rsidRPr="007D0891">
              <w:rPr>
                <w:rFonts w:eastAsia="SimSun"/>
              </w:rPr>
              <w:t>'</w:t>
            </w:r>
            <w:r w:rsidRPr="007D0891">
              <w:rPr>
                <w:rFonts w:ascii="Arial" w:eastAsia="SimSun" w:hAnsi="Arial"/>
                <w:sz w:val="18"/>
              </w:rPr>
              <w:t>CSI-RS for tracking</w:t>
            </w:r>
            <w:r w:rsidRPr="007D0891">
              <w:rPr>
                <w:rFonts w:eastAsia="SimSun"/>
              </w:rPr>
              <w:t>'</w:t>
            </w:r>
            <w:r w:rsidRPr="007D0891">
              <w:rPr>
                <w:rFonts w:ascii="Arial" w:eastAsia="SimSun" w:hAnsi="Arial"/>
                <w:sz w:val="18"/>
              </w:rPr>
              <w:t xml:space="preserve"> configuration</w:t>
            </w:r>
          </w:p>
        </w:tc>
      </w:tr>
      <w:tr w:rsidR="00D63306" w:rsidRPr="007D0891" w14:paraId="418B6DFB" w14:textId="77777777" w:rsidTr="00E76DC6">
        <w:tc>
          <w:tcPr>
            <w:tcW w:w="1807" w:type="dxa"/>
            <w:vMerge/>
            <w:shd w:val="clear" w:color="auto" w:fill="auto"/>
            <w:vAlign w:val="center"/>
          </w:tcPr>
          <w:p w14:paraId="405A849E"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9E6F2C"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81BD9A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79C07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D8BB0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Type A</w:t>
            </w:r>
          </w:p>
        </w:tc>
      </w:tr>
      <w:tr w:rsidR="00D63306" w:rsidRPr="007D0891" w14:paraId="27E8A9AB" w14:textId="77777777" w:rsidTr="00E76DC6">
        <w:tc>
          <w:tcPr>
            <w:tcW w:w="1807" w:type="dxa"/>
            <w:vMerge/>
            <w:shd w:val="clear" w:color="auto" w:fill="auto"/>
            <w:vAlign w:val="center"/>
          </w:tcPr>
          <w:p w14:paraId="1D0714BF" w14:textId="77777777" w:rsidR="00D63306" w:rsidRPr="007D0891"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33B39FB4"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D029EB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8EF8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FDFCD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2965D914" w14:textId="77777777" w:rsidTr="00E76DC6">
        <w:tc>
          <w:tcPr>
            <w:tcW w:w="1807" w:type="dxa"/>
            <w:vMerge/>
            <w:shd w:val="clear" w:color="auto" w:fill="auto"/>
            <w:vAlign w:val="center"/>
          </w:tcPr>
          <w:p w14:paraId="23C1C290" w14:textId="77777777" w:rsidR="00D63306" w:rsidRPr="007D0891"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51E60D" w14:textId="77777777" w:rsidR="00D63306" w:rsidRPr="007D0891"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FF37575"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9EE098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F176C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N/A</w:t>
            </w:r>
          </w:p>
        </w:tc>
      </w:tr>
      <w:tr w:rsidR="00D63306" w:rsidRPr="007D0891" w14:paraId="053ACD86" w14:textId="77777777" w:rsidTr="00E76DC6">
        <w:trPr>
          <w:trHeight w:val="58"/>
        </w:trPr>
        <w:tc>
          <w:tcPr>
            <w:tcW w:w="5480" w:type="dxa"/>
            <w:gridSpan w:val="3"/>
            <w:tcBorders>
              <w:right w:val="single" w:sz="4" w:space="0" w:color="auto"/>
            </w:tcBorders>
            <w:shd w:val="clear" w:color="auto" w:fill="auto"/>
            <w:vAlign w:val="center"/>
          </w:tcPr>
          <w:p w14:paraId="43459D9F"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0BCAFE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B62F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3E692F8A" w14:textId="77777777" w:rsidTr="00E76DC6">
        <w:trPr>
          <w:trHeight w:val="58"/>
        </w:trPr>
        <w:tc>
          <w:tcPr>
            <w:tcW w:w="5480" w:type="dxa"/>
            <w:gridSpan w:val="3"/>
            <w:tcBorders>
              <w:right w:val="single" w:sz="4" w:space="0" w:color="auto"/>
            </w:tcBorders>
            <w:shd w:val="clear" w:color="auto" w:fill="auto"/>
            <w:vAlign w:val="center"/>
          </w:tcPr>
          <w:p w14:paraId="3BEB3A90"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32789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48D6E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r>
      <w:tr w:rsidR="00D63306" w:rsidRPr="007D0891" w14:paraId="0BF46C75" w14:textId="77777777" w:rsidTr="00E76DC6">
        <w:trPr>
          <w:trHeight w:val="58"/>
        </w:trPr>
        <w:tc>
          <w:tcPr>
            <w:tcW w:w="5480" w:type="dxa"/>
            <w:gridSpan w:val="3"/>
            <w:tcBorders>
              <w:right w:val="single" w:sz="4" w:space="0" w:color="auto"/>
            </w:tcBorders>
            <w:shd w:val="clear" w:color="auto" w:fill="auto"/>
            <w:vAlign w:val="center"/>
          </w:tcPr>
          <w:p w14:paraId="64518FE1"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09A745"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62D790"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Multiplexed</w:t>
            </w:r>
          </w:p>
        </w:tc>
      </w:tr>
      <w:tr w:rsidR="00D63306" w:rsidRPr="007D0891" w14:paraId="3BE4C237" w14:textId="77777777" w:rsidTr="00E76DC6">
        <w:trPr>
          <w:trHeight w:val="58"/>
        </w:trPr>
        <w:tc>
          <w:tcPr>
            <w:tcW w:w="5480" w:type="dxa"/>
            <w:gridSpan w:val="3"/>
            <w:tcBorders>
              <w:right w:val="single" w:sz="4" w:space="0" w:color="auto"/>
            </w:tcBorders>
            <w:shd w:val="clear" w:color="auto" w:fill="auto"/>
            <w:vAlign w:val="center"/>
          </w:tcPr>
          <w:p w14:paraId="3AF1805F"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DD69B5F"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1363B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{0,2,3,1}</w:t>
            </w:r>
          </w:p>
        </w:tc>
      </w:tr>
      <w:tr w:rsidR="00D63306" w:rsidRPr="007D0891" w14:paraId="3B212162" w14:textId="77777777" w:rsidTr="00E76DC6">
        <w:trPr>
          <w:trHeight w:val="58"/>
        </w:trPr>
        <w:tc>
          <w:tcPr>
            <w:tcW w:w="5480" w:type="dxa"/>
            <w:gridSpan w:val="3"/>
            <w:tcBorders>
              <w:right w:val="single" w:sz="4" w:space="0" w:color="auto"/>
            </w:tcBorders>
            <w:shd w:val="clear" w:color="auto" w:fill="auto"/>
            <w:vAlign w:val="center"/>
          </w:tcPr>
          <w:p w14:paraId="51FB78F1"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5BA1E6"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5EC10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Single Panel Type I, Random precoder selection updated per slot, with equal probability of each applicable i</w:t>
            </w:r>
            <w:r w:rsidRPr="007D0891">
              <w:rPr>
                <w:rFonts w:ascii="Arial" w:eastAsia="SimSun" w:hAnsi="Arial"/>
                <w:sz w:val="18"/>
                <w:vertAlign w:val="subscript"/>
              </w:rPr>
              <w:t>1</w:t>
            </w:r>
            <w:r w:rsidRPr="007D0891">
              <w:rPr>
                <w:rFonts w:ascii="Arial" w:eastAsia="SimSun" w:hAnsi="Arial"/>
                <w:sz w:val="18"/>
              </w:rPr>
              <w:t>, i</w:t>
            </w:r>
            <w:r w:rsidRPr="007D0891">
              <w:rPr>
                <w:rFonts w:ascii="Arial" w:eastAsia="SimSun" w:hAnsi="Arial"/>
                <w:sz w:val="18"/>
                <w:vertAlign w:val="subscript"/>
              </w:rPr>
              <w:t>2</w:t>
            </w:r>
            <w:r w:rsidRPr="007D0891">
              <w:rPr>
                <w:rFonts w:ascii="Arial" w:eastAsia="SimSun" w:hAnsi="Arial"/>
                <w:sz w:val="18"/>
              </w:rPr>
              <w:t xml:space="preserve"> combination with PRB bundling granularity</w:t>
            </w:r>
          </w:p>
        </w:tc>
      </w:tr>
      <w:tr w:rsidR="00D63306" w:rsidRPr="007D0891" w14:paraId="683EBAA9" w14:textId="77777777" w:rsidTr="00E76DC6">
        <w:trPr>
          <w:trHeight w:val="58"/>
        </w:trPr>
        <w:tc>
          <w:tcPr>
            <w:tcW w:w="5480" w:type="dxa"/>
            <w:gridSpan w:val="3"/>
            <w:tcBorders>
              <w:right w:val="single" w:sz="4" w:space="0" w:color="auto"/>
            </w:tcBorders>
            <w:shd w:val="clear" w:color="auto" w:fill="auto"/>
            <w:vAlign w:val="center"/>
          </w:tcPr>
          <w:p w14:paraId="010A8AA4" w14:textId="77777777" w:rsidR="00D63306" w:rsidRPr="007D0891" w:rsidRDefault="00D63306" w:rsidP="00E76DC6">
            <w:pPr>
              <w:keepNext/>
              <w:keepLines/>
              <w:spacing w:after="0"/>
              <w:rPr>
                <w:rFonts w:ascii="Arial" w:eastAsia="SimSun" w:hAnsi="Arial"/>
                <w:sz w:val="18"/>
                <w:lang w:eastAsia="zh-CN"/>
              </w:rPr>
            </w:pPr>
            <w:r w:rsidRPr="007D0891">
              <w:rPr>
                <w:rFonts w:ascii="Arial" w:eastAsia="SimSun" w:hAnsi="Arial" w:cs="Arial"/>
                <w:sz w:val="18"/>
              </w:rPr>
              <w:t xml:space="preserve">Symbols for </w:t>
            </w:r>
            <w:r w:rsidRPr="007D0891">
              <w:rPr>
                <w:rFonts w:ascii="Arial" w:eastAsia="SimSun" w:hAnsi="Arial"/>
                <w:snapToGrid w:val="0"/>
                <w:sz w:val="18"/>
              </w:rPr>
              <w:t>all unused R</w:t>
            </w:r>
            <w:r w:rsidRPr="007D0891">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75677C"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0FB2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OCNG Annex A.5</w:t>
            </w:r>
          </w:p>
        </w:tc>
      </w:tr>
      <w:tr w:rsidR="00D63306" w:rsidRPr="007D0891" w14:paraId="62AB3468" w14:textId="77777777" w:rsidTr="00E76DC6">
        <w:trPr>
          <w:trHeight w:val="58"/>
        </w:trPr>
        <w:tc>
          <w:tcPr>
            <w:tcW w:w="5480" w:type="dxa"/>
            <w:gridSpan w:val="3"/>
            <w:tcBorders>
              <w:right w:val="single" w:sz="4" w:space="0" w:color="auto"/>
            </w:tcBorders>
            <w:shd w:val="clear" w:color="auto" w:fill="auto"/>
            <w:vAlign w:val="center"/>
          </w:tcPr>
          <w:p w14:paraId="498BE0C4"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3A88A3"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888F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Static propagation condition</w:t>
            </w:r>
          </w:p>
          <w:p w14:paraId="1CCC3F7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No external noise sources are applied</w:t>
            </w:r>
          </w:p>
        </w:tc>
      </w:tr>
      <w:tr w:rsidR="00D63306" w:rsidRPr="007D0891" w14:paraId="0C60B6B2" w14:textId="77777777" w:rsidTr="00E76DC6">
        <w:trPr>
          <w:trHeight w:val="58"/>
        </w:trPr>
        <w:tc>
          <w:tcPr>
            <w:tcW w:w="1807" w:type="dxa"/>
            <w:vMerge w:val="restart"/>
            <w:tcBorders>
              <w:right w:val="single" w:sz="4" w:space="0" w:color="auto"/>
            </w:tcBorders>
            <w:shd w:val="clear" w:color="auto" w:fill="auto"/>
            <w:vAlign w:val="center"/>
          </w:tcPr>
          <w:p w14:paraId="5D066FDE"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5AFE7BAD"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DB887E"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10322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1x2 or 1x4</w:t>
            </w:r>
          </w:p>
        </w:tc>
      </w:tr>
      <w:tr w:rsidR="00D63306" w:rsidRPr="007D0891" w14:paraId="174D5D58" w14:textId="77777777" w:rsidTr="00E76DC6">
        <w:trPr>
          <w:trHeight w:val="58"/>
        </w:trPr>
        <w:tc>
          <w:tcPr>
            <w:tcW w:w="1807" w:type="dxa"/>
            <w:vMerge/>
            <w:tcBorders>
              <w:right w:val="single" w:sz="4" w:space="0" w:color="auto"/>
            </w:tcBorders>
            <w:shd w:val="clear" w:color="auto" w:fill="auto"/>
            <w:vAlign w:val="center"/>
          </w:tcPr>
          <w:p w14:paraId="754D8ACD" w14:textId="77777777" w:rsidR="00D63306" w:rsidRPr="007D0891"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3AD2C6E5"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2512B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4CA47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2x2 or 2x4</w:t>
            </w:r>
          </w:p>
        </w:tc>
      </w:tr>
      <w:tr w:rsidR="00D63306" w:rsidRPr="007D0891" w14:paraId="51F90867" w14:textId="77777777" w:rsidTr="00E76DC6">
        <w:trPr>
          <w:trHeight w:val="58"/>
        </w:trPr>
        <w:tc>
          <w:tcPr>
            <w:tcW w:w="1807" w:type="dxa"/>
            <w:vMerge/>
            <w:tcBorders>
              <w:right w:val="single" w:sz="4" w:space="0" w:color="auto"/>
            </w:tcBorders>
            <w:shd w:val="clear" w:color="auto" w:fill="auto"/>
            <w:vAlign w:val="center"/>
          </w:tcPr>
          <w:p w14:paraId="0E02A7BB" w14:textId="77777777" w:rsidR="00D63306" w:rsidRPr="007D0891"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6E9599B"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1F3C7A"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5FBD9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4x4</w:t>
            </w:r>
          </w:p>
        </w:tc>
      </w:tr>
      <w:tr w:rsidR="00D63306" w:rsidRPr="007D0891" w14:paraId="3BCFB4EA" w14:textId="77777777" w:rsidTr="00E76DC6">
        <w:trPr>
          <w:trHeight w:val="58"/>
        </w:trPr>
        <w:tc>
          <w:tcPr>
            <w:tcW w:w="5480" w:type="dxa"/>
            <w:gridSpan w:val="3"/>
            <w:tcBorders>
              <w:right w:val="single" w:sz="4" w:space="0" w:color="auto"/>
            </w:tcBorders>
            <w:shd w:val="clear" w:color="auto" w:fill="auto"/>
            <w:vAlign w:val="center"/>
          </w:tcPr>
          <w:p w14:paraId="59C42C76" w14:textId="77777777" w:rsidR="00D63306" w:rsidRPr="007D0891" w:rsidRDefault="00D63306" w:rsidP="00E76DC6">
            <w:pPr>
              <w:keepNext/>
              <w:keepLines/>
              <w:spacing w:after="0"/>
              <w:rPr>
                <w:rFonts w:ascii="Arial" w:eastAsia="SimSun" w:hAnsi="Arial" w:cs="Arial"/>
                <w:sz w:val="18"/>
              </w:rPr>
            </w:pPr>
            <w:r w:rsidRPr="007D0891">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EA8AED" w14:textId="77777777" w:rsidR="00D63306" w:rsidRPr="007D0891"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E07A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 xml:space="preserve">As specified in </w:t>
            </w:r>
            <w:r w:rsidRPr="007D0891">
              <w:rPr>
                <w:rFonts w:ascii="Arial" w:eastAsia="SimSun" w:hAnsi="Arial"/>
                <w:sz w:val="18"/>
                <w:lang w:eastAsia="zh-CN"/>
              </w:rPr>
              <w:t>Annex B.4.1</w:t>
            </w:r>
          </w:p>
        </w:tc>
      </w:tr>
      <w:tr w:rsidR="00D63306" w:rsidRPr="007D0891" w14:paraId="421B6DCE" w14:textId="77777777" w:rsidTr="00E76DC6">
        <w:trPr>
          <w:trHeight w:val="58"/>
        </w:trPr>
        <w:tc>
          <w:tcPr>
            <w:tcW w:w="9621" w:type="dxa"/>
            <w:gridSpan w:val="5"/>
            <w:tcBorders>
              <w:right w:val="single" w:sz="4" w:space="0" w:color="auto"/>
            </w:tcBorders>
            <w:shd w:val="clear" w:color="auto" w:fill="auto"/>
            <w:vAlign w:val="center"/>
          </w:tcPr>
          <w:p w14:paraId="2A5C3BF7" w14:textId="77777777" w:rsidR="00D63306" w:rsidRPr="007D0891" w:rsidRDefault="00D63306" w:rsidP="00E76DC6">
            <w:pPr>
              <w:pStyle w:val="TAN"/>
              <w:rPr>
                <w:lang w:eastAsia="zh-CN"/>
              </w:rPr>
            </w:pPr>
            <w:r w:rsidRPr="007D0891">
              <w:t>Note 1:</w:t>
            </w:r>
            <w:r w:rsidRPr="007D0891">
              <w:tab/>
              <w:t>UE assumes that the TCI state for the PDSCH is identical to the TCI state applied for the PDCCH transmission</w:t>
            </w:r>
          </w:p>
          <w:p w14:paraId="2F754D18" w14:textId="77777777" w:rsidR="00D63306" w:rsidRPr="007D0891" w:rsidRDefault="00D63306" w:rsidP="00E76DC6">
            <w:pPr>
              <w:pStyle w:val="TAN"/>
            </w:pPr>
            <w:r w:rsidRPr="007D0891">
              <w:t>Note 2:</w:t>
            </w:r>
            <w:r w:rsidRPr="007D0891">
              <w:tab/>
              <w:t xml:space="preserve">Point A coincides with minimum guard band as specified in Table 5.3.3-1 from TS 38.101-1 [2] for tested channel bandwidth and subcarrier spacing </w:t>
            </w:r>
          </w:p>
        </w:tc>
      </w:tr>
    </w:tbl>
    <w:p w14:paraId="31505ABE" w14:textId="77777777" w:rsidR="00D63306" w:rsidRPr="007D0891" w:rsidRDefault="00D63306" w:rsidP="00D63306">
      <w:pPr>
        <w:rPr>
          <w:rFonts w:eastAsia="SimSun"/>
        </w:rPr>
      </w:pPr>
    </w:p>
    <w:p w14:paraId="72B5FBDE" w14:textId="77777777" w:rsidR="00D63306" w:rsidRPr="007D0891" w:rsidRDefault="00D63306" w:rsidP="00D63306">
      <w:pPr>
        <w:pStyle w:val="TH"/>
      </w:pPr>
      <w:r w:rsidRPr="007D0891">
        <w:t>Table 5.5.1.3-2</w:t>
      </w:r>
      <w:r w:rsidRPr="007D0891">
        <w:rPr>
          <w:lang w:eastAsia="zh-CN"/>
        </w:rPr>
        <w:t>:</w:t>
      </w:r>
      <w:r w:rsidRPr="007D0891">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63306" w:rsidRPr="007D0891" w14:paraId="062B11A1" w14:textId="77777777" w:rsidTr="00E76DC6">
        <w:trPr>
          <w:trHeight w:val="54"/>
        </w:trPr>
        <w:tc>
          <w:tcPr>
            <w:tcW w:w="5597" w:type="dxa"/>
            <w:gridSpan w:val="2"/>
            <w:shd w:val="clear" w:color="auto" w:fill="auto"/>
          </w:tcPr>
          <w:p w14:paraId="4A8C737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0936E4A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448" w:type="dxa"/>
            <w:shd w:val="clear" w:color="auto" w:fill="auto"/>
          </w:tcPr>
          <w:p w14:paraId="19EF235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251113FC" w14:textId="77777777" w:rsidTr="00E76DC6">
        <w:tc>
          <w:tcPr>
            <w:tcW w:w="5597" w:type="dxa"/>
            <w:gridSpan w:val="2"/>
            <w:shd w:val="clear" w:color="auto" w:fill="auto"/>
            <w:vAlign w:val="center"/>
          </w:tcPr>
          <w:p w14:paraId="3D50053C"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41E5AE08"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23523D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FDD</w:t>
            </w:r>
          </w:p>
        </w:tc>
      </w:tr>
      <w:tr w:rsidR="00D63306" w:rsidRPr="007D0891" w14:paraId="29B9F23E" w14:textId="77777777" w:rsidTr="00E76DC6">
        <w:tc>
          <w:tcPr>
            <w:tcW w:w="1837" w:type="dxa"/>
            <w:vMerge w:val="restart"/>
            <w:shd w:val="clear" w:color="auto" w:fill="auto"/>
            <w:vAlign w:val="center"/>
          </w:tcPr>
          <w:p w14:paraId="1B386D63"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5EC92357"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655D992B"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52C9FB4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0C3C8B11" w14:textId="77777777" w:rsidTr="00E76DC6">
        <w:tc>
          <w:tcPr>
            <w:tcW w:w="1837" w:type="dxa"/>
            <w:vMerge/>
            <w:shd w:val="clear" w:color="auto" w:fill="auto"/>
            <w:vAlign w:val="center"/>
          </w:tcPr>
          <w:p w14:paraId="5D8EFC61" w14:textId="77777777" w:rsidR="00D63306" w:rsidRPr="007D0891" w:rsidRDefault="00D63306" w:rsidP="00E76DC6">
            <w:pPr>
              <w:keepNext/>
              <w:keepLines/>
              <w:spacing w:after="0"/>
              <w:rPr>
                <w:rFonts w:ascii="Arial" w:eastAsia="SimSun" w:hAnsi="Arial"/>
                <w:sz w:val="18"/>
              </w:rPr>
            </w:pPr>
          </w:p>
        </w:tc>
        <w:tc>
          <w:tcPr>
            <w:tcW w:w="3760" w:type="dxa"/>
            <w:shd w:val="clear" w:color="auto" w:fill="auto"/>
            <w:vAlign w:val="center"/>
          </w:tcPr>
          <w:p w14:paraId="5174F67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0F213723" w14:textId="77777777" w:rsidR="00D63306" w:rsidRPr="007D0891" w:rsidRDefault="00D63306" w:rsidP="00E76DC6">
            <w:pPr>
              <w:keepNext/>
              <w:keepLines/>
              <w:spacing w:after="0"/>
              <w:jc w:val="center"/>
              <w:rPr>
                <w:rFonts w:ascii="Arial" w:eastAsia="SimSun" w:hAnsi="Arial"/>
                <w:sz w:val="18"/>
              </w:rPr>
            </w:pPr>
          </w:p>
        </w:tc>
        <w:tc>
          <w:tcPr>
            <w:tcW w:w="3448" w:type="dxa"/>
            <w:shd w:val="clear" w:color="auto" w:fill="auto"/>
            <w:vAlign w:val="center"/>
          </w:tcPr>
          <w:p w14:paraId="084CFAC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w:t>
            </w:r>
          </w:p>
        </w:tc>
      </w:tr>
      <w:tr w:rsidR="00D63306" w:rsidRPr="007D0891" w14:paraId="635ED56F" w14:textId="77777777" w:rsidTr="00E76DC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D38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953DA42" w14:textId="77777777" w:rsidR="00D63306" w:rsidRPr="007D0891" w:rsidRDefault="00D63306" w:rsidP="00E76DC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60E8F07D"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4</w:t>
            </w:r>
          </w:p>
        </w:tc>
      </w:tr>
      <w:tr w:rsidR="00D63306" w:rsidRPr="007D0891" w14:paraId="41C5CFA7" w14:textId="77777777" w:rsidTr="00E76DC6">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EDDFD"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9070482" w14:textId="77777777" w:rsidR="00D63306" w:rsidRPr="007D0891" w:rsidRDefault="00D63306" w:rsidP="00E76DC6">
            <w:pPr>
              <w:keepNext/>
              <w:keepLines/>
              <w:spacing w:after="0"/>
              <w:jc w:val="center"/>
              <w:rPr>
                <w:rFonts w:ascii="Arial" w:eastAsia="SimSun"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D44C1A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r>
    </w:tbl>
    <w:p w14:paraId="5CBC050B" w14:textId="77777777" w:rsidR="00D63306" w:rsidRPr="007D0891" w:rsidRDefault="00D63306" w:rsidP="00D63306">
      <w:pPr>
        <w:rPr>
          <w:rFonts w:eastAsia="SimSun"/>
        </w:rPr>
      </w:pPr>
    </w:p>
    <w:p w14:paraId="341A6CDC" w14:textId="77777777" w:rsidR="00D63306" w:rsidRPr="007D0891" w:rsidRDefault="00D63306" w:rsidP="00D63306">
      <w:pPr>
        <w:pStyle w:val="TH"/>
      </w:pPr>
      <w:r w:rsidRPr="007D0891">
        <w:t>Table 5.5.1.3-3</w:t>
      </w:r>
      <w:r w:rsidRPr="007D0891">
        <w:rPr>
          <w:lang w:eastAsia="zh-CN"/>
        </w:rPr>
        <w:t>:</w:t>
      </w:r>
      <w:r w:rsidRPr="007D0891">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63306" w:rsidRPr="007D0891" w14:paraId="0513EB4A" w14:textId="77777777" w:rsidTr="00E76DC6">
        <w:tc>
          <w:tcPr>
            <w:tcW w:w="5596" w:type="dxa"/>
            <w:gridSpan w:val="2"/>
            <w:shd w:val="clear" w:color="auto" w:fill="auto"/>
          </w:tcPr>
          <w:p w14:paraId="74CF030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Parameter</w:t>
            </w:r>
          </w:p>
        </w:tc>
        <w:tc>
          <w:tcPr>
            <w:tcW w:w="810" w:type="dxa"/>
            <w:shd w:val="clear" w:color="auto" w:fill="auto"/>
          </w:tcPr>
          <w:p w14:paraId="44B4B601"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Unit</w:t>
            </w:r>
          </w:p>
        </w:tc>
        <w:tc>
          <w:tcPr>
            <w:tcW w:w="3449" w:type="dxa"/>
            <w:shd w:val="clear" w:color="auto" w:fill="auto"/>
          </w:tcPr>
          <w:p w14:paraId="63B72BB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Value</w:t>
            </w:r>
          </w:p>
        </w:tc>
      </w:tr>
      <w:tr w:rsidR="00D63306" w:rsidRPr="007D0891" w14:paraId="4B502661" w14:textId="77777777" w:rsidTr="00E76DC6">
        <w:tc>
          <w:tcPr>
            <w:tcW w:w="5596" w:type="dxa"/>
            <w:gridSpan w:val="2"/>
            <w:shd w:val="clear" w:color="auto" w:fill="auto"/>
            <w:vAlign w:val="center"/>
          </w:tcPr>
          <w:p w14:paraId="68361C05"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Duplex mode</w:t>
            </w:r>
          </w:p>
        </w:tc>
        <w:tc>
          <w:tcPr>
            <w:tcW w:w="810" w:type="dxa"/>
            <w:shd w:val="clear" w:color="auto" w:fill="auto"/>
            <w:vAlign w:val="center"/>
          </w:tcPr>
          <w:p w14:paraId="7EDDD71C"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1F92519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TDD</w:t>
            </w:r>
          </w:p>
        </w:tc>
      </w:tr>
      <w:tr w:rsidR="00D63306" w:rsidRPr="007D0891" w14:paraId="07CAE22E" w14:textId="77777777" w:rsidTr="00E76DC6">
        <w:tc>
          <w:tcPr>
            <w:tcW w:w="1836" w:type="dxa"/>
            <w:vMerge w:val="restart"/>
            <w:shd w:val="clear" w:color="auto" w:fill="auto"/>
            <w:vAlign w:val="center"/>
          </w:tcPr>
          <w:p w14:paraId="5CDD36FF"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PDSCH configuration</w:t>
            </w:r>
          </w:p>
        </w:tc>
        <w:tc>
          <w:tcPr>
            <w:tcW w:w="3760" w:type="dxa"/>
            <w:shd w:val="clear" w:color="auto" w:fill="auto"/>
            <w:vAlign w:val="center"/>
          </w:tcPr>
          <w:p w14:paraId="2D93B3B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 xml:space="preserve">Starting symbol (S) </w:t>
            </w:r>
          </w:p>
        </w:tc>
        <w:tc>
          <w:tcPr>
            <w:tcW w:w="810" w:type="dxa"/>
            <w:shd w:val="clear" w:color="auto" w:fill="auto"/>
            <w:vAlign w:val="center"/>
          </w:tcPr>
          <w:p w14:paraId="166286F1"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5CDF910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r>
      <w:tr w:rsidR="00D63306" w:rsidRPr="007D0891" w14:paraId="4AF34500" w14:textId="77777777" w:rsidTr="00E76DC6">
        <w:tc>
          <w:tcPr>
            <w:tcW w:w="1836" w:type="dxa"/>
            <w:vMerge/>
            <w:shd w:val="clear" w:color="auto" w:fill="auto"/>
            <w:vAlign w:val="center"/>
          </w:tcPr>
          <w:p w14:paraId="0D53BA22" w14:textId="77777777" w:rsidR="00D63306" w:rsidRPr="007D0891" w:rsidRDefault="00D63306" w:rsidP="00E76DC6">
            <w:pPr>
              <w:keepNext/>
              <w:keepLines/>
              <w:spacing w:after="0"/>
              <w:rPr>
                <w:rFonts w:ascii="Arial" w:eastAsia="SimSun" w:hAnsi="Arial"/>
                <w:sz w:val="18"/>
              </w:rPr>
            </w:pPr>
          </w:p>
        </w:tc>
        <w:tc>
          <w:tcPr>
            <w:tcW w:w="3760" w:type="dxa"/>
            <w:shd w:val="clear" w:color="auto" w:fill="auto"/>
            <w:vAlign w:val="center"/>
          </w:tcPr>
          <w:p w14:paraId="60185F66"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Length (L)</w:t>
            </w:r>
          </w:p>
        </w:tc>
        <w:tc>
          <w:tcPr>
            <w:tcW w:w="810" w:type="dxa"/>
            <w:shd w:val="clear" w:color="auto" w:fill="auto"/>
            <w:vAlign w:val="center"/>
          </w:tcPr>
          <w:p w14:paraId="2210BCF9" w14:textId="77777777" w:rsidR="00D63306" w:rsidRPr="007D0891" w:rsidRDefault="00D63306" w:rsidP="00E76DC6">
            <w:pPr>
              <w:keepNext/>
              <w:keepLines/>
              <w:spacing w:after="0"/>
              <w:jc w:val="center"/>
              <w:rPr>
                <w:rFonts w:ascii="Arial" w:eastAsia="SimSun" w:hAnsi="Arial"/>
                <w:sz w:val="18"/>
              </w:rPr>
            </w:pPr>
          </w:p>
        </w:tc>
        <w:tc>
          <w:tcPr>
            <w:tcW w:w="3449" w:type="dxa"/>
            <w:shd w:val="clear" w:color="auto" w:fill="auto"/>
            <w:vAlign w:val="center"/>
          </w:tcPr>
          <w:p w14:paraId="772E6C0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w:t>
            </w:r>
          </w:p>
        </w:tc>
      </w:tr>
      <w:tr w:rsidR="00D63306" w:rsidRPr="007D0891" w14:paraId="4A79CB62"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ADF99"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350DF2D"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108E9F1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lang w:eastAsia="zh-CN"/>
              </w:rPr>
              <w:t>8</w:t>
            </w:r>
          </w:p>
        </w:tc>
      </w:tr>
      <w:tr w:rsidR="00D63306" w:rsidRPr="007D0891" w14:paraId="4ABE7794"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C57E0"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6440E14"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BDD101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Specific to each UL-DL pattern</w:t>
            </w:r>
          </w:p>
        </w:tc>
      </w:tr>
      <w:tr w:rsidR="00D63306" w:rsidRPr="007D0891" w14:paraId="6F5D95D7" w14:textId="77777777" w:rsidTr="00E76DC6">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E37F8" w14:textId="77777777" w:rsidR="00D63306" w:rsidRPr="007D0891" w:rsidRDefault="00D63306" w:rsidP="00E76DC6">
            <w:pPr>
              <w:keepNext/>
              <w:keepLines/>
              <w:spacing w:after="0"/>
              <w:rPr>
                <w:rFonts w:ascii="Arial" w:eastAsia="SimSun" w:hAnsi="Arial"/>
                <w:sz w:val="18"/>
              </w:rPr>
            </w:pPr>
            <w:r w:rsidRPr="007D0891">
              <w:rPr>
                <w:rFonts w:ascii="Arial" w:eastAsia="SimSun" w:hAnsi="Arial"/>
                <w:sz w:val="18"/>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B5D858" w14:textId="77777777" w:rsidR="00D63306" w:rsidRPr="007D0891" w:rsidRDefault="00D63306" w:rsidP="00E76DC6">
            <w:pPr>
              <w:keepNext/>
              <w:keepLines/>
              <w:spacing w:after="0"/>
              <w:jc w:val="center"/>
              <w:rPr>
                <w:rFonts w:ascii="Arial" w:eastAsia="SimSun"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1398B1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 kHz SCS: FR1.15-1</w:t>
            </w:r>
          </w:p>
          <w:p w14:paraId="779A23D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 kHz SCS: FR1.30-1</w:t>
            </w:r>
          </w:p>
        </w:tc>
      </w:tr>
      <w:tr w:rsidR="00D63306" w:rsidRPr="007D0891" w14:paraId="62CCC365" w14:textId="77777777" w:rsidTr="00E76DC6">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A55DC" w14:textId="77777777" w:rsidR="00D63306" w:rsidRPr="007D0891" w:rsidRDefault="00D63306" w:rsidP="00E76DC6">
            <w:pPr>
              <w:keepNext/>
              <w:keepLines/>
              <w:spacing w:after="0"/>
              <w:ind w:left="851" w:hanging="851"/>
              <w:rPr>
                <w:rFonts w:ascii="Arial" w:eastAsia="SimSun" w:hAnsi="Arial"/>
                <w:sz w:val="18"/>
              </w:rPr>
            </w:pPr>
            <w:r w:rsidRPr="007D0891">
              <w:rPr>
                <w:rFonts w:ascii="Arial" w:eastAsia="SimSun" w:hAnsi="Arial"/>
                <w:sz w:val="18"/>
              </w:rPr>
              <w:t>Note 1: PDSCH is scheduled only on full DL slots</w:t>
            </w:r>
          </w:p>
        </w:tc>
      </w:tr>
    </w:tbl>
    <w:p w14:paraId="6470D7E0" w14:textId="77777777" w:rsidR="00D63306" w:rsidRPr="007D0891" w:rsidRDefault="00D63306" w:rsidP="00D63306">
      <w:pPr>
        <w:rPr>
          <w:rFonts w:eastAsia="SimSun"/>
        </w:rPr>
      </w:pPr>
    </w:p>
    <w:p w14:paraId="58169293" w14:textId="77777777" w:rsidR="00D63306" w:rsidRPr="007D0891" w:rsidRDefault="00D63306" w:rsidP="00D63306">
      <w:pPr>
        <w:pStyle w:val="TH"/>
      </w:pPr>
      <w:bookmarkStart w:id="352" w:name="_Hlk497144372"/>
      <w:bookmarkStart w:id="353" w:name="_Hlk505013260"/>
      <w:r w:rsidRPr="007D0891">
        <w:t xml:space="preserve">Table 5.5.1.3-4: </w:t>
      </w:r>
      <w:bookmarkEnd w:id="352"/>
      <w:r w:rsidRPr="007D0891">
        <w:t>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63306" w:rsidRPr="007D0891" w14:paraId="7DFE71E9" w14:textId="77777777" w:rsidTr="00E76DC6">
        <w:tc>
          <w:tcPr>
            <w:tcW w:w="308" w:type="pct"/>
            <w:shd w:val="clear" w:color="auto" w:fill="auto"/>
            <w:tcMar>
              <w:top w:w="15" w:type="dxa"/>
              <w:left w:w="81" w:type="dxa"/>
              <w:bottom w:w="0" w:type="dxa"/>
              <w:right w:w="81" w:type="dxa"/>
            </w:tcMar>
            <w:vAlign w:val="center"/>
            <w:hideMark/>
          </w:tcPr>
          <w:bookmarkEnd w:id="353"/>
          <w:p w14:paraId="7502085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6A05C90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5MHz</w:t>
            </w:r>
          </w:p>
        </w:tc>
        <w:tc>
          <w:tcPr>
            <w:tcW w:w="430" w:type="pct"/>
            <w:shd w:val="clear" w:color="auto" w:fill="auto"/>
            <w:tcMar>
              <w:top w:w="15" w:type="dxa"/>
              <w:left w:w="81" w:type="dxa"/>
              <w:bottom w:w="0" w:type="dxa"/>
              <w:right w:w="81" w:type="dxa"/>
            </w:tcMar>
            <w:vAlign w:val="center"/>
            <w:hideMark/>
          </w:tcPr>
          <w:p w14:paraId="7AFD844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10MHz</w:t>
            </w:r>
          </w:p>
        </w:tc>
        <w:tc>
          <w:tcPr>
            <w:tcW w:w="430" w:type="pct"/>
            <w:shd w:val="clear" w:color="auto" w:fill="auto"/>
            <w:tcMar>
              <w:top w:w="15" w:type="dxa"/>
              <w:left w:w="81" w:type="dxa"/>
              <w:bottom w:w="0" w:type="dxa"/>
              <w:right w:w="81" w:type="dxa"/>
            </w:tcMar>
            <w:vAlign w:val="center"/>
            <w:hideMark/>
          </w:tcPr>
          <w:p w14:paraId="6AC89239"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15MHz</w:t>
            </w:r>
          </w:p>
        </w:tc>
        <w:tc>
          <w:tcPr>
            <w:tcW w:w="425" w:type="pct"/>
            <w:shd w:val="clear" w:color="auto" w:fill="auto"/>
            <w:tcMar>
              <w:top w:w="15" w:type="dxa"/>
              <w:left w:w="81" w:type="dxa"/>
              <w:bottom w:w="0" w:type="dxa"/>
              <w:right w:w="81" w:type="dxa"/>
            </w:tcMar>
            <w:vAlign w:val="center"/>
            <w:hideMark/>
          </w:tcPr>
          <w:p w14:paraId="2B9E8D6B"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7CA40D52"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25 MHz</w:t>
            </w:r>
          </w:p>
        </w:tc>
        <w:tc>
          <w:tcPr>
            <w:tcW w:w="425" w:type="pct"/>
            <w:vAlign w:val="center"/>
          </w:tcPr>
          <w:p w14:paraId="3C9FFF9F"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611E41E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60D38EF7"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50MHz</w:t>
            </w:r>
          </w:p>
        </w:tc>
        <w:tc>
          <w:tcPr>
            <w:tcW w:w="425" w:type="pct"/>
            <w:shd w:val="clear" w:color="auto" w:fill="auto"/>
            <w:tcMar>
              <w:top w:w="15" w:type="dxa"/>
              <w:left w:w="81" w:type="dxa"/>
              <w:bottom w:w="0" w:type="dxa"/>
              <w:right w:w="81" w:type="dxa"/>
            </w:tcMar>
            <w:vAlign w:val="center"/>
            <w:hideMark/>
          </w:tcPr>
          <w:p w14:paraId="2F207538"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0B3DB6DF"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599D2E1A"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100 MHz</w:t>
            </w:r>
          </w:p>
        </w:tc>
      </w:tr>
      <w:tr w:rsidR="00D63306" w:rsidRPr="007D0891" w14:paraId="0AE17E33" w14:textId="77777777" w:rsidTr="00E76DC6">
        <w:tc>
          <w:tcPr>
            <w:tcW w:w="307" w:type="pct"/>
            <w:shd w:val="clear" w:color="auto" w:fill="auto"/>
            <w:tcMar>
              <w:top w:w="15" w:type="dxa"/>
              <w:left w:w="81" w:type="dxa"/>
              <w:bottom w:w="0" w:type="dxa"/>
              <w:right w:w="81" w:type="dxa"/>
            </w:tcMar>
            <w:vAlign w:val="center"/>
            <w:hideMark/>
          </w:tcPr>
          <w:p w14:paraId="2564E90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2B4BEB3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1A8A54C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47E2FC9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6A00B2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37DFDCC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132</w:t>
            </w:r>
          </w:p>
        </w:tc>
        <w:tc>
          <w:tcPr>
            <w:tcW w:w="425" w:type="pct"/>
            <w:vAlign w:val="center"/>
          </w:tcPr>
          <w:p w14:paraId="222630C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2E297A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0850ACD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1A03F14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44CE3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34B124E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N/A</w:t>
            </w:r>
          </w:p>
        </w:tc>
      </w:tr>
      <w:tr w:rsidR="00D63306" w:rsidRPr="007D0891" w14:paraId="03D5491B" w14:textId="77777777" w:rsidTr="00E76DC6">
        <w:tc>
          <w:tcPr>
            <w:tcW w:w="308" w:type="pct"/>
            <w:shd w:val="clear" w:color="auto" w:fill="auto"/>
            <w:tcMar>
              <w:top w:w="15" w:type="dxa"/>
              <w:left w:w="81" w:type="dxa"/>
              <w:bottom w:w="0" w:type="dxa"/>
              <w:right w:w="81" w:type="dxa"/>
            </w:tcMar>
            <w:vAlign w:val="center"/>
            <w:hideMark/>
          </w:tcPr>
          <w:p w14:paraId="07B31A8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7D0EA3F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35B5D1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1B3A305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225E61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19CBDC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60</w:t>
            </w:r>
          </w:p>
        </w:tc>
        <w:tc>
          <w:tcPr>
            <w:tcW w:w="425" w:type="pct"/>
            <w:vAlign w:val="center"/>
          </w:tcPr>
          <w:p w14:paraId="3CC88F7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7533B76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5C0F734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57C5959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5208FAA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3D83C9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270</w:t>
            </w:r>
          </w:p>
        </w:tc>
      </w:tr>
    </w:tbl>
    <w:p w14:paraId="286246FC" w14:textId="77777777" w:rsidR="00D63306" w:rsidRPr="007D0891" w:rsidRDefault="00D63306" w:rsidP="00D63306">
      <w:pPr>
        <w:rPr>
          <w:rFonts w:eastAsia="SimSun"/>
        </w:rPr>
      </w:pPr>
    </w:p>
    <w:p w14:paraId="5D49F189" w14:textId="77777777" w:rsidR="00D63306" w:rsidRPr="007D0891" w:rsidRDefault="00D63306" w:rsidP="00D63306">
      <w:pPr>
        <w:pStyle w:val="TH"/>
      </w:pPr>
      <w:r w:rsidRPr="007D0891">
        <w:t>Table 5.5.1.3-5</w:t>
      </w:r>
      <w:r w:rsidRPr="007D0891">
        <w:rPr>
          <w:lang w:eastAsia="zh-CN"/>
        </w:rPr>
        <w:t>:</w:t>
      </w:r>
      <w:r w:rsidRPr="007D0891">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7D0891" w14:paraId="69BF08EF" w14:textId="77777777" w:rsidTr="00E76DC6">
        <w:trPr>
          <w:jc w:val="center"/>
        </w:trPr>
        <w:tc>
          <w:tcPr>
            <w:tcW w:w="2034" w:type="dxa"/>
            <w:shd w:val="clear" w:color="auto" w:fill="auto"/>
          </w:tcPr>
          <w:p w14:paraId="78C3F340"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Maximum number of PDSCH MIMO layers</w:t>
            </w:r>
          </w:p>
        </w:tc>
        <w:tc>
          <w:tcPr>
            <w:tcW w:w="1838" w:type="dxa"/>
            <w:shd w:val="clear" w:color="auto" w:fill="auto"/>
          </w:tcPr>
          <w:p w14:paraId="1057E054"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Maximum modulation format</w:t>
            </w:r>
          </w:p>
        </w:tc>
        <w:tc>
          <w:tcPr>
            <w:tcW w:w="1055" w:type="dxa"/>
            <w:shd w:val="clear" w:color="auto" w:fill="auto"/>
          </w:tcPr>
          <w:p w14:paraId="1645B695"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Scaling factor</w:t>
            </w:r>
          </w:p>
        </w:tc>
        <w:tc>
          <w:tcPr>
            <w:tcW w:w="1408" w:type="dxa"/>
            <w:shd w:val="clear" w:color="auto" w:fill="auto"/>
          </w:tcPr>
          <w:p w14:paraId="0B7A3139" w14:textId="77777777" w:rsidR="00D63306" w:rsidRPr="007D0891" w:rsidRDefault="00D63306" w:rsidP="00E76DC6">
            <w:pPr>
              <w:keepNext/>
              <w:keepLines/>
              <w:spacing w:after="0"/>
              <w:jc w:val="center"/>
              <w:rPr>
                <w:rFonts w:ascii="Arial" w:eastAsia="SimSun" w:hAnsi="Arial"/>
                <w:b/>
                <w:sz w:val="18"/>
              </w:rPr>
            </w:pPr>
            <w:r w:rsidRPr="007D0891">
              <w:rPr>
                <w:rFonts w:ascii="Arial" w:eastAsia="SimSun" w:hAnsi="Arial"/>
                <w:b/>
                <w:sz w:val="18"/>
              </w:rPr>
              <w:t>MCS</w:t>
            </w:r>
          </w:p>
        </w:tc>
      </w:tr>
      <w:tr w:rsidR="00D63306" w:rsidRPr="007D0891" w14:paraId="1C65FC53" w14:textId="77777777" w:rsidTr="00E76DC6">
        <w:trPr>
          <w:jc w:val="center"/>
        </w:trPr>
        <w:tc>
          <w:tcPr>
            <w:tcW w:w="2034" w:type="dxa"/>
            <w:shd w:val="clear" w:color="auto" w:fill="auto"/>
          </w:tcPr>
          <w:p w14:paraId="60C69FA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3EE69F0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070C57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1531BF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38800FEE" w14:textId="77777777" w:rsidTr="00E76DC6">
        <w:trPr>
          <w:jc w:val="center"/>
        </w:trPr>
        <w:tc>
          <w:tcPr>
            <w:tcW w:w="2034" w:type="dxa"/>
            <w:shd w:val="clear" w:color="auto" w:fill="auto"/>
          </w:tcPr>
          <w:p w14:paraId="0F8DCB3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DB9559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A14870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08DBC5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21</w:t>
            </w:r>
          </w:p>
        </w:tc>
      </w:tr>
      <w:tr w:rsidR="00D63306" w:rsidRPr="007D0891" w14:paraId="10359D3E" w14:textId="77777777" w:rsidTr="00E76DC6">
        <w:trPr>
          <w:jc w:val="center"/>
        </w:trPr>
        <w:tc>
          <w:tcPr>
            <w:tcW w:w="2034" w:type="dxa"/>
            <w:shd w:val="clear" w:color="auto" w:fill="auto"/>
          </w:tcPr>
          <w:p w14:paraId="23EFF6A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47D537C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9CAD8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5D9664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20</w:t>
            </w:r>
          </w:p>
        </w:tc>
      </w:tr>
      <w:tr w:rsidR="00D63306" w:rsidRPr="007D0891" w14:paraId="31749CFF" w14:textId="77777777" w:rsidTr="00E76DC6">
        <w:trPr>
          <w:jc w:val="center"/>
        </w:trPr>
        <w:tc>
          <w:tcPr>
            <w:tcW w:w="2034" w:type="dxa"/>
            <w:shd w:val="clear" w:color="auto" w:fill="auto"/>
          </w:tcPr>
          <w:p w14:paraId="73DE19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2A76FD6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31E325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21F2FA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0F17E219" w14:textId="77777777" w:rsidTr="00E76DC6">
        <w:trPr>
          <w:jc w:val="center"/>
        </w:trPr>
        <w:tc>
          <w:tcPr>
            <w:tcW w:w="2034" w:type="dxa"/>
            <w:shd w:val="clear" w:color="auto" w:fill="auto"/>
          </w:tcPr>
          <w:p w14:paraId="61B7AF7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ED23C7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267A1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1CB2B6B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3C1C9144" w14:textId="77777777" w:rsidTr="00E76DC6">
        <w:trPr>
          <w:jc w:val="center"/>
        </w:trPr>
        <w:tc>
          <w:tcPr>
            <w:tcW w:w="2034" w:type="dxa"/>
            <w:shd w:val="clear" w:color="auto" w:fill="auto"/>
          </w:tcPr>
          <w:p w14:paraId="2249903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B2EF54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384C0C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6E50C7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371D8241" w14:textId="77777777" w:rsidTr="00E76DC6">
        <w:trPr>
          <w:jc w:val="center"/>
        </w:trPr>
        <w:tc>
          <w:tcPr>
            <w:tcW w:w="2034" w:type="dxa"/>
            <w:shd w:val="clear" w:color="auto" w:fill="auto"/>
          </w:tcPr>
          <w:p w14:paraId="2EFDBB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7125A2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61A9E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7630544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6E7172B2" w14:textId="77777777" w:rsidTr="00E76DC6">
        <w:trPr>
          <w:jc w:val="center"/>
        </w:trPr>
        <w:tc>
          <w:tcPr>
            <w:tcW w:w="2034" w:type="dxa"/>
            <w:shd w:val="clear" w:color="auto" w:fill="auto"/>
          </w:tcPr>
          <w:p w14:paraId="021AD17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59E220D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311A4F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6F209D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29BE39F0" w14:textId="77777777" w:rsidTr="00E76DC6">
        <w:trPr>
          <w:jc w:val="center"/>
        </w:trPr>
        <w:tc>
          <w:tcPr>
            <w:tcW w:w="2034" w:type="dxa"/>
            <w:shd w:val="clear" w:color="auto" w:fill="auto"/>
          </w:tcPr>
          <w:p w14:paraId="114A09D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067EA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DAB4E1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FDF048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76956142" w14:textId="77777777" w:rsidTr="00E76DC6">
        <w:trPr>
          <w:jc w:val="center"/>
        </w:trPr>
        <w:tc>
          <w:tcPr>
            <w:tcW w:w="2034" w:type="dxa"/>
            <w:shd w:val="clear" w:color="auto" w:fill="auto"/>
          </w:tcPr>
          <w:p w14:paraId="01C1865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84B0B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20C9AE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68A0A98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400E72CD" w14:textId="77777777" w:rsidTr="00E76DC6">
        <w:trPr>
          <w:jc w:val="center"/>
        </w:trPr>
        <w:tc>
          <w:tcPr>
            <w:tcW w:w="2034" w:type="dxa"/>
            <w:shd w:val="clear" w:color="auto" w:fill="auto"/>
          </w:tcPr>
          <w:p w14:paraId="5BC115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95F67D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C1F5E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A88757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2FF23FBE" w14:textId="77777777" w:rsidTr="00E76DC6">
        <w:trPr>
          <w:jc w:val="center"/>
        </w:trPr>
        <w:tc>
          <w:tcPr>
            <w:tcW w:w="2034" w:type="dxa"/>
            <w:shd w:val="clear" w:color="auto" w:fill="auto"/>
          </w:tcPr>
          <w:p w14:paraId="0556FAE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4E3BD3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FDDDBC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5D44B57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10</w:t>
            </w:r>
          </w:p>
        </w:tc>
      </w:tr>
      <w:tr w:rsidR="00D63306" w:rsidRPr="007D0891" w14:paraId="1FB05B04" w14:textId="77777777" w:rsidTr="00E76DC6">
        <w:trPr>
          <w:jc w:val="center"/>
        </w:trPr>
        <w:tc>
          <w:tcPr>
            <w:tcW w:w="2034" w:type="dxa"/>
            <w:shd w:val="clear" w:color="auto" w:fill="auto"/>
          </w:tcPr>
          <w:p w14:paraId="7B84279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7F1098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507692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585A6A6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4BC51742" w14:textId="77777777" w:rsidTr="00E76DC6">
        <w:trPr>
          <w:jc w:val="center"/>
        </w:trPr>
        <w:tc>
          <w:tcPr>
            <w:tcW w:w="2034" w:type="dxa"/>
            <w:shd w:val="clear" w:color="auto" w:fill="auto"/>
          </w:tcPr>
          <w:p w14:paraId="4BA0766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65EA3D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6645742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11858ED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27D25B94" w14:textId="77777777" w:rsidTr="00E76DC6">
        <w:trPr>
          <w:jc w:val="center"/>
        </w:trPr>
        <w:tc>
          <w:tcPr>
            <w:tcW w:w="2034" w:type="dxa"/>
            <w:shd w:val="clear" w:color="auto" w:fill="auto"/>
          </w:tcPr>
          <w:p w14:paraId="631A1A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7B70590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0139BC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B4C43D0"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0F944464" w14:textId="77777777" w:rsidTr="00E76DC6">
        <w:trPr>
          <w:jc w:val="center"/>
        </w:trPr>
        <w:tc>
          <w:tcPr>
            <w:tcW w:w="2034" w:type="dxa"/>
            <w:shd w:val="clear" w:color="auto" w:fill="auto"/>
          </w:tcPr>
          <w:p w14:paraId="4C100E8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838" w:type="dxa"/>
            <w:shd w:val="clear" w:color="auto" w:fill="auto"/>
          </w:tcPr>
          <w:p w14:paraId="1F0997F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E170F6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65B5EEBA"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w:t>
            </w:r>
          </w:p>
        </w:tc>
      </w:tr>
      <w:tr w:rsidR="00D63306" w:rsidRPr="007D0891" w14:paraId="2E942E83" w14:textId="77777777" w:rsidTr="00E76DC6">
        <w:trPr>
          <w:jc w:val="center"/>
        </w:trPr>
        <w:tc>
          <w:tcPr>
            <w:tcW w:w="2034" w:type="dxa"/>
            <w:shd w:val="clear" w:color="auto" w:fill="auto"/>
          </w:tcPr>
          <w:p w14:paraId="46107C9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1891CB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041EE96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0EDD1BE"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0279532A" w14:textId="77777777" w:rsidTr="00E76DC6">
        <w:trPr>
          <w:jc w:val="center"/>
        </w:trPr>
        <w:tc>
          <w:tcPr>
            <w:tcW w:w="2034" w:type="dxa"/>
            <w:shd w:val="clear" w:color="auto" w:fill="auto"/>
          </w:tcPr>
          <w:p w14:paraId="05C932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2B2281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57B9A31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07B33EB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21</w:t>
            </w:r>
          </w:p>
        </w:tc>
      </w:tr>
      <w:tr w:rsidR="00D63306" w:rsidRPr="007D0891" w14:paraId="2EA2446D" w14:textId="77777777" w:rsidTr="00E76DC6">
        <w:trPr>
          <w:jc w:val="center"/>
        </w:trPr>
        <w:tc>
          <w:tcPr>
            <w:tcW w:w="2034" w:type="dxa"/>
            <w:shd w:val="clear" w:color="auto" w:fill="auto"/>
          </w:tcPr>
          <w:p w14:paraId="0378289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3B9AA0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4BDC85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FBADC4D"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20</w:t>
            </w:r>
          </w:p>
        </w:tc>
      </w:tr>
      <w:tr w:rsidR="00D63306" w:rsidRPr="007D0891" w14:paraId="4EE4DECA" w14:textId="77777777" w:rsidTr="00E76DC6">
        <w:trPr>
          <w:jc w:val="center"/>
        </w:trPr>
        <w:tc>
          <w:tcPr>
            <w:tcW w:w="2034" w:type="dxa"/>
            <w:shd w:val="clear" w:color="auto" w:fill="auto"/>
          </w:tcPr>
          <w:p w14:paraId="2227C3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A92E7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20D3ABD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374476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693D4CF4" w14:textId="77777777" w:rsidTr="00E76DC6">
        <w:trPr>
          <w:jc w:val="center"/>
        </w:trPr>
        <w:tc>
          <w:tcPr>
            <w:tcW w:w="2034" w:type="dxa"/>
            <w:shd w:val="clear" w:color="auto" w:fill="auto"/>
          </w:tcPr>
          <w:p w14:paraId="3D43BC3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A98FCE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A2AD8C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28CA056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09C10A5A" w14:textId="77777777" w:rsidTr="00E76DC6">
        <w:trPr>
          <w:jc w:val="center"/>
        </w:trPr>
        <w:tc>
          <w:tcPr>
            <w:tcW w:w="2034" w:type="dxa"/>
            <w:shd w:val="clear" w:color="auto" w:fill="auto"/>
          </w:tcPr>
          <w:p w14:paraId="6FBE0A0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892884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882E36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305A0D6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78B3BE00" w14:textId="77777777" w:rsidTr="00E76DC6">
        <w:trPr>
          <w:jc w:val="center"/>
        </w:trPr>
        <w:tc>
          <w:tcPr>
            <w:tcW w:w="2034" w:type="dxa"/>
            <w:shd w:val="clear" w:color="auto" w:fill="auto"/>
          </w:tcPr>
          <w:p w14:paraId="4DB6E1A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7BFCB8E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294DACC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23EA906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2417BADA" w14:textId="77777777" w:rsidTr="00E76DC6">
        <w:trPr>
          <w:jc w:val="center"/>
        </w:trPr>
        <w:tc>
          <w:tcPr>
            <w:tcW w:w="2034" w:type="dxa"/>
            <w:shd w:val="clear" w:color="auto" w:fill="auto"/>
          </w:tcPr>
          <w:p w14:paraId="228CF16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414AE9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787AB1F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160A4C2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37F8589C" w14:textId="77777777" w:rsidTr="00E76DC6">
        <w:trPr>
          <w:jc w:val="center"/>
        </w:trPr>
        <w:tc>
          <w:tcPr>
            <w:tcW w:w="2034" w:type="dxa"/>
            <w:shd w:val="clear" w:color="auto" w:fill="auto"/>
          </w:tcPr>
          <w:p w14:paraId="3D67F2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57CAE52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1DC7036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6DA839F"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4B2A0655" w14:textId="77777777" w:rsidTr="00E76DC6">
        <w:trPr>
          <w:jc w:val="center"/>
        </w:trPr>
        <w:tc>
          <w:tcPr>
            <w:tcW w:w="2034" w:type="dxa"/>
            <w:shd w:val="clear" w:color="auto" w:fill="auto"/>
          </w:tcPr>
          <w:p w14:paraId="4D6C173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46C44C5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73B15C8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7637865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7CEBE0F5" w14:textId="77777777" w:rsidTr="00E76DC6">
        <w:trPr>
          <w:jc w:val="center"/>
        </w:trPr>
        <w:tc>
          <w:tcPr>
            <w:tcW w:w="2034" w:type="dxa"/>
            <w:shd w:val="clear" w:color="auto" w:fill="auto"/>
          </w:tcPr>
          <w:p w14:paraId="2641CA6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44FF0E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7E3490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575A29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0CF1DE3B" w14:textId="77777777" w:rsidTr="00E76DC6">
        <w:trPr>
          <w:jc w:val="center"/>
        </w:trPr>
        <w:tc>
          <w:tcPr>
            <w:tcW w:w="2034" w:type="dxa"/>
            <w:shd w:val="clear" w:color="auto" w:fill="auto"/>
          </w:tcPr>
          <w:p w14:paraId="0022103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35D5CA1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65B72E6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F7BD6F2"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10</w:t>
            </w:r>
          </w:p>
        </w:tc>
      </w:tr>
      <w:tr w:rsidR="00D63306" w:rsidRPr="007D0891" w14:paraId="2A02D03B" w14:textId="77777777" w:rsidTr="00E76DC6">
        <w:trPr>
          <w:jc w:val="center"/>
        </w:trPr>
        <w:tc>
          <w:tcPr>
            <w:tcW w:w="2034" w:type="dxa"/>
            <w:shd w:val="clear" w:color="auto" w:fill="auto"/>
          </w:tcPr>
          <w:p w14:paraId="35E7288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00A3AC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237EA51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4C8F217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758AA2C" w14:textId="77777777" w:rsidTr="00E76DC6">
        <w:trPr>
          <w:jc w:val="center"/>
        </w:trPr>
        <w:tc>
          <w:tcPr>
            <w:tcW w:w="2034" w:type="dxa"/>
            <w:shd w:val="clear" w:color="auto" w:fill="auto"/>
          </w:tcPr>
          <w:p w14:paraId="48FB3BA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692C55C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64E4750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B6AB2C3"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56ABDC33" w14:textId="77777777" w:rsidTr="00E76DC6">
        <w:trPr>
          <w:jc w:val="center"/>
        </w:trPr>
        <w:tc>
          <w:tcPr>
            <w:tcW w:w="2034" w:type="dxa"/>
            <w:shd w:val="clear" w:color="auto" w:fill="auto"/>
          </w:tcPr>
          <w:p w14:paraId="5F8530D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13AEFC8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3B1978E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5B408E9C"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61E6F7AF" w14:textId="77777777" w:rsidTr="00E76DC6">
        <w:trPr>
          <w:jc w:val="center"/>
        </w:trPr>
        <w:tc>
          <w:tcPr>
            <w:tcW w:w="2034" w:type="dxa"/>
            <w:shd w:val="clear" w:color="auto" w:fill="auto"/>
          </w:tcPr>
          <w:p w14:paraId="1A2B6F1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838" w:type="dxa"/>
            <w:shd w:val="clear" w:color="auto" w:fill="auto"/>
          </w:tcPr>
          <w:p w14:paraId="0F5181A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4E885C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7617C36"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4</w:t>
            </w:r>
          </w:p>
        </w:tc>
      </w:tr>
      <w:tr w:rsidR="00D63306" w:rsidRPr="007D0891" w14:paraId="561D4665" w14:textId="77777777" w:rsidTr="00E76DC6">
        <w:trPr>
          <w:jc w:val="center"/>
        </w:trPr>
        <w:tc>
          <w:tcPr>
            <w:tcW w:w="2034" w:type="dxa"/>
            <w:shd w:val="clear" w:color="auto" w:fill="auto"/>
          </w:tcPr>
          <w:p w14:paraId="74B8ED2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56E152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1B2E774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60A286E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26</w:t>
            </w:r>
          </w:p>
        </w:tc>
      </w:tr>
      <w:tr w:rsidR="00D63306" w:rsidRPr="007D0891" w14:paraId="18124982" w14:textId="77777777" w:rsidTr="00E76DC6">
        <w:trPr>
          <w:jc w:val="center"/>
        </w:trPr>
        <w:tc>
          <w:tcPr>
            <w:tcW w:w="2034" w:type="dxa"/>
            <w:shd w:val="clear" w:color="auto" w:fill="auto"/>
          </w:tcPr>
          <w:p w14:paraId="3C2276A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12F602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61879BF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2A76511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6D1C7E2C" w14:textId="77777777" w:rsidTr="00E76DC6">
        <w:trPr>
          <w:jc w:val="center"/>
        </w:trPr>
        <w:tc>
          <w:tcPr>
            <w:tcW w:w="2034" w:type="dxa"/>
            <w:shd w:val="clear" w:color="auto" w:fill="auto"/>
          </w:tcPr>
          <w:p w14:paraId="109ACBC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1D87888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738E501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35A3EF3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22</w:t>
            </w:r>
          </w:p>
        </w:tc>
      </w:tr>
      <w:tr w:rsidR="00D63306" w:rsidRPr="007D0891" w14:paraId="655F04F8" w14:textId="77777777" w:rsidTr="00E76DC6">
        <w:trPr>
          <w:jc w:val="center"/>
        </w:trPr>
        <w:tc>
          <w:tcPr>
            <w:tcW w:w="2034" w:type="dxa"/>
            <w:shd w:val="clear" w:color="auto" w:fill="auto"/>
          </w:tcPr>
          <w:p w14:paraId="7921477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CC0304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8</w:t>
            </w:r>
          </w:p>
        </w:tc>
        <w:tc>
          <w:tcPr>
            <w:tcW w:w="1055" w:type="dxa"/>
            <w:shd w:val="clear" w:color="auto" w:fill="auto"/>
          </w:tcPr>
          <w:p w14:paraId="44099BC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FA984F8"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12</w:t>
            </w:r>
          </w:p>
        </w:tc>
      </w:tr>
      <w:tr w:rsidR="00D63306" w:rsidRPr="007D0891" w14:paraId="5D4E7AFC" w14:textId="77777777" w:rsidTr="00E76DC6">
        <w:trPr>
          <w:jc w:val="center"/>
        </w:trPr>
        <w:tc>
          <w:tcPr>
            <w:tcW w:w="2034" w:type="dxa"/>
            <w:shd w:val="clear" w:color="auto" w:fill="auto"/>
          </w:tcPr>
          <w:p w14:paraId="094E86F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249DA38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4E964E8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7750440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27</w:t>
            </w:r>
          </w:p>
        </w:tc>
      </w:tr>
      <w:tr w:rsidR="00D63306" w:rsidRPr="007D0891" w14:paraId="49BD57EF" w14:textId="77777777" w:rsidTr="00E76DC6">
        <w:trPr>
          <w:jc w:val="center"/>
        </w:trPr>
        <w:tc>
          <w:tcPr>
            <w:tcW w:w="2034" w:type="dxa"/>
            <w:shd w:val="clear" w:color="auto" w:fill="auto"/>
          </w:tcPr>
          <w:p w14:paraId="26D1097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C64CDA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02318A8F"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419D471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24</w:t>
            </w:r>
          </w:p>
        </w:tc>
      </w:tr>
      <w:tr w:rsidR="00D63306" w:rsidRPr="007D0891" w14:paraId="40733BBE" w14:textId="77777777" w:rsidTr="00E76DC6">
        <w:trPr>
          <w:jc w:val="center"/>
        </w:trPr>
        <w:tc>
          <w:tcPr>
            <w:tcW w:w="2034" w:type="dxa"/>
            <w:shd w:val="clear" w:color="auto" w:fill="auto"/>
          </w:tcPr>
          <w:p w14:paraId="7FE35219"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ED186F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57336B3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6AA4699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23</w:t>
            </w:r>
          </w:p>
        </w:tc>
      </w:tr>
      <w:tr w:rsidR="00D63306" w:rsidRPr="007D0891" w14:paraId="69C8DF99" w14:textId="77777777" w:rsidTr="00E76DC6">
        <w:trPr>
          <w:jc w:val="center"/>
        </w:trPr>
        <w:tc>
          <w:tcPr>
            <w:tcW w:w="2034" w:type="dxa"/>
            <w:shd w:val="clear" w:color="auto" w:fill="auto"/>
          </w:tcPr>
          <w:p w14:paraId="1FC7ADD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A658F7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6</w:t>
            </w:r>
          </w:p>
        </w:tc>
        <w:tc>
          <w:tcPr>
            <w:tcW w:w="1055" w:type="dxa"/>
            <w:shd w:val="clear" w:color="auto" w:fill="auto"/>
          </w:tcPr>
          <w:p w14:paraId="353E7B9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391806C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14</w:t>
            </w:r>
          </w:p>
        </w:tc>
      </w:tr>
      <w:tr w:rsidR="00D63306" w:rsidRPr="007D0891" w14:paraId="56C3F2A6" w14:textId="77777777" w:rsidTr="00E76DC6">
        <w:trPr>
          <w:jc w:val="center"/>
        </w:trPr>
        <w:tc>
          <w:tcPr>
            <w:tcW w:w="2034" w:type="dxa"/>
            <w:shd w:val="clear" w:color="auto" w:fill="auto"/>
          </w:tcPr>
          <w:p w14:paraId="5A36F295"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09051D97"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244CED1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62F7C65"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66E76A3A" w14:textId="77777777" w:rsidTr="00E76DC6">
        <w:trPr>
          <w:jc w:val="center"/>
        </w:trPr>
        <w:tc>
          <w:tcPr>
            <w:tcW w:w="2034" w:type="dxa"/>
            <w:shd w:val="clear" w:color="auto" w:fill="auto"/>
          </w:tcPr>
          <w:p w14:paraId="3640C0D8"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D32DF9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53B82B0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5B5855F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19525CD4" w14:textId="77777777" w:rsidTr="00E76DC6">
        <w:trPr>
          <w:jc w:val="center"/>
        </w:trPr>
        <w:tc>
          <w:tcPr>
            <w:tcW w:w="2034" w:type="dxa"/>
            <w:shd w:val="clear" w:color="auto" w:fill="auto"/>
          </w:tcPr>
          <w:p w14:paraId="56E3306D"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4C59B0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0BD8C4F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60A0444"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16</w:t>
            </w:r>
          </w:p>
        </w:tc>
      </w:tr>
      <w:tr w:rsidR="00D63306" w:rsidRPr="007D0891" w14:paraId="6D6193CA" w14:textId="77777777" w:rsidTr="00E76DC6">
        <w:trPr>
          <w:jc w:val="center"/>
        </w:trPr>
        <w:tc>
          <w:tcPr>
            <w:tcW w:w="2034" w:type="dxa"/>
            <w:shd w:val="clear" w:color="auto" w:fill="auto"/>
          </w:tcPr>
          <w:p w14:paraId="07BFE65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67F56436"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055" w:type="dxa"/>
            <w:shd w:val="clear" w:color="auto" w:fill="auto"/>
          </w:tcPr>
          <w:p w14:paraId="4C12511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75BCF721"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11</w:t>
            </w:r>
          </w:p>
        </w:tc>
      </w:tr>
      <w:tr w:rsidR="00D63306" w:rsidRPr="007D0891" w14:paraId="282EBE1B" w14:textId="77777777" w:rsidTr="00E76DC6">
        <w:trPr>
          <w:jc w:val="center"/>
        </w:trPr>
        <w:tc>
          <w:tcPr>
            <w:tcW w:w="2034" w:type="dxa"/>
            <w:shd w:val="clear" w:color="auto" w:fill="auto"/>
          </w:tcPr>
          <w:p w14:paraId="536F8E5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79B37C7C"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5BB90B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1</w:t>
            </w:r>
          </w:p>
        </w:tc>
        <w:tc>
          <w:tcPr>
            <w:tcW w:w="1408" w:type="dxa"/>
            <w:shd w:val="clear" w:color="auto" w:fill="auto"/>
          </w:tcPr>
          <w:p w14:paraId="37AAA2A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B1EA2DE" w14:textId="77777777" w:rsidTr="00E76DC6">
        <w:trPr>
          <w:jc w:val="center"/>
        </w:trPr>
        <w:tc>
          <w:tcPr>
            <w:tcW w:w="2034" w:type="dxa"/>
            <w:shd w:val="clear" w:color="auto" w:fill="auto"/>
          </w:tcPr>
          <w:p w14:paraId="243FD8B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4068D1B2"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104179E0"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0.8</w:t>
            </w:r>
          </w:p>
        </w:tc>
        <w:tc>
          <w:tcPr>
            <w:tcW w:w="1408" w:type="dxa"/>
            <w:shd w:val="clear" w:color="auto" w:fill="auto"/>
          </w:tcPr>
          <w:p w14:paraId="3AED428B"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37A7E074" w14:textId="77777777" w:rsidTr="00E76DC6">
        <w:trPr>
          <w:jc w:val="center"/>
        </w:trPr>
        <w:tc>
          <w:tcPr>
            <w:tcW w:w="2034" w:type="dxa"/>
            <w:shd w:val="clear" w:color="auto" w:fill="auto"/>
          </w:tcPr>
          <w:p w14:paraId="215AE65B"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7440461"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4768D67A"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0.75</w:t>
            </w:r>
          </w:p>
        </w:tc>
        <w:tc>
          <w:tcPr>
            <w:tcW w:w="1408" w:type="dxa"/>
            <w:shd w:val="clear" w:color="auto" w:fill="auto"/>
          </w:tcPr>
          <w:p w14:paraId="1BF8ECF9"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9</w:t>
            </w:r>
          </w:p>
        </w:tc>
      </w:tr>
      <w:tr w:rsidR="00D63306" w:rsidRPr="007D0891" w14:paraId="756B96BC" w14:textId="77777777" w:rsidTr="00E76DC6">
        <w:trPr>
          <w:jc w:val="center"/>
        </w:trPr>
        <w:tc>
          <w:tcPr>
            <w:tcW w:w="2034" w:type="dxa"/>
            <w:shd w:val="clear" w:color="auto" w:fill="auto"/>
          </w:tcPr>
          <w:p w14:paraId="3E5A8D5E"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4</w:t>
            </w:r>
          </w:p>
        </w:tc>
        <w:tc>
          <w:tcPr>
            <w:tcW w:w="1838" w:type="dxa"/>
            <w:shd w:val="clear" w:color="auto" w:fill="auto"/>
          </w:tcPr>
          <w:p w14:paraId="32EE3713"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2</w:t>
            </w:r>
          </w:p>
        </w:tc>
        <w:tc>
          <w:tcPr>
            <w:tcW w:w="1055" w:type="dxa"/>
            <w:shd w:val="clear" w:color="auto" w:fill="auto"/>
          </w:tcPr>
          <w:p w14:paraId="77C3AB44" w14:textId="77777777" w:rsidR="00D63306" w:rsidRPr="007D0891" w:rsidRDefault="00D63306" w:rsidP="00E76DC6">
            <w:pPr>
              <w:keepNext/>
              <w:keepLines/>
              <w:spacing w:after="0"/>
              <w:jc w:val="center"/>
              <w:rPr>
                <w:rFonts w:ascii="Arial" w:eastAsia="SimSun" w:hAnsi="Arial"/>
                <w:sz w:val="18"/>
              </w:rPr>
            </w:pPr>
            <w:r w:rsidRPr="007D0891">
              <w:rPr>
                <w:rFonts w:ascii="Arial" w:eastAsia="SimSun" w:hAnsi="Arial"/>
                <w:sz w:val="18"/>
              </w:rPr>
              <w:t>0.4</w:t>
            </w:r>
          </w:p>
        </w:tc>
        <w:tc>
          <w:tcPr>
            <w:tcW w:w="1408" w:type="dxa"/>
            <w:shd w:val="clear" w:color="auto" w:fill="auto"/>
          </w:tcPr>
          <w:p w14:paraId="288E47F7" w14:textId="77777777" w:rsidR="00D63306" w:rsidRPr="007D0891" w:rsidRDefault="00D63306" w:rsidP="00E76DC6">
            <w:pPr>
              <w:keepNext/>
              <w:keepLines/>
              <w:spacing w:after="0"/>
              <w:jc w:val="center"/>
              <w:rPr>
                <w:rFonts w:ascii="Arial" w:eastAsia="SimSun" w:hAnsi="Arial"/>
                <w:sz w:val="18"/>
                <w:lang w:eastAsia="zh-CN"/>
              </w:rPr>
            </w:pPr>
            <w:r w:rsidRPr="007D0891">
              <w:rPr>
                <w:rFonts w:ascii="Arial" w:eastAsia="SimSun" w:hAnsi="Arial"/>
                <w:sz w:val="18"/>
              </w:rPr>
              <w:t>5</w:t>
            </w:r>
          </w:p>
        </w:tc>
      </w:tr>
      <w:tr w:rsidR="00D63306" w:rsidRPr="007D0891" w14:paraId="745D0631" w14:textId="77777777" w:rsidTr="00E76DC6">
        <w:trPr>
          <w:jc w:val="center"/>
        </w:trPr>
        <w:tc>
          <w:tcPr>
            <w:tcW w:w="6335" w:type="dxa"/>
            <w:gridSpan w:val="4"/>
            <w:shd w:val="clear" w:color="auto" w:fill="auto"/>
          </w:tcPr>
          <w:p w14:paraId="3B82997E" w14:textId="77777777" w:rsidR="00D63306" w:rsidRPr="007D0891" w:rsidRDefault="00D63306" w:rsidP="00E76DC6">
            <w:pPr>
              <w:pStyle w:val="TAN"/>
              <w:rPr>
                <w:lang w:eastAsia="zh-CN"/>
              </w:rPr>
            </w:pPr>
            <w:r w:rsidRPr="007D0891">
              <w:rPr>
                <w:lang w:eastAsia="zh-CN"/>
              </w:rPr>
              <w:t>Note 1:</w:t>
            </w:r>
            <w:r w:rsidRPr="007D0891">
              <w:rPr>
                <w:lang w:eastAsia="zh-CN"/>
              </w:rPr>
              <w:tab/>
              <w:t>MCS Index for maximum modulation format 2,4 and 6 is based on MCS index table 1 defined in clause 5.1.3.1 of TS 38.214 [12]</w:t>
            </w:r>
          </w:p>
          <w:p w14:paraId="1C473F88" w14:textId="77777777" w:rsidR="00D63306" w:rsidRPr="007D0891" w:rsidRDefault="00D63306" w:rsidP="00E76DC6">
            <w:pPr>
              <w:pStyle w:val="TAN"/>
              <w:rPr>
                <w:rFonts w:eastAsia="SimSun"/>
              </w:rPr>
            </w:pPr>
            <w:r w:rsidRPr="007D0891">
              <w:rPr>
                <w:lang w:eastAsia="zh-CN"/>
              </w:rPr>
              <w:t>Note 2:</w:t>
            </w:r>
            <w:r w:rsidRPr="007D0891">
              <w:rPr>
                <w:lang w:eastAsia="zh-CN"/>
              </w:rPr>
              <w:tab/>
              <w:t>MCS Index for maximum modulation format 8 is based on MCS index table 2 defined in clause 5.1.3.1 of TS 38.214 [12]</w:t>
            </w:r>
          </w:p>
        </w:tc>
      </w:tr>
    </w:tbl>
    <w:p w14:paraId="2FC37213" w14:textId="77777777" w:rsidR="00D63306" w:rsidRPr="007D0891" w:rsidRDefault="00D63306" w:rsidP="00D63306"/>
    <w:p w14:paraId="77FC0882" w14:textId="77777777" w:rsidR="00D63306" w:rsidRPr="007D0891" w:rsidRDefault="00D63306" w:rsidP="00D63306">
      <w:pPr>
        <w:pStyle w:val="H6"/>
        <w:rPr>
          <w:rFonts w:eastAsia="SimSun"/>
        </w:rPr>
      </w:pPr>
      <w:r w:rsidRPr="007D0891">
        <w:rPr>
          <w:rFonts w:eastAsia="SimSun"/>
        </w:rPr>
        <w:t>5.5.1.3.1</w:t>
      </w:r>
      <w:r w:rsidRPr="007D0891">
        <w:rPr>
          <w:rFonts w:eastAsia="SimSun"/>
        </w:rPr>
        <w:tab/>
        <w:t>Procedure for test parameter selection</w:t>
      </w:r>
    </w:p>
    <w:p w14:paraId="1ADF599E" w14:textId="77777777" w:rsidR="00D63306" w:rsidRPr="007D0891" w:rsidRDefault="00D63306" w:rsidP="00D63306">
      <w:pPr>
        <w:rPr>
          <w:rFonts w:eastAsia="SimSun"/>
        </w:rPr>
      </w:pPr>
      <w:r w:rsidRPr="007D0891">
        <w:rPr>
          <w:rFonts w:eastAsia="SimSun"/>
        </w:rPr>
        <w:t>Below test parameter selection procedure is from 38.101-4 [5] by replacing CA configuration with operating band, and bandwidth instead of bandwidth combination.</w:t>
      </w:r>
    </w:p>
    <w:p w14:paraId="057DB594" w14:textId="77777777" w:rsidR="00D63306" w:rsidRPr="007D0891" w:rsidRDefault="00D63306" w:rsidP="00D63306">
      <w:pPr>
        <w:rPr>
          <w:rFonts w:eastAsia="SimSun"/>
        </w:rPr>
      </w:pPr>
      <w:r w:rsidRPr="007D0891">
        <w:rPr>
          <w:rFonts w:eastAsia="SimSun"/>
        </w:rPr>
        <w:t>The test parameters are determined by the following procedure:</w:t>
      </w:r>
    </w:p>
    <w:p w14:paraId="42ABA490" w14:textId="77777777" w:rsidR="00D63306" w:rsidRPr="007D0891" w:rsidRDefault="00D63306" w:rsidP="00D63306">
      <w:pPr>
        <w:pStyle w:val="B10"/>
        <w:rPr>
          <w:rFonts w:eastAsia="SimSun"/>
        </w:rPr>
      </w:pPr>
      <w:r w:rsidRPr="007D0891">
        <w:t>-</w:t>
      </w:r>
      <w:r w:rsidRPr="007D0891">
        <w:tab/>
        <w:t>Select one operating band among all supported operating bands and set of per band UE capabilities among all supported UE capabilities that provides the largest data rate [TS 38.306</w:t>
      </w:r>
      <w:r w:rsidRPr="007D0891">
        <w:rPr>
          <w:lang w:eastAsia="zh-CN"/>
        </w:rPr>
        <w:t xml:space="preserve"> [14, Section 4.1.2]</w:t>
      </w:r>
      <w:r w:rsidRPr="007D0891">
        <w:t>].</w:t>
      </w:r>
    </w:p>
    <w:p w14:paraId="4DD51230" w14:textId="77777777" w:rsidR="00D63306" w:rsidRPr="007D0891" w:rsidRDefault="00D63306" w:rsidP="00D63306">
      <w:pPr>
        <w:pStyle w:val="B10"/>
        <w:rPr>
          <w:rFonts w:eastAsia="SimSun"/>
        </w:rPr>
      </w:pPr>
      <w:r w:rsidRPr="007D0891">
        <w:rPr>
          <w:rFonts w:eastAsia="SimSun"/>
        </w:rPr>
        <w:t>-</w:t>
      </w:r>
      <w:r w:rsidRPr="007D0891">
        <w:rPr>
          <w:rFonts w:eastAsia="SimSun"/>
        </w:rPr>
        <w:tab/>
        <w:t>Set of per band UE capabilities includes channel bandwidth, subcarrier spacing, number of PDSCH MIMO layers, modulation format and scaling factor [TS 38.306</w:t>
      </w:r>
      <w:r w:rsidRPr="007D0891">
        <w:rPr>
          <w:rFonts w:eastAsia="SimSun"/>
          <w:lang w:eastAsia="zh-CN"/>
        </w:rPr>
        <w:t xml:space="preserve"> [14, Section 4.1.2]</w:t>
      </w:r>
      <w:r w:rsidRPr="007D0891">
        <w:rPr>
          <w:rFonts w:eastAsia="SimSun"/>
        </w:rPr>
        <w:t>].</w:t>
      </w:r>
    </w:p>
    <w:p w14:paraId="0227882B" w14:textId="77777777" w:rsidR="00D63306" w:rsidRPr="007D0891" w:rsidRDefault="00D63306" w:rsidP="00D63306">
      <w:pPr>
        <w:pStyle w:val="B10"/>
        <w:rPr>
          <w:rFonts w:eastAsia="SimSun"/>
        </w:rPr>
      </w:pPr>
      <w:r w:rsidRPr="007D0891">
        <w:rPr>
          <w:rFonts w:eastAsia="SimSun"/>
        </w:rPr>
        <w:t>-</w:t>
      </w:r>
      <w:r w:rsidRPr="007D0891">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419F8D19" w14:textId="77777777" w:rsidR="00D63306" w:rsidRPr="007D0891" w:rsidRDefault="00D63306" w:rsidP="00D63306">
      <w:pPr>
        <w:pStyle w:val="B10"/>
        <w:rPr>
          <w:rFonts w:eastAsia="SimSun"/>
        </w:rPr>
      </w:pPr>
      <w:r w:rsidRPr="007D0891">
        <w:rPr>
          <w:rFonts w:eastAsia="SimSun"/>
        </w:rPr>
        <w:t>-</w:t>
      </w:r>
      <w:r w:rsidRPr="007D0891">
        <w:rPr>
          <w:rFonts w:eastAsia="SimSun"/>
        </w:rPr>
        <w:tab/>
        <w:t>For each operating band, use Table 5.5.1.3-5 to determine MCS based on test parameters and indicated UE capabilities</w:t>
      </w:r>
    </w:p>
    <w:p w14:paraId="20F4C9C2" w14:textId="77777777" w:rsidR="00D63306" w:rsidRPr="007D0891" w:rsidRDefault="00D63306" w:rsidP="00D63306">
      <w:pPr>
        <w:rPr>
          <w:rFonts w:eastAsia="SimSun"/>
          <w:lang w:eastAsia="zh-CN"/>
        </w:rPr>
      </w:pPr>
      <w:r w:rsidRPr="007D0891">
        <w:rPr>
          <w:rFonts w:eastAsia="SimSun"/>
          <w:lang w:eastAsia="zh-CN"/>
        </w:rPr>
        <w:t>Pasting relevant portion of max data rate equation from TS 38.306 [14] section 4.1</w:t>
      </w:r>
    </w:p>
    <w:p w14:paraId="69ECE181" w14:textId="77777777" w:rsidR="00D63306" w:rsidRPr="007D0891" w:rsidRDefault="00D63306" w:rsidP="00D63306">
      <w:pPr>
        <w:spacing w:after="0"/>
      </w:pPr>
      <w:r w:rsidRPr="007D0891">
        <w:t>For NR, the approximate data rate for a given number of aggregated carriers in a band or band combination is computed as follows.</w:t>
      </w:r>
    </w:p>
    <w:p w14:paraId="3F93FD63" w14:textId="77777777" w:rsidR="00D63306" w:rsidRPr="007D0891" w:rsidRDefault="00D63306" w:rsidP="00D63306">
      <w:pPr>
        <w:pStyle w:val="EQ"/>
        <w:jc w:val="center"/>
        <w:rPr>
          <w:noProof w:val="0"/>
        </w:rPr>
      </w:pPr>
      <w:r w:rsidRPr="007D0891">
        <w:rPr>
          <w:noProof w:val="0"/>
        </w:rPr>
        <w:object w:dxaOrig="6619" w:dyaOrig="700" w14:anchorId="361866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3" o:title=""/>
          </v:shape>
          <o:OLEObject Type="Embed" ProgID="Equation.3" ShapeID="_x0000_i1025" DrawAspect="Content" ObjectID="_1706100276" r:id="rId14"/>
        </w:object>
      </w:r>
    </w:p>
    <w:p w14:paraId="2B6C8B8B" w14:textId="77777777" w:rsidR="00D63306" w:rsidRPr="007D0891" w:rsidRDefault="00D63306" w:rsidP="00D63306">
      <w:r w:rsidRPr="007D0891">
        <w:t>wherein</w:t>
      </w:r>
    </w:p>
    <w:p w14:paraId="7E321F65" w14:textId="77777777" w:rsidR="00D63306" w:rsidRPr="007D0891" w:rsidRDefault="00D63306" w:rsidP="00D63306">
      <w:pPr>
        <w:pStyle w:val="B2"/>
        <w:rPr>
          <w:rFonts w:eastAsia="Batang"/>
        </w:rPr>
      </w:pPr>
      <w:r w:rsidRPr="007D0891">
        <w:rPr>
          <w:rFonts w:eastAsia="Batang"/>
        </w:rPr>
        <w:t>J is the number of aggregated component carriers in a band or band combination</w:t>
      </w:r>
    </w:p>
    <w:p w14:paraId="63EB65F7" w14:textId="77777777" w:rsidR="00D63306" w:rsidRPr="007D0891" w:rsidRDefault="00D63306" w:rsidP="00D63306">
      <w:pPr>
        <w:pStyle w:val="B2"/>
        <w:rPr>
          <w:rFonts w:eastAsia="Batang"/>
        </w:rPr>
      </w:pPr>
      <w:r w:rsidRPr="007D0891">
        <w:rPr>
          <w:rFonts w:eastAsia="Batang"/>
        </w:rPr>
        <w:t>R</w:t>
      </w:r>
      <w:r w:rsidRPr="007D0891">
        <w:rPr>
          <w:rFonts w:eastAsia="Batang"/>
          <w:vertAlign w:val="subscript"/>
        </w:rPr>
        <w:t>max</w:t>
      </w:r>
      <w:r w:rsidRPr="007D0891">
        <w:rPr>
          <w:rFonts w:eastAsia="Batang"/>
        </w:rPr>
        <w:t xml:space="preserve"> = 948/1024</w:t>
      </w:r>
    </w:p>
    <w:p w14:paraId="58B3B3BC" w14:textId="77777777" w:rsidR="00D63306" w:rsidRPr="007D0891" w:rsidRDefault="00D63306" w:rsidP="00D63306">
      <w:pPr>
        <w:pStyle w:val="B2"/>
        <w:rPr>
          <w:rFonts w:eastAsia="Batang"/>
        </w:rPr>
      </w:pPr>
      <w:r w:rsidRPr="007D0891">
        <w:rPr>
          <w:rFonts w:eastAsia="Batang"/>
        </w:rPr>
        <w:t>For the j-th CC,</w:t>
      </w:r>
    </w:p>
    <w:p w14:paraId="01030892" w14:textId="77777777" w:rsidR="00D63306" w:rsidRPr="007D0891" w:rsidRDefault="00D63306" w:rsidP="00D63306">
      <w:pPr>
        <w:pStyle w:val="B2"/>
        <w:rPr>
          <w:rFonts w:ascii="Times" w:hAnsi="Times"/>
        </w:rPr>
      </w:pPr>
      <w:r w:rsidRPr="007D0891">
        <w:rPr>
          <w:rFonts w:eastAsia="ＭＳ 明朝"/>
          <w:position w:val="-16"/>
        </w:rPr>
        <w:tab/>
      </w:r>
      <w:r>
        <w:rPr>
          <w:rFonts w:eastAsia="ＭＳ 明朝"/>
          <w:noProof/>
          <w:position w:val="-16"/>
        </w:rPr>
        <w:drawing>
          <wp:inline distT="0" distB="0" distL="0" distR="0" wp14:anchorId="7D240B55" wp14:editId="6AD3C658">
            <wp:extent cx="304800" cy="279400"/>
            <wp:effectExtent l="0" t="0" r="0"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7D0891">
        <w:rPr>
          <w:rFonts w:ascii="Times" w:hAnsi="Times"/>
        </w:rPr>
        <w:t xml:space="preserve"> is the maximum number of </w:t>
      </w:r>
      <w:r w:rsidRPr="007D0891">
        <w:rPr>
          <w:rFonts w:ascii="Times" w:eastAsia="Batang" w:hAnsi="Times"/>
          <w:szCs w:val="24"/>
        </w:rPr>
        <w:t xml:space="preserve">supported </w:t>
      </w:r>
      <w:r w:rsidRPr="007D0891">
        <w:rPr>
          <w:rFonts w:ascii="Times" w:hAnsi="Times"/>
        </w:rPr>
        <w:t xml:space="preserve">layers </w:t>
      </w:r>
      <w:r w:rsidRPr="007D0891">
        <w:t xml:space="preserve">given by higher layer parameter </w:t>
      </w:r>
      <w:r w:rsidRPr="007D0891">
        <w:rPr>
          <w:i/>
        </w:rPr>
        <w:t xml:space="preserve">maxNumberMIMO-LayersPDSCH </w:t>
      </w:r>
      <w:r w:rsidRPr="007D0891">
        <w:t xml:space="preserve">for downlink and maximum of higher layer parameters </w:t>
      </w:r>
      <w:r w:rsidRPr="007D0891">
        <w:rPr>
          <w:i/>
        </w:rPr>
        <w:t>maxNumberMIMO-LayersCB-PUSCH</w:t>
      </w:r>
      <w:r w:rsidRPr="007D0891">
        <w:t xml:space="preserve"> and </w:t>
      </w:r>
      <w:r w:rsidRPr="007D0891">
        <w:rPr>
          <w:i/>
        </w:rPr>
        <w:t xml:space="preserve">maxNumberMIMO-LayersNonCB-PUSCH </w:t>
      </w:r>
      <w:r w:rsidRPr="007D0891">
        <w:t>for uplink.</w:t>
      </w:r>
    </w:p>
    <w:p w14:paraId="6C6C7146" w14:textId="77777777" w:rsidR="00D63306" w:rsidRPr="007D0891" w:rsidRDefault="00D63306" w:rsidP="00D63306">
      <w:pPr>
        <w:pStyle w:val="B2"/>
      </w:pPr>
      <w:r w:rsidRPr="007D0891">
        <w:rPr>
          <w:rFonts w:eastAsia="ＭＳ 明朝"/>
        </w:rPr>
        <w:tab/>
      </w:r>
      <w:r w:rsidRPr="007D0891">
        <w:rPr>
          <w:rFonts w:eastAsia="ＭＳ 明朝"/>
          <w:position w:val="-10"/>
        </w:rPr>
        <w:object w:dxaOrig="400" w:dyaOrig="340" w14:anchorId="612F9CF4">
          <v:shape id="_x0000_i1026" type="#_x0000_t75" style="width:21.75pt;height:17.25pt" o:ole="">
            <v:imagedata r:id="rId16" o:title=""/>
          </v:shape>
          <o:OLEObject Type="Embed" ProgID="Equation.3" ShapeID="_x0000_i1026" DrawAspect="Content" ObjectID="_1706100277" r:id="rId17"/>
        </w:object>
      </w:r>
      <w:r w:rsidRPr="007D0891">
        <w:t xml:space="preserve"> is the maximum </w:t>
      </w:r>
      <w:r w:rsidRPr="007D0891">
        <w:rPr>
          <w:rFonts w:ascii="Times" w:eastAsia="Batang" w:hAnsi="Times"/>
          <w:szCs w:val="24"/>
        </w:rPr>
        <w:t xml:space="preserve">supported </w:t>
      </w:r>
      <w:r w:rsidRPr="007D0891">
        <w:t>modulation order</w:t>
      </w:r>
      <w:r w:rsidRPr="007D0891">
        <w:rPr>
          <w:rFonts w:ascii="Times" w:eastAsia="Batang" w:hAnsi="Times"/>
          <w:szCs w:val="24"/>
        </w:rPr>
        <w:t xml:space="preserve"> </w:t>
      </w:r>
      <w:r w:rsidRPr="007D0891">
        <w:rPr>
          <w:rFonts w:eastAsia="Batang"/>
          <w:szCs w:val="24"/>
        </w:rPr>
        <w:t xml:space="preserve">given by higher layer parameter </w:t>
      </w:r>
      <w:r w:rsidRPr="007D0891">
        <w:rPr>
          <w:rFonts w:eastAsia="Batang"/>
          <w:i/>
          <w:szCs w:val="24"/>
        </w:rPr>
        <w:t xml:space="preserve">supportedModulationOrderDL </w:t>
      </w:r>
      <w:r w:rsidRPr="007D0891">
        <w:rPr>
          <w:rFonts w:eastAsia="Batang"/>
          <w:szCs w:val="24"/>
        </w:rPr>
        <w:t xml:space="preserve">for downlink and higher layer parameter </w:t>
      </w:r>
      <w:r w:rsidRPr="007D0891">
        <w:rPr>
          <w:rFonts w:eastAsia="Batang"/>
          <w:i/>
          <w:szCs w:val="24"/>
        </w:rPr>
        <w:t>supportedModulationOrderUL</w:t>
      </w:r>
      <w:r w:rsidRPr="007D0891">
        <w:rPr>
          <w:rFonts w:eastAsia="Batang"/>
          <w:szCs w:val="24"/>
        </w:rPr>
        <w:t xml:space="preserve"> for uplink.</w:t>
      </w:r>
    </w:p>
    <w:p w14:paraId="17427907" w14:textId="77777777" w:rsidR="00D63306" w:rsidRPr="007D0891" w:rsidRDefault="00D63306" w:rsidP="00D63306">
      <w:pPr>
        <w:pStyle w:val="B2"/>
      </w:pPr>
      <w:r w:rsidRPr="007D0891">
        <w:rPr>
          <w:rFonts w:eastAsia="ＭＳ 明朝"/>
        </w:rPr>
        <w:tab/>
      </w:r>
      <w:r w:rsidRPr="007D0891">
        <w:rPr>
          <w:rFonts w:eastAsia="ＭＳ 明朝"/>
          <w:position w:val="-14"/>
        </w:rPr>
        <w:object w:dxaOrig="380" w:dyaOrig="380" w14:anchorId="7AA526F6">
          <v:shape id="_x0000_i1027" type="#_x0000_t75" style="width:19.5pt;height:19.5pt" o:ole="">
            <v:imagedata r:id="rId18" o:title=""/>
          </v:shape>
          <o:OLEObject Type="Embed" ProgID="Equation.3" ShapeID="_x0000_i1027" DrawAspect="Content" ObjectID="_1706100278" r:id="rId19"/>
        </w:object>
      </w:r>
      <w:r w:rsidRPr="007D0891">
        <w:t xml:space="preserve">is the scaling factor given by higher layer parameter </w:t>
      </w:r>
      <w:r w:rsidRPr="007D0891">
        <w:rPr>
          <w:i/>
        </w:rPr>
        <w:t>scalingFactor</w:t>
      </w:r>
      <w:r w:rsidRPr="007D0891">
        <w:t xml:space="preserve"> and can take the values 1, 0.8, 0.75, and 0.4.</w:t>
      </w:r>
    </w:p>
    <w:p w14:paraId="6C29C474" w14:textId="77777777" w:rsidR="00D63306" w:rsidRPr="007D0891" w:rsidRDefault="00D63306" w:rsidP="00D63306">
      <w:pPr>
        <w:pStyle w:val="B2"/>
      </w:pPr>
      <w:r w:rsidRPr="007D0891">
        <w:tab/>
      </w:r>
      <w:r w:rsidRPr="007D0891">
        <w:object w:dxaOrig="220" w:dyaOrig="240" w14:anchorId="2CD4A1E8">
          <v:shape id="_x0000_i1028" type="#_x0000_t75" style="width:9.75pt;height:12.75pt" o:ole="">
            <v:imagedata r:id="rId20" o:title=""/>
          </v:shape>
          <o:OLEObject Type="Embed" ProgID="Equation.3" ShapeID="_x0000_i1028" DrawAspect="Content" ObjectID="_1706100279" r:id="rId21"/>
        </w:object>
      </w:r>
      <w:r w:rsidRPr="007D0891">
        <w:t xml:space="preserve"> is the numerology (as defined in TS 38.211 [6])</w:t>
      </w:r>
    </w:p>
    <w:p w14:paraId="196277DA" w14:textId="77777777" w:rsidR="00D63306" w:rsidRPr="007D0891" w:rsidRDefault="00D63306" w:rsidP="00D63306">
      <w:pPr>
        <w:pStyle w:val="B2"/>
      </w:pPr>
      <w:bookmarkStart w:id="354" w:name="OLE_LINK8"/>
      <w:r w:rsidRPr="007D0891">
        <w:tab/>
      </w:r>
      <w:r w:rsidRPr="007D0891">
        <w:object w:dxaOrig="340" w:dyaOrig="380" w14:anchorId="7454028A">
          <v:shape id="_x0000_i1029" type="#_x0000_t75" style="width:17.25pt;height:18.75pt" o:ole="">
            <v:imagedata r:id="rId22" o:title=""/>
          </v:shape>
          <o:OLEObject Type="Embed" ProgID="Equation.3" ShapeID="_x0000_i1029" DrawAspect="Content" ObjectID="_1706100280" r:id="rId23"/>
        </w:object>
      </w:r>
      <w:bookmarkEnd w:id="354"/>
      <w:r w:rsidRPr="007D0891">
        <w:t xml:space="preserve"> is the average OFDM symbol duration in a subframe for numerology </w:t>
      </w:r>
      <w:r w:rsidRPr="007D0891">
        <w:object w:dxaOrig="220" w:dyaOrig="240" w14:anchorId="55F2705A">
          <v:shape id="_x0000_i1030" type="#_x0000_t75" style="width:9.75pt;height:12.75pt" o:ole="">
            <v:imagedata r:id="rId20" o:title=""/>
          </v:shape>
          <o:OLEObject Type="Embed" ProgID="Equation.3" ShapeID="_x0000_i1030" DrawAspect="Content" ObjectID="_1706100281" r:id="rId24"/>
        </w:object>
      </w:r>
      <w:r w:rsidRPr="007D0891">
        <w:t xml:space="preserve">, i.e. </w:t>
      </w:r>
      <w:r w:rsidRPr="007D0891">
        <w:object w:dxaOrig="1100" w:dyaOrig="580" w14:anchorId="50CD0F3A">
          <v:shape id="_x0000_i1031" type="#_x0000_t75" style="width:57pt;height:26.25pt" o:ole="">
            <v:imagedata r:id="rId25" o:title=""/>
          </v:shape>
          <o:OLEObject Type="Embed" ProgID="Equation.3" ShapeID="_x0000_i1031" DrawAspect="Content" ObjectID="_1706100282" r:id="rId26"/>
        </w:object>
      </w:r>
      <w:r w:rsidRPr="007D0891">
        <w:t>. Note that normal cyclic prefix is assumed.</w:t>
      </w:r>
    </w:p>
    <w:p w14:paraId="719C9446" w14:textId="77777777" w:rsidR="00D63306" w:rsidRPr="007D0891" w:rsidRDefault="00D63306" w:rsidP="00D63306">
      <w:pPr>
        <w:pStyle w:val="B2"/>
      </w:pPr>
      <w:r w:rsidRPr="007D0891">
        <w:tab/>
      </w:r>
      <w:r w:rsidRPr="007D0891">
        <w:object w:dxaOrig="740" w:dyaOrig="340" w14:anchorId="65CDF870">
          <v:shape id="_x0000_i1032" type="#_x0000_t75" style="width:37.5pt;height:16.5pt" o:ole="">
            <v:imagedata r:id="rId27" o:title=""/>
          </v:shape>
          <o:OLEObject Type="Embed" ProgID="Equation.3" ShapeID="_x0000_i1032" DrawAspect="Content" ObjectID="_1706100283" r:id="rId28"/>
        </w:object>
      </w:r>
      <w:r w:rsidRPr="007D0891">
        <w:t xml:space="preserve"> is the maximum RB allocation in bandwidth </w:t>
      </w:r>
      <w:r w:rsidRPr="007D0891">
        <w:object w:dxaOrig="560" w:dyaOrig="300" w14:anchorId="29C0CEC2">
          <v:shape id="_x0000_i1033" type="#_x0000_t75" style="width:26.25pt;height:15.75pt" o:ole="">
            <v:imagedata r:id="rId29" o:title=""/>
          </v:shape>
          <o:OLEObject Type="Embed" ProgID="Equation.3" ShapeID="_x0000_i1033" DrawAspect="Content" ObjectID="_1706100284" r:id="rId30"/>
        </w:object>
      </w:r>
      <w:r w:rsidRPr="007D0891">
        <w:t xml:space="preserve"> with numerology </w:t>
      </w:r>
      <w:r w:rsidRPr="007D0891">
        <w:object w:dxaOrig="220" w:dyaOrig="240" w14:anchorId="64C8BBCB">
          <v:shape id="_x0000_i1034" type="#_x0000_t75" style="width:9.75pt;height:12.75pt" o:ole="">
            <v:imagedata r:id="rId20" o:title=""/>
          </v:shape>
          <o:OLEObject Type="Embed" ProgID="Equation.3" ShapeID="_x0000_i1034" DrawAspect="Content" ObjectID="_1706100285" r:id="rId31"/>
        </w:object>
      </w:r>
      <w:r w:rsidRPr="007D0891">
        <w:t xml:space="preserve">, as defined in 5.3 TS 38.101-1 [2] and 5.3 TS 38.101-2 [3], where </w:t>
      </w:r>
      <w:r w:rsidRPr="007D0891">
        <w:object w:dxaOrig="560" w:dyaOrig="300" w14:anchorId="03D95A5A">
          <v:shape id="_x0000_i1035" type="#_x0000_t75" style="width:26.25pt;height:15.75pt" o:ole="">
            <v:imagedata r:id="rId29" o:title=""/>
          </v:shape>
          <o:OLEObject Type="Embed" ProgID="Equation.3" ShapeID="_x0000_i1035" DrawAspect="Content" ObjectID="_1706100286" r:id="rId32"/>
        </w:object>
      </w:r>
      <w:r w:rsidRPr="007D0891">
        <w:t xml:space="preserve"> is the UE supported maximum bandwidth in the given band or band combination.</w:t>
      </w:r>
    </w:p>
    <w:p w14:paraId="1EF13678" w14:textId="77777777" w:rsidR="00D63306" w:rsidRPr="007D0891" w:rsidRDefault="00D63306" w:rsidP="00D63306">
      <w:pPr>
        <w:pStyle w:val="B2"/>
      </w:pPr>
      <w:r w:rsidRPr="007D0891">
        <w:rPr>
          <w:rFonts w:eastAsia="ＭＳ 明朝"/>
        </w:rPr>
        <w:tab/>
      </w:r>
      <w:r w:rsidRPr="007D0891">
        <w:rPr>
          <w:rFonts w:eastAsia="ＭＳ 明朝"/>
          <w:position w:val="-6"/>
        </w:rPr>
        <w:object w:dxaOrig="560" w:dyaOrig="300" w14:anchorId="446BEEFC">
          <v:shape id="_x0000_i1036" type="#_x0000_t75" style="width:27.75pt;height:15.75pt" o:ole="">
            <v:imagedata r:id="rId33" o:title=""/>
          </v:shape>
          <o:OLEObject Type="Embed" ProgID="Equation.3" ShapeID="_x0000_i1036" DrawAspect="Content" ObjectID="_1706100287" r:id="rId34"/>
        </w:object>
      </w:r>
      <w:r w:rsidRPr="007D0891">
        <w:t>is the overhead and takes the following values</w:t>
      </w:r>
    </w:p>
    <w:p w14:paraId="26C368F2" w14:textId="77777777" w:rsidR="00D63306" w:rsidRPr="007D0891" w:rsidRDefault="00D63306" w:rsidP="00D63306">
      <w:pPr>
        <w:pStyle w:val="B3"/>
        <w:rPr>
          <w:rFonts w:eastAsia="Batang"/>
        </w:rPr>
      </w:pPr>
      <w:r w:rsidRPr="007D0891">
        <w:rPr>
          <w:rFonts w:eastAsia="Batang"/>
        </w:rPr>
        <w:t>0.14, for frequency range FR1 for DL</w:t>
      </w:r>
    </w:p>
    <w:p w14:paraId="319DCD1A" w14:textId="77777777" w:rsidR="00D63306" w:rsidRPr="007D0891" w:rsidRDefault="00D63306" w:rsidP="00D63306">
      <w:pPr>
        <w:pStyle w:val="B3"/>
      </w:pPr>
      <w:r w:rsidRPr="007D0891">
        <w:t>0.18, for frequency range FR2 for DL</w:t>
      </w:r>
    </w:p>
    <w:p w14:paraId="0DD23956" w14:textId="77777777" w:rsidR="00D63306" w:rsidRPr="007D0891" w:rsidRDefault="00D63306" w:rsidP="00D63306">
      <w:pPr>
        <w:pStyle w:val="B3"/>
        <w:rPr>
          <w:rFonts w:eastAsia="Batang"/>
        </w:rPr>
      </w:pPr>
      <w:r w:rsidRPr="007D0891">
        <w:rPr>
          <w:rFonts w:eastAsia="Batang"/>
        </w:rPr>
        <w:t>0.08, for frequency range FR1 for UL</w:t>
      </w:r>
    </w:p>
    <w:p w14:paraId="54EE5861" w14:textId="77777777" w:rsidR="00D63306" w:rsidRPr="007D0891" w:rsidRDefault="00D63306" w:rsidP="00D63306">
      <w:pPr>
        <w:pStyle w:val="B3"/>
      </w:pPr>
      <w:r w:rsidRPr="007D0891">
        <w:t>0.10, for frequency range FR2 for UL</w:t>
      </w:r>
    </w:p>
    <w:p w14:paraId="56C16DA9" w14:textId="77777777" w:rsidR="00D63306" w:rsidRPr="007D0891" w:rsidRDefault="00D63306" w:rsidP="00D63306">
      <w:pPr>
        <w:pStyle w:val="NO"/>
      </w:pPr>
      <w:r w:rsidRPr="007D0891">
        <w:t>NOTE:</w:t>
      </w:r>
      <w:r w:rsidRPr="007D0891">
        <w:tab/>
        <w:t>Only one of the UL or SUL carriers (the one with the higher data rate) is counted for a cell operating SUL.</w:t>
      </w:r>
    </w:p>
    <w:p w14:paraId="5598BFDD" w14:textId="77777777" w:rsidR="00D63306" w:rsidRPr="007D0891" w:rsidRDefault="00D63306" w:rsidP="00D63306">
      <w:r w:rsidRPr="007D0891">
        <w:t>The approximate maximum data rate can be computed as the maximum of the approximate data rates computed using the above formula for each of the supported band or band combinations.</w:t>
      </w:r>
    </w:p>
    <w:p w14:paraId="60056876" w14:textId="77777777" w:rsidR="00D63306" w:rsidRPr="007D0891" w:rsidRDefault="00D63306" w:rsidP="00D63306">
      <w:pPr>
        <w:rPr>
          <w:rFonts w:eastAsia="SimSun"/>
        </w:rPr>
      </w:pPr>
      <w:r w:rsidRPr="007D0891">
        <w:rPr>
          <w:rFonts w:eastAsia="SimSun"/>
        </w:rPr>
        <w:t xml:space="preserve">The normative reference for this requirement is TS 38.101-4 [5], clause </w:t>
      </w:r>
      <w:r w:rsidRPr="007D0891">
        <w:rPr>
          <w:lang w:eastAsia="zh-CN"/>
        </w:rPr>
        <w:t>5.5.1.</w:t>
      </w:r>
    </w:p>
    <w:p w14:paraId="4A855547" w14:textId="77777777" w:rsidR="00D63306" w:rsidRPr="007D0891" w:rsidRDefault="00D63306" w:rsidP="00D63306">
      <w:pPr>
        <w:pStyle w:val="H6"/>
      </w:pPr>
      <w:r w:rsidRPr="007D0891">
        <w:t>5.5.1.4</w:t>
      </w:r>
      <w:r w:rsidRPr="007D0891">
        <w:tab/>
        <w:t>Test description</w:t>
      </w:r>
    </w:p>
    <w:p w14:paraId="78255989" w14:textId="77777777" w:rsidR="00D63306" w:rsidRPr="007D0891" w:rsidRDefault="00D63306" w:rsidP="00D63306">
      <w:pPr>
        <w:pStyle w:val="H6"/>
      </w:pPr>
      <w:r w:rsidRPr="007D0891">
        <w:t>5.5.1.4.1</w:t>
      </w:r>
      <w:r w:rsidRPr="007D0891">
        <w:tab/>
        <w:t>Initial conditions</w:t>
      </w:r>
    </w:p>
    <w:p w14:paraId="4BE8C751" w14:textId="77777777" w:rsidR="00D63306" w:rsidRPr="007D0891" w:rsidRDefault="00D63306" w:rsidP="00D63306">
      <w:pPr>
        <w:rPr>
          <w:rFonts w:eastAsia="Batang"/>
        </w:rPr>
      </w:pPr>
      <w:r w:rsidRPr="007D0891">
        <w:rPr>
          <w:rFonts w:eastAsia="Batang"/>
        </w:rPr>
        <w:t>Initial conditions are a set of test configurations the UE needs to be tested in and the steps for the SS to take with the UE to reach the correct measurement state.</w:t>
      </w:r>
    </w:p>
    <w:p w14:paraId="3C3353A8" w14:textId="77777777" w:rsidR="00D63306" w:rsidRPr="007D0891" w:rsidRDefault="00D63306" w:rsidP="00D63306">
      <w:pPr>
        <w:rPr>
          <w:lang w:eastAsia="ja-JP"/>
        </w:rPr>
      </w:pPr>
      <w:r w:rsidRPr="007D0891">
        <w:rPr>
          <w:lang w:eastAsia="ja-JP"/>
        </w:rPr>
        <w:t xml:space="preserve">The initial test configurations consist of environmental conditions, test frequencies, test channel bandwidths and sub-carrier spacing based on NR operating bands specified in Table 5.3.5-1 of TS 38.521-1. </w:t>
      </w:r>
    </w:p>
    <w:p w14:paraId="181D16B8" w14:textId="77777777" w:rsidR="00D63306" w:rsidRPr="007D0891" w:rsidRDefault="00D63306" w:rsidP="00D63306">
      <w:pPr>
        <w:rPr>
          <w:rFonts w:eastAsia="Batang"/>
        </w:rPr>
      </w:pPr>
      <w:r w:rsidRPr="007D0891">
        <w:rPr>
          <w:rFonts w:eastAsia="Batang"/>
        </w:rPr>
        <w:t>Configurations of PDSCH and PDCCH before measurement are specified in Annex C.</w:t>
      </w:r>
    </w:p>
    <w:p w14:paraId="2EFD5DA6" w14:textId="77777777" w:rsidR="00D63306" w:rsidRPr="007D0891" w:rsidRDefault="00D63306" w:rsidP="00D63306">
      <w:pPr>
        <w:rPr>
          <w:rFonts w:eastAsia="Batang"/>
        </w:rPr>
      </w:pPr>
      <w:r w:rsidRPr="007D0891">
        <w:rPr>
          <w:rFonts w:eastAsia="Batang"/>
        </w:rPr>
        <w:t>Test Environment: Normal, as defined in TS 38.508-1 [6] clause 4.1.</w:t>
      </w:r>
    </w:p>
    <w:p w14:paraId="48FE63C0" w14:textId="77777777" w:rsidR="00D63306" w:rsidRPr="007D0891" w:rsidRDefault="00D63306" w:rsidP="00D63306">
      <w:pPr>
        <w:rPr>
          <w:rFonts w:eastAsia="Batang"/>
        </w:rPr>
      </w:pPr>
      <w:r w:rsidRPr="007D0891">
        <w:rPr>
          <w:rFonts w:eastAsia="Batang"/>
        </w:rPr>
        <w:t>Frequencies to be tested: Mid Range, as defined in TS 38.508-1 [6] clause 4.3.1.1</w:t>
      </w:r>
      <w:ins w:id="355" w:author="Anritsu" w:date="2022-02-09T16:25:00Z">
        <w:r>
          <w:t>, adjusted such that offsetToCarrier is equal to 0, as defined in Table 5.</w:t>
        </w:r>
      </w:ins>
      <w:ins w:id="356" w:author="Anritsu" w:date="2022-02-09T16:26:00Z">
        <w:r>
          <w:t>5.1.</w:t>
        </w:r>
      </w:ins>
      <w:ins w:id="357" w:author="Anritsu" w:date="2022-02-09T16:25:00Z">
        <w:r>
          <w:t>3-1</w:t>
        </w:r>
      </w:ins>
      <w:r w:rsidRPr="007D0891">
        <w:rPr>
          <w:rFonts w:eastAsia="Batang"/>
        </w:rPr>
        <w:t>.</w:t>
      </w:r>
    </w:p>
    <w:p w14:paraId="62458A4D" w14:textId="77777777" w:rsidR="00D63306" w:rsidRPr="00F402D3" w:rsidRDefault="00D63306" w:rsidP="00D63306">
      <w:pPr>
        <w:pStyle w:val="B10"/>
      </w:pPr>
    </w:p>
    <w:p w14:paraId="20D785B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7326E5E" w14:textId="77777777" w:rsidR="00D63306" w:rsidRPr="00965BDA" w:rsidRDefault="00D63306" w:rsidP="00D63306">
      <w:pPr>
        <w:pStyle w:val="6"/>
      </w:pPr>
      <w:bookmarkStart w:id="358" w:name="_Toc27479493"/>
      <w:bookmarkStart w:id="359" w:name="_Toc36058680"/>
      <w:bookmarkStart w:id="360" w:name="_Toc44067603"/>
      <w:bookmarkStart w:id="361" w:name="_Toc52716529"/>
      <w:bookmarkStart w:id="362" w:name="_Toc58239174"/>
      <w:bookmarkStart w:id="363" w:name="_Toc68246756"/>
      <w:bookmarkStart w:id="364" w:name="_Toc75790069"/>
      <w:r w:rsidRPr="00965BDA">
        <w:t>6.2.2.1.1.1</w:t>
      </w:r>
      <w:r w:rsidRPr="00965BDA">
        <w:tab/>
        <w:t>2Rx FDD FR1 periodic CQI reporting under AWGN conditions for both SA and NSA</w:t>
      </w:r>
      <w:bookmarkEnd w:id="358"/>
      <w:bookmarkEnd w:id="359"/>
      <w:bookmarkEnd w:id="360"/>
      <w:bookmarkEnd w:id="361"/>
      <w:bookmarkEnd w:id="362"/>
      <w:bookmarkEnd w:id="363"/>
      <w:bookmarkEnd w:id="364"/>
    </w:p>
    <w:p w14:paraId="34C0C34C" w14:textId="77777777" w:rsidR="00D63306" w:rsidRPr="00965BDA" w:rsidRDefault="00D63306" w:rsidP="00D63306">
      <w:pPr>
        <w:pStyle w:val="H6"/>
      </w:pPr>
      <w:r w:rsidRPr="00965BDA">
        <w:t>6.2.2.1.1.1.1</w:t>
      </w:r>
      <w:r w:rsidRPr="00965BDA">
        <w:tab/>
        <w:t>Test Purpose</w:t>
      </w:r>
    </w:p>
    <w:p w14:paraId="62110875"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27E6624" w14:textId="77777777" w:rsidR="00D63306" w:rsidRPr="00965BDA" w:rsidRDefault="00D63306" w:rsidP="00D63306">
      <w:pPr>
        <w:pStyle w:val="H6"/>
      </w:pPr>
      <w:r w:rsidRPr="00965BDA">
        <w:t>6.2.2.1.1.1.2</w:t>
      </w:r>
      <w:r w:rsidRPr="00965BDA">
        <w:tab/>
        <w:t>Test Applicability</w:t>
      </w:r>
    </w:p>
    <w:p w14:paraId="062153AA" w14:textId="77777777" w:rsidR="00D63306" w:rsidRPr="00965BDA" w:rsidRDefault="00D63306" w:rsidP="00D63306">
      <w:r w:rsidRPr="00965BDA">
        <w:t>This test applies to all types of NR UE release 15 and forward.</w:t>
      </w:r>
    </w:p>
    <w:p w14:paraId="47935967" w14:textId="77777777" w:rsidR="00D63306" w:rsidRPr="00965BDA" w:rsidRDefault="00D63306" w:rsidP="00D63306">
      <w:r w:rsidRPr="00965BDA">
        <w:t>This test also applies to all types of EUTRA UE release 15 and forward supporting EN-DC.</w:t>
      </w:r>
    </w:p>
    <w:p w14:paraId="7AD9AA8B" w14:textId="77777777" w:rsidR="00D63306" w:rsidRPr="00965BDA" w:rsidRDefault="00D63306" w:rsidP="00D63306">
      <w:pPr>
        <w:pStyle w:val="H6"/>
        <w:rPr>
          <w:rFonts w:eastAsia="SimSun"/>
        </w:rPr>
      </w:pPr>
      <w:r w:rsidRPr="00965BDA">
        <w:rPr>
          <w:rFonts w:eastAsia="SimSun"/>
        </w:rPr>
        <w:t>6.2.2.1.1.1.3</w:t>
      </w:r>
      <w:r w:rsidRPr="00965BDA">
        <w:rPr>
          <w:rFonts w:eastAsia="SimSun"/>
          <w:lang w:eastAsia="zh-CN"/>
        </w:rPr>
        <w:tab/>
      </w:r>
      <w:r w:rsidRPr="00965BDA">
        <w:rPr>
          <w:rFonts w:eastAsia="SimSun"/>
        </w:rPr>
        <w:t>Minimum requirement for periodic CQI reporting</w:t>
      </w:r>
    </w:p>
    <w:p w14:paraId="0B708671" w14:textId="77777777" w:rsidR="00D63306" w:rsidRPr="00965BDA" w:rsidRDefault="00D63306" w:rsidP="00D63306">
      <w:pPr>
        <w:rPr>
          <w:rFonts w:eastAsia="SimSun"/>
        </w:rPr>
      </w:pPr>
      <w:r w:rsidRPr="00965BDA">
        <w:rPr>
          <w:rFonts w:eastAsia="SimSun"/>
        </w:rPr>
        <w:t xml:space="preserve">For the parameters specified in Table 6.2.2.1.1.1.3-1, and using the downlink physical channels specified in </w:t>
      </w:r>
      <w:r w:rsidRPr="00965BDA">
        <w:rPr>
          <w:rFonts w:eastAsia="SimSun"/>
          <w:lang w:eastAsia="zh-CN"/>
        </w:rPr>
        <w:t>Annex C.3.1</w:t>
      </w:r>
      <w:r w:rsidRPr="00965BDA">
        <w:rPr>
          <w:rFonts w:eastAsia="SimSun"/>
        </w:rPr>
        <w:t>, the minimum requirements are specified by the following:</w:t>
      </w:r>
    </w:p>
    <w:p w14:paraId="76E25EE9"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The reported CQI value according to the reference channel shall be in the range of ±1 of the reported median more than 90% of the time.</w:t>
      </w:r>
    </w:p>
    <w:p w14:paraId="656003E2"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F81DD07" w14:textId="77777777" w:rsidR="00D63306" w:rsidRPr="00965BDA" w:rsidRDefault="00D63306" w:rsidP="00D63306">
      <w:pPr>
        <w:pStyle w:val="TH"/>
      </w:pPr>
      <w:bookmarkStart w:id="365" w:name="_Hlk9288848"/>
      <w:r w:rsidRPr="00965BDA">
        <w:t>Table 6.2.2.1.1.1.3-1: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3068A89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92CE9"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0CB88B"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10746D"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04F61D2"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14D1C9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190A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BECD7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DDBE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071B57B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2745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0B4B3C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61D45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566D8B0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18A22" w14:textId="77777777" w:rsidR="00D63306" w:rsidRPr="00965BDA" w:rsidRDefault="00D63306" w:rsidP="00E76DC6">
            <w:pPr>
              <w:keepNext/>
              <w:keepLines/>
              <w:spacing w:after="0"/>
              <w:rPr>
                <w:rFonts w:ascii="Arial" w:eastAsia="?? ??"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91D15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BEEB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w:t>
            </w:r>
          </w:p>
        </w:tc>
      </w:tr>
      <w:tr w:rsidR="00D63306" w:rsidRPr="00965BDA" w14:paraId="760F7EC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7BAAFE"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5B9A2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734C53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E7FD30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78CFCF3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74E689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9C215F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7FD09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17310F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5DDBB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176FBF4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D1123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B4F3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F6999C"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 xml:space="preserve">2×2 with static channel specified in </w:t>
            </w:r>
            <w:r w:rsidRPr="00965BDA">
              <w:rPr>
                <w:rFonts w:ascii="Arial" w:eastAsia="SimSun" w:hAnsi="Arial"/>
                <w:sz w:val="18"/>
                <w:lang w:eastAsia="zh-CN"/>
              </w:rPr>
              <w:t>Annex B.1</w:t>
            </w:r>
          </w:p>
        </w:tc>
      </w:tr>
      <w:tr w:rsidR="00D63306" w:rsidRPr="00965BDA" w14:paraId="1AA3DE9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08E25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0DF6F7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C3A5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Section </w:t>
            </w:r>
            <w:r w:rsidRPr="00965BDA">
              <w:rPr>
                <w:rFonts w:ascii="Arial" w:eastAsia="SimSun" w:hAnsi="Arial"/>
                <w:sz w:val="18"/>
                <w:lang w:eastAsia="zh-CN"/>
              </w:rPr>
              <w:t>Annex B.4.1</w:t>
            </w:r>
          </w:p>
        </w:tc>
      </w:tr>
      <w:tr w:rsidR="00D63306" w:rsidRPr="00965BDA" w14:paraId="557D1C7A"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B9E8E9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D0DA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5C0BD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3F03A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11273449" w14:textId="77777777" w:rsidTr="00E76DC6">
        <w:trPr>
          <w:trHeight w:val="70"/>
        </w:trPr>
        <w:tc>
          <w:tcPr>
            <w:tcW w:w="1556" w:type="dxa"/>
            <w:vMerge/>
            <w:tcBorders>
              <w:left w:val="single" w:sz="4" w:space="0" w:color="auto"/>
              <w:right w:val="single" w:sz="4" w:space="0" w:color="auto"/>
            </w:tcBorders>
            <w:vAlign w:val="center"/>
            <w:hideMark/>
          </w:tcPr>
          <w:p w14:paraId="3BBA4E3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582C6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AD99F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F81AC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C07237B" w14:textId="77777777" w:rsidTr="00E76DC6">
        <w:trPr>
          <w:trHeight w:val="70"/>
        </w:trPr>
        <w:tc>
          <w:tcPr>
            <w:tcW w:w="1556" w:type="dxa"/>
            <w:vMerge/>
            <w:tcBorders>
              <w:left w:val="single" w:sz="4" w:space="0" w:color="auto"/>
              <w:right w:val="single" w:sz="4" w:space="0" w:color="auto"/>
            </w:tcBorders>
            <w:vAlign w:val="center"/>
            <w:hideMark/>
          </w:tcPr>
          <w:p w14:paraId="280D83A7"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805AD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C2899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2EFD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A82A7FB" w14:textId="77777777" w:rsidTr="00E76DC6">
        <w:trPr>
          <w:trHeight w:val="70"/>
        </w:trPr>
        <w:tc>
          <w:tcPr>
            <w:tcW w:w="1556" w:type="dxa"/>
            <w:vMerge/>
            <w:tcBorders>
              <w:left w:val="single" w:sz="4" w:space="0" w:color="auto"/>
              <w:right w:val="single" w:sz="4" w:space="0" w:color="auto"/>
            </w:tcBorders>
            <w:hideMark/>
          </w:tcPr>
          <w:p w14:paraId="28E8F79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6ED71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33D42A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3B3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BD9FEB7" w14:textId="77777777" w:rsidTr="00E76DC6">
        <w:trPr>
          <w:trHeight w:val="70"/>
        </w:trPr>
        <w:tc>
          <w:tcPr>
            <w:tcW w:w="1556" w:type="dxa"/>
            <w:vMerge/>
            <w:tcBorders>
              <w:left w:val="single" w:sz="4" w:space="0" w:color="auto"/>
              <w:right w:val="single" w:sz="4" w:space="0" w:color="auto"/>
            </w:tcBorders>
            <w:hideMark/>
          </w:tcPr>
          <w:p w14:paraId="117337FB"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74B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069E38D"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4B61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6ADC88E6" w14:textId="77777777" w:rsidTr="00E76DC6">
        <w:trPr>
          <w:trHeight w:val="70"/>
        </w:trPr>
        <w:tc>
          <w:tcPr>
            <w:tcW w:w="1556" w:type="dxa"/>
            <w:vMerge/>
            <w:tcBorders>
              <w:left w:val="single" w:sz="4" w:space="0" w:color="auto"/>
              <w:right w:val="single" w:sz="4" w:space="0" w:color="auto"/>
            </w:tcBorders>
            <w:hideMark/>
          </w:tcPr>
          <w:p w14:paraId="150D702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9428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1D2BC5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913CF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05B00E70" w14:textId="77777777" w:rsidTr="00E76DC6">
        <w:trPr>
          <w:trHeight w:val="70"/>
        </w:trPr>
        <w:tc>
          <w:tcPr>
            <w:tcW w:w="1556" w:type="dxa"/>
            <w:vMerge/>
            <w:tcBorders>
              <w:left w:val="single" w:sz="4" w:space="0" w:color="auto"/>
              <w:bottom w:val="single" w:sz="4" w:space="0" w:color="auto"/>
              <w:right w:val="single" w:sz="4" w:space="0" w:color="auto"/>
            </w:tcBorders>
            <w:hideMark/>
          </w:tcPr>
          <w:p w14:paraId="297CD02C"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4B02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C9D4C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9986A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2B5D8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3C93B29B"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4E26A4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93A67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A66246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F895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78C1E83" w14:textId="77777777" w:rsidTr="00E76DC6">
        <w:trPr>
          <w:trHeight w:val="70"/>
        </w:trPr>
        <w:tc>
          <w:tcPr>
            <w:tcW w:w="1556" w:type="dxa"/>
            <w:vMerge/>
            <w:tcBorders>
              <w:left w:val="single" w:sz="4" w:space="0" w:color="auto"/>
              <w:right w:val="single" w:sz="4" w:space="0" w:color="auto"/>
            </w:tcBorders>
            <w:vAlign w:val="center"/>
          </w:tcPr>
          <w:p w14:paraId="0937B768"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83D51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193AC8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F70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6A18DA71" w14:textId="77777777" w:rsidTr="00E76DC6">
        <w:trPr>
          <w:trHeight w:val="70"/>
        </w:trPr>
        <w:tc>
          <w:tcPr>
            <w:tcW w:w="1556" w:type="dxa"/>
            <w:vMerge/>
            <w:tcBorders>
              <w:left w:val="single" w:sz="4" w:space="0" w:color="auto"/>
              <w:right w:val="single" w:sz="4" w:space="0" w:color="auto"/>
            </w:tcBorders>
            <w:vAlign w:val="center"/>
            <w:hideMark/>
          </w:tcPr>
          <w:p w14:paraId="457B609B"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35EC0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ADB57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6A08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12FE6E29" w14:textId="77777777" w:rsidTr="00E76DC6">
        <w:trPr>
          <w:trHeight w:val="70"/>
        </w:trPr>
        <w:tc>
          <w:tcPr>
            <w:tcW w:w="1556" w:type="dxa"/>
            <w:vMerge/>
            <w:tcBorders>
              <w:left w:val="single" w:sz="4" w:space="0" w:color="auto"/>
              <w:right w:val="single" w:sz="4" w:space="0" w:color="auto"/>
            </w:tcBorders>
            <w:hideMark/>
          </w:tcPr>
          <w:p w14:paraId="56810FDE"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4AAA4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B73AF4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7FAD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F43DB1E" w14:textId="77777777" w:rsidTr="00E76DC6">
        <w:trPr>
          <w:trHeight w:val="70"/>
        </w:trPr>
        <w:tc>
          <w:tcPr>
            <w:tcW w:w="1556" w:type="dxa"/>
            <w:vMerge/>
            <w:tcBorders>
              <w:left w:val="single" w:sz="4" w:space="0" w:color="auto"/>
              <w:right w:val="single" w:sz="4" w:space="0" w:color="auto"/>
            </w:tcBorders>
            <w:hideMark/>
          </w:tcPr>
          <w:p w14:paraId="45D4D7E3"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6AF3C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F16409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B8453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3B3B41A5" w14:textId="77777777" w:rsidTr="00E76DC6">
        <w:trPr>
          <w:trHeight w:val="70"/>
        </w:trPr>
        <w:tc>
          <w:tcPr>
            <w:tcW w:w="1556" w:type="dxa"/>
            <w:vMerge/>
            <w:tcBorders>
              <w:left w:val="single" w:sz="4" w:space="0" w:color="auto"/>
              <w:right w:val="single" w:sz="4" w:space="0" w:color="auto"/>
            </w:tcBorders>
            <w:hideMark/>
          </w:tcPr>
          <w:p w14:paraId="1939F81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EEB3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35E154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4206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6529562B" w14:textId="77777777" w:rsidTr="00E76DC6">
        <w:trPr>
          <w:trHeight w:val="70"/>
        </w:trPr>
        <w:tc>
          <w:tcPr>
            <w:tcW w:w="1556" w:type="dxa"/>
            <w:vMerge/>
            <w:tcBorders>
              <w:left w:val="single" w:sz="4" w:space="0" w:color="auto"/>
              <w:bottom w:val="single" w:sz="4" w:space="0" w:color="auto"/>
              <w:right w:val="single" w:sz="4" w:space="0" w:color="auto"/>
            </w:tcBorders>
          </w:tcPr>
          <w:p w14:paraId="6B521BF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071E4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5421844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DD572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64B96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1F3430E4" w14:textId="77777777" w:rsidTr="00E76DC6">
        <w:trPr>
          <w:trHeight w:val="70"/>
        </w:trPr>
        <w:tc>
          <w:tcPr>
            <w:tcW w:w="1556" w:type="dxa"/>
            <w:vMerge w:val="restart"/>
            <w:tcBorders>
              <w:left w:val="single" w:sz="4" w:space="0" w:color="auto"/>
              <w:right w:val="single" w:sz="4" w:space="0" w:color="auto"/>
            </w:tcBorders>
          </w:tcPr>
          <w:p w14:paraId="7DDBA0D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DB61D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E8AA68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499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4FFC1487" w14:textId="77777777" w:rsidTr="00E76DC6">
        <w:trPr>
          <w:trHeight w:val="70"/>
        </w:trPr>
        <w:tc>
          <w:tcPr>
            <w:tcW w:w="1556" w:type="dxa"/>
            <w:vMerge/>
            <w:tcBorders>
              <w:left w:val="single" w:sz="4" w:space="0" w:color="auto"/>
              <w:right w:val="single" w:sz="4" w:space="0" w:color="auto"/>
            </w:tcBorders>
            <w:hideMark/>
          </w:tcPr>
          <w:p w14:paraId="3044543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85FEDC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324B7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6732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5823EA50" w14:textId="77777777" w:rsidTr="00E76DC6">
        <w:trPr>
          <w:trHeight w:val="70"/>
        </w:trPr>
        <w:tc>
          <w:tcPr>
            <w:tcW w:w="1556" w:type="dxa"/>
            <w:vMerge/>
            <w:tcBorders>
              <w:left w:val="single" w:sz="4" w:space="0" w:color="auto"/>
              <w:right w:val="single" w:sz="4" w:space="0" w:color="auto"/>
            </w:tcBorders>
            <w:hideMark/>
          </w:tcPr>
          <w:p w14:paraId="14AC60D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40B5A1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328B08B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ADABD8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A4FA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432F87F1" w14:textId="77777777" w:rsidTr="00E76DC6">
        <w:trPr>
          <w:trHeight w:val="70"/>
        </w:trPr>
        <w:tc>
          <w:tcPr>
            <w:tcW w:w="1556" w:type="dxa"/>
            <w:vMerge/>
            <w:tcBorders>
              <w:left w:val="single" w:sz="4" w:space="0" w:color="auto"/>
              <w:bottom w:val="single" w:sz="4" w:space="0" w:color="auto"/>
              <w:right w:val="single" w:sz="4" w:space="0" w:color="auto"/>
            </w:tcBorders>
            <w:hideMark/>
          </w:tcPr>
          <w:p w14:paraId="74E0E6A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2FECFC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3476814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4A55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B4D3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060D76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F02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082E8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A03B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4FE934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98F8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77D2D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1438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71EB860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9CFF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1FFB63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FD351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59B3E4B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1BB5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2FD021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465EE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6EADDA8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5A12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B8B5A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21906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497B27D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4FA0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A17E28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5A8A5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7A070F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B542D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8D13D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4B8B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989A98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1BB8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F91870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F6F7B4" w14:textId="77777777" w:rsidR="00D63306" w:rsidRPr="00965BDA" w:rsidRDefault="00D63306" w:rsidP="00E76DC6">
            <w:pPr>
              <w:keepNext/>
              <w:keepLines/>
              <w:spacing w:after="0"/>
              <w:jc w:val="center"/>
              <w:rPr>
                <w:rFonts w:ascii="Arial" w:hAnsi="Arial"/>
                <w:sz w:val="18"/>
                <w:highlight w:val="green"/>
              </w:rPr>
            </w:pPr>
            <w:r w:rsidRPr="00965BDA">
              <w:rPr>
                <w:rFonts w:ascii="Arial" w:hAnsi="Arial"/>
                <w:sz w:val="18"/>
              </w:rPr>
              <w:t>8</w:t>
            </w:r>
          </w:p>
        </w:tc>
      </w:tr>
      <w:tr w:rsidR="00D63306" w:rsidRPr="00965BDA" w14:paraId="3EB9B46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3890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1FD384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648E7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243E2A9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49EE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60572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BAD8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w:t>
            </w:r>
            <w:r w:rsidRPr="00965BDA">
              <w:rPr>
                <w:rFonts w:ascii="Arial" w:hAnsi="Arial"/>
                <w:sz w:val="18"/>
              </w:rPr>
              <w:t>/0</w:t>
            </w:r>
          </w:p>
        </w:tc>
      </w:tr>
      <w:tr w:rsidR="00D63306" w:rsidRPr="00965BDA" w14:paraId="0F6AEF2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F5464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F955CE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98E0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06DD7867" w14:textId="77777777" w:rsidTr="00E76DC6">
        <w:trPr>
          <w:trHeight w:val="70"/>
        </w:trPr>
        <w:tc>
          <w:tcPr>
            <w:tcW w:w="1648" w:type="dxa"/>
            <w:gridSpan w:val="2"/>
            <w:vMerge w:val="restart"/>
            <w:tcBorders>
              <w:top w:val="single" w:sz="4" w:space="0" w:color="auto"/>
              <w:left w:val="single" w:sz="4" w:space="0" w:color="auto"/>
              <w:right w:val="single" w:sz="4" w:space="0" w:color="auto"/>
            </w:tcBorders>
            <w:hideMark/>
          </w:tcPr>
          <w:p w14:paraId="146647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2C440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DE4302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8220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42D9FA71" w14:textId="77777777" w:rsidTr="00E76DC6">
        <w:trPr>
          <w:trHeight w:val="70"/>
        </w:trPr>
        <w:tc>
          <w:tcPr>
            <w:tcW w:w="1648" w:type="dxa"/>
            <w:gridSpan w:val="2"/>
            <w:vMerge/>
            <w:tcBorders>
              <w:left w:val="single" w:sz="4" w:space="0" w:color="auto"/>
              <w:right w:val="single" w:sz="4" w:space="0" w:color="auto"/>
            </w:tcBorders>
            <w:hideMark/>
          </w:tcPr>
          <w:p w14:paraId="7960BA7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DD75A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0F6E05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8E8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41629B29" w14:textId="77777777" w:rsidTr="00E76DC6">
        <w:trPr>
          <w:trHeight w:val="70"/>
        </w:trPr>
        <w:tc>
          <w:tcPr>
            <w:tcW w:w="1648" w:type="dxa"/>
            <w:gridSpan w:val="2"/>
            <w:vMerge/>
            <w:tcBorders>
              <w:left w:val="single" w:sz="4" w:space="0" w:color="auto"/>
              <w:right w:val="single" w:sz="4" w:space="0" w:color="auto"/>
            </w:tcBorders>
            <w:hideMark/>
          </w:tcPr>
          <w:p w14:paraId="3F6995A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09EB78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3F4898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D73D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06B5C6E" w14:textId="77777777" w:rsidTr="00E76DC6">
        <w:trPr>
          <w:trHeight w:val="70"/>
        </w:trPr>
        <w:tc>
          <w:tcPr>
            <w:tcW w:w="1648" w:type="dxa"/>
            <w:gridSpan w:val="2"/>
            <w:vMerge/>
            <w:tcBorders>
              <w:left w:val="single" w:sz="4" w:space="0" w:color="auto"/>
              <w:right w:val="single" w:sz="4" w:space="0" w:color="auto"/>
            </w:tcBorders>
            <w:hideMark/>
          </w:tcPr>
          <w:p w14:paraId="7EE73E5F"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850B17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AB595F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4746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0F57D8F1"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51C5B86F"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41575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ABF5B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26034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4D769A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82A40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7F8B1F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CFE6D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377652B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FBD65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5AE92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AF485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52A5C03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5144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5CC16E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741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A4B13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CB09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731496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9101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A.4-2, TBS.2-2</w:t>
            </w:r>
          </w:p>
        </w:tc>
      </w:tr>
      <w:bookmarkEnd w:id="365"/>
    </w:tbl>
    <w:p w14:paraId="2D494A10" w14:textId="77777777" w:rsidR="00D63306" w:rsidRPr="00965BDA" w:rsidRDefault="00D63306" w:rsidP="00D63306">
      <w:pPr>
        <w:rPr>
          <w:rFonts w:eastAsia="SimSun"/>
          <w:lang w:eastAsia="zh-CN"/>
        </w:rPr>
      </w:pPr>
    </w:p>
    <w:p w14:paraId="6FAB1A28" w14:textId="77777777" w:rsidR="00D63306" w:rsidRPr="00965BDA" w:rsidRDefault="00D63306" w:rsidP="00D63306">
      <w:pPr>
        <w:rPr>
          <w:rFonts w:eastAsia="Batang"/>
        </w:rPr>
      </w:pPr>
      <w:r w:rsidRPr="00965BDA">
        <w:rPr>
          <w:rFonts w:eastAsia="Batang"/>
        </w:rPr>
        <w:t>The normative reference for this requirement is TS 38.101-4 [5] clause 6.2.2.1.1.1.</w:t>
      </w:r>
    </w:p>
    <w:p w14:paraId="12176247" w14:textId="77777777" w:rsidR="00D63306" w:rsidRPr="00965BDA" w:rsidRDefault="00D63306" w:rsidP="00D63306">
      <w:pPr>
        <w:pStyle w:val="H6"/>
      </w:pPr>
      <w:r w:rsidRPr="00965BDA">
        <w:t>6.2.2.1.1.1.4</w:t>
      </w:r>
      <w:r w:rsidRPr="00965BDA">
        <w:tab/>
        <w:t>Test Description</w:t>
      </w:r>
    </w:p>
    <w:p w14:paraId="2621E715" w14:textId="77777777" w:rsidR="00D63306" w:rsidRPr="00965BDA" w:rsidRDefault="00D63306" w:rsidP="00D63306">
      <w:pPr>
        <w:pStyle w:val="H6"/>
      </w:pPr>
      <w:r w:rsidRPr="00965BDA">
        <w:t>6.2.2.1.1.1.4.1</w:t>
      </w:r>
      <w:r w:rsidRPr="00965BDA">
        <w:tab/>
        <w:t>Initial Conditions</w:t>
      </w:r>
    </w:p>
    <w:p w14:paraId="7DAAC753"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1BADABEC"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70A93E72"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7CD80B8" w14:textId="77777777" w:rsidR="00D63306" w:rsidRPr="00965BDA" w:rsidRDefault="00D63306" w:rsidP="00D63306">
      <w:pPr>
        <w:rPr>
          <w:rFonts w:eastAsia="Batang"/>
        </w:rPr>
      </w:pPr>
      <w:r w:rsidRPr="00965BDA">
        <w:rPr>
          <w:rFonts w:eastAsia="Batang"/>
        </w:rPr>
        <w:t>Test Environment: Normal, as defined in TS 38.508-1 [6] clause 4.1.</w:t>
      </w:r>
    </w:p>
    <w:p w14:paraId="11CFDC80" w14:textId="77777777" w:rsidR="00D63306" w:rsidRPr="00965BDA" w:rsidRDefault="00D63306" w:rsidP="00D63306">
      <w:pPr>
        <w:rPr>
          <w:rFonts w:eastAsia="Batang"/>
        </w:rPr>
      </w:pPr>
      <w:r w:rsidRPr="00965BDA">
        <w:rPr>
          <w:rFonts w:eastAsia="Batang"/>
        </w:rPr>
        <w:t>Frequencies to be tested: Mid Range, as defined in TS 38.508-1 [6] clause 4.3.1.1</w:t>
      </w:r>
      <w:ins w:id="366" w:author="Anritsu" w:date="2022-02-09T16:12:00Z">
        <w:r>
          <w:t>, adjusted such that offsetToCarrier is equal to 0, as defined in Table 6.1.2-1</w:t>
        </w:r>
      </w:ins>
      <w:r w:rsidRPr="00965BDA">
        <w:rPr>
          <w:rFonts w:eastAsia="Batang"/>
        </w:rPr>
        <w:t>.</w:t>
      </w:r>
    </w:p>
    <w:p w14:paraId="6E4AE32E" w14:textId="77777777" w:rsidR="00D63306" w:rsidRPr="00965BDA" w:rsidRDefault="00D63306" w:rsidP="00D63306">
      <w:r w:rsidRPr="00965BDA">
        <w:rPr>
          <w:rFonts w:eastAsia="Batang"/>
        </w:rPr>
        <w:t>For EN-DC within FR1 operation, setup the LTE link according to Annex D.</w:t>
      </w:r>
    </w:p>
    <w:p w14:paraId="49FA3CE5" w14:textId="77777777" w:rsidR="00D63306" w:rsidRPr="004225D1" w:rsidRDefault="00D63306" w:rsidP="00D63306">
      <w:pPr>
        <w:pStyle w:val="B10"/>
      </w:pPr>
    </w:p>
    <w:p w14:paraId="1FFEE74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0FC1ABD" w14:textId="77777777" w:rsidR="00D63306" w:rsidRPr="00965BDA" w:rsidRDefault="00D63306" w:rsidP="00D63306">
      <w:pPr>
        <w:pStyle w:val="6"/>
      </w:pPr>
      <w:r w:rsidRPr="00965BDA">
        <w:t>6.2.2.1.1.2</w:t>
      </w:r>
      <w:r w:rsidRPr="00965BDA">
        <w:tab/>
        <w:t>2Rx FDD FR1 periodic CQI reporting with Table 3 under AWGN conditions for both SA and NSA</w:t>
      </w:r>
    </w:p>
    <w:p w14:paraId="329A8D1E"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6E24842C" w14:textId="77777777" w:rsidR="00D63306" w:rsidRPr="00965BDA" w:rsidRDefault="00D63306" w:rsidP="00D63306">
      <w:pPr>
        <w:rPr>
          <w:lang w:eastAsia="zh-CN"/>
        </w:rPr>
      </w:pPr>
      <w:r w:rsidRPr="00965BDA">
        <w:rPr>
          <w:color w:val="FF0000"/>
        </w:rPr>
        <w:t>-</w:t>
      </w:r>
      <w:r w:rsidRPr="00965BDA">
        <w:rPr>
          <w:color w:val="FF0000"/>
        </w:rPr>
        <w:tab/>
        <w:t>Whether to adopt minimum sample for pass/fail verdict needs further study.</w:t>
      </w:r>
    </w:p>
    <w:p w14:paraId="09EF88BE" w14:textId="77777777" w:rsidR="00D63306" w:rsidRPr="00965BDA" w:rsidRDefault="00D63306" w:rsidP="00D63306">
      <w:pPr>
        <w:pStyle w:val="H6"/>
      </w:pPr>
      <w:r w:rsidRPr="00965BDA">
        <w:t>6.2.2.1.1.2.1</w:t>
      </w:r>
      <w:r w:rsidRPr="00965BDA">
        <w:tab/>
        <w:t>Test Purpose</w:t>
      </w:r>
    </w:p>
    <w:p w14:paraId="455DA522"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3494E776" w14:textId="77777777" w:rsidR="00D63306" w:rsidRPr="00965BDA" w:rsidRDefault="00D63306" w:rsidP="00D63306">
      <w:pPr>
        <w:pStyle w:val="H6"/>
      </w:pPr>
      <w:r w:rsidRPr="00965BDA">
        <w:t>6.2.2.1.1.2.2</w:t>
      </w:r>
      <w:r w:rsidRPr="00965BDA">
        <w:tab/>
        <w:t>Test Applicability</w:t>
      </w:r>
    </w:p>
    <w:p w14:paraId="4F80791A"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0EB2AF1E"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77F4CF1D" w14:textId="77777777" w:rsidR="00D63306" w:rsidRPr="00965BDA" w:rsidRDefault="00D63306" w:rsidP="00D63306">
      <w:pPr>
        <w:pStyle w:val="H6"/>
        <w:rPr>
          <w:rFonts w:eastAsia="SimSun"/>
        </w:rPr>
      </w:pPr>
      <w:r w:rsidRPr="00965BDA">
        <w:rPr>
          <w:rFonts w:eastAsia="SimSun"/>
        </w:rPr>
        <w:t>6.2.2.1.1.2.3</w:t>
      </w:r>
      <w:r w:rsidRPr="00965BDA">
        <w:rPr>
          <w:rFonts w:eastAsia="SimSun"/>
          <w:lang w:eastAsia="zh-CN"/>
        </w:rPr>
        <w:tab/>
      </w:r>
      <w:r w:rsidRPr="00965BDA">
        <w:rPr>
          <w:rFonts w:eastAsia="SimSun"/>
        </w:rPr>
        <w:t xml:space="preserve">Minimum requirement for periodic CQI reporting </w:t>
      </w:r>
      <w:r w:rsidRPr="00965BDA">
        <w:t>with Table 3</w:t>
      </w:r>
    </w:p>
    <w:p w14:paraId="05BA74BD" w14:textId="77777777" w:rsidR="00D63306" w:rsidRPr="00965BDA" w:rsidRDefault="00D63306" w:rsidP="00D63306">
      <w:r w:rsidRPr="00965BDA">
        <w:t xml:space="preserve">For the parameters specified in Table 6.2.2.1.1.2.3-1, and using the downlink physical channels specified in </w:t>
      </w:r>
      <w:r w:rsidRPr="00965BDA">
        <w:rPr>
          <w:lang w:eastAsia="zh-CN"/>
        </w:rPr>
        <w:t>Annex C.3.1</w:t>
      </w:r>
      <w:r w:rsidRPr="00965BDA">
        <w:t>, the minimum requirements are specified by the following:</w:t>
      </w:r>
    </w:p>
    <w:p w14:paraId="5D1D2B09"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308D0D6"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4440700B" w14:textId="77777777" w:rsidR="00D63306" w:rsidRPr="00965BDA" w:rsidRDefault="00D63306" w:rsidP="00D63306">
      <w:pPr>
        <w:ind w:left="568" w:hanging="284"/>
      </w:pPr>
      <w:r w:rsidRPr="00965BDA">
        <w:t>c)</w:t>
      </w:r>
      <w:r w:rsidRPr="00965BDA">
        <w:tab/>
        <w:t>The reported CQI value according to the reference channel shall be ≥ 1.</w:t>
      </w:r>
    </w:p>
    <w:p w14:paraId="771728B7" w14:textId="77777777" w:rsidR="00D63306" w:rsidRPr="00965BDA" w:rsidRDefault="00D63306" w:rsidP="00D63306">
      <w:pPr>
        <w:pStyle w:val="TH"/>
        <w:rPr>
          <w:lang w:eastAsia="zh-CN"/>
        </w:rPr>
      </w:pPr>
      <w:r w:rsidRPr="00965BDA">
        <w:t>Table 6.2.2.1.1.2.3-1: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1CD7F43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81E2B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E2CE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13776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1E6EDFC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3C1E23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1033D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8A1B37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6B2CC9E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8CBA2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17CF301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55A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361D6F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4B4E8F" w14:textId="77777777" w:rsidR="00D63306" w:rsidRPr="00965BDA" w:rsidRDefault="00D63306" w:rsidP="00E76DC6">
            <w:pPr>
              <w:keepNext/>
              <w:keepLines/>
              <w:spacing w:after="0"/>
              <w:rPr>
                <w:rFonts w:ascii="Arial" w:eastAsia="?? ??"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19D0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C261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15</w:t>
            </w:r>
          </w:p>
        </w:tc>
      </w:tr>
      <w:tr w:rsidR="00D63306" w:rsidRPr="00965BDA" w14:paraId="7F76B3B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4DFE85"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29FC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6D8C3F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54E20F6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w:t>
            </w:r>
          </w:p>
        </w:tc>
      </w:tr>
      <w:tr w:rsidR="00D63306" w:rsidRPr="00965BDA" w14:paraId="5AF2BC4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DA767D"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30053A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9526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308D885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2D4649"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3CEE20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575C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1×2 with static channel specified in </w:t>
            </w:r>
            <w:r w:rsidRPr="00965BDA">
              <w:rPr>
                <w:rFonts w:ascii="Arial" w:hAnsi="Arial"/>
                <w:sz w:val="18"/>
                <w:lang w:eastAsia="zh-CN"/>
              </w:rPr>
              <w:t>Annex B.1</w:t>
            </w:r>
          </w:p>
        </w:tc>
      </w:tr>
      <w:tr w:rsidR="00D63306" w:rsidRPr="00965BDA" w14:paraId="7493977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B3541B"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AAE70F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318A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871E4F8"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D27AFB6"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68CCB8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269084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6E9C6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51FB919"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69CC9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DBB10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C23150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EADCA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C2E60CA"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D0CEA6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388F756"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885857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5F182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63B3BB9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A44104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03261F8"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17E5349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1E97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DE709E2"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12F86D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53AAF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FD176B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C3C19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4798161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373143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0DC7328"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3A76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EDB7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9814998"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0954EF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B026FC8"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7872BA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2004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F18B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7983D3EF"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FF150D7"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7B7356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A89710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C249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01665DFB"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1666F6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1CCE51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C7D63F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70046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4D5086B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F30293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AB1F2C"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10D78C4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2DBA4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60D1902F"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54C1E0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28B15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827EBF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E940D5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744CB131"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954E6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4ED1AB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7267D6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A6991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1E7C0CB9"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D36A5D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8487C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B59243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CE82C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01971B02"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00D56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085D42"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22EEA2B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E421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E8732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26BB8DDD"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CF3BBCC"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D78510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BCA8A8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30FF3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3369518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43E298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FCD175B"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5A05F8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2098C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368A7315"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A6A8A1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44004C6"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703DBCB"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A13FFF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4FA5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2243348E" w14:textId="77777777" w:rsidTr="00E76DC6">
        <w:trPr>
          <w:trHeight w:val="70"/>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86DCBB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72CF23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254ED7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25CA2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C8828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03B3ACD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43ED14"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53EAC24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2CD9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4170A9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FA2CD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7E96F63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6F979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60A6348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FF20ED"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609ED4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50D9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0DB33FA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3B1190"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C1DA35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0F4A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680874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9DC15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F0EC7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0E091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8729E40"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BD1D421"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BC3D81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44FB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65E44D9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2DAAD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72FE8B7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38F38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6D04539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81DD92"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1DEE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574524"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0AF0BDA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0795B4"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7007101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019C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100BA3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A963EC"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B38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5733D3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40B099E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3F43873"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2B2692A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D418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29B1AB80"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0D93DB"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DEE0DF9"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09B0C5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35E5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0D6C30A9"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00D251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354CA28"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6DC427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EE923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1213BE6"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A936D5C"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4D70B1B"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8D1FCD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ADDFC3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CDCEA37"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3039455"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B5E8068"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371010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1405A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3EF5CE9" w14:textId="77777777" w:rsidTr="00E76DC6">
        <w:trPr>
          <w:trHeight w:val="70"/>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2123AA4"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0606651"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D4208D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5B05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456DEB8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70CC4D2E"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8B9C52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CE966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4C80640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F2682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9251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0D6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57A68C6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48A8622"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0148B08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A8ED5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43550A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B64661E"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45AE508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5558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Table A.4-4, TBS.4-1</w:t>
            </w:r>
          </w:p>
        </w:tc>
      </w:tr>
    </w:tbl>
    <w:p w14:paraId="2C632946" w14:textId="77777777" w:rsidR="00D63306" w:rsidRPr="00965BDA" w:rsidRDefault="00D63306" w:rsidP="00D63306">
      <w:pPr>
        <w:ind w:left="568" w:hanging="284"/>
        <w:rPr>
          <w:rFonts w:eastAsia="SimSun"/>
        </w:rPr>
      </w:pPr>
    </w:p>
    <w:p w14:paraId="733334C6" w14:textId="77777777" w:rsidR="00D63306" w:rsidRPr="00965BDA" w:rsidRDefault="00D63306" w:rsidP="00D63306">
      <w:pPr>
        <w:rPr>
          <w:rFonts w:eastAsia="Batang"/>
        </w:rPr>
      </w:pPr>
      <w:r w:rsidRPr="00965BDA">
        <w:rPr>
          <w:rFonts w:eastAsia="Batang"/>
        </w:rPr>
        <w:t>The normative reference for this requirement is TS 38.101-4 [5] clause 6.2.2.1.1.2.</w:t>
      </w:r>
    </w:p>
    <w:p w14:paraId="0E7C81AD" w14:textId="77777777" w:rsidR="00D63306" w:rsidRPr="00965BDA" w:rsidRDefault="00D63306" w:rsidP="00D63306">
      <w:pPr>
        <w:pStyle w:val="H6"/>
      </w:pPr>
      <w:r w:rsidRPr="00965BDA">
        <w:t>6.2.2.1.1.2.4</w:t>
      </w:r>
      <w:r w:rsidRPr="00965BDA">
        <w:tab/>
        <w:t>Test Description</w:t>
      </w:r>
    </w:p>
    <w:p w14:paraId="59877322" w14:textId="77777777" w:rsidR="00D63306" w:rsidRPr="00965BDA" w:rsidRDefault="00D63306" w:rsidP="00D63306">
      <w:pPr>
        <w:pStyle w:val="H6"/>
      </w:pPr>
      <w:r w:rsidRPr="00965BDA">
        <w:t>6.2.2.1.1.2.4.1</w:t>
      </w:r>
      <w:r w:rsidRPr="00965BDA">
        <w:tab/>
        <w:t>Initial Conditions</w:t>
      </w:r>
    </w:p>
    <w:p w14:paraId="3C58BC6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3340F8E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5E99EAA5"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51CB9A46" w14:textId="77777777" w:rsidR="00D63306" w:rsidRPr="00965BDA" w:rsidRDefault="00D63306" w:rsidP="00D63306">
      <w:pPr>
        <w:rPr>
          <w:rFonts w:eastAsia="Batang"/>
        </w:rPr>
      </w:pPr>
      <w:r w:rsidRPr="00965BDA">
        <w:rPr>
          <w:rFonts w:eastAsia="Batang"/>
        </w:rPr>
        <w:t>Test Environment: Normal, as defined in TS 38.508-1 [6] clause 4.1.</w:t>
      </w:r>
    </w:p>
    <w:p w14:paraId="0AEA6392" w14:textId="77777777" w:rsidR="00D63306" w:rsidRPr="00965BDA" w:rsidRDefault="00D63306" w:rsidP="00D63306">
      <w:pPr>
        <w:rPr>
          <w:rFonts w:eastAsia="Batang"/>
        </w:rPr>
      </w:pPr>
      <w:r w:rsidRPr="00965BDA">
        <w:rPr>
          <w:rFonts w:eastAsia="Batang"/>
        </w:rPr>
        <w:t>Frequencies to be tested: Mid Range, as defined in TS 38.508-1 [6] clause 4.3.1.1</w:t>
      </w:r>
      <w:ins w:id="367" w:author="Anritsu" w:date="2022-02-09T16:12:00Z">
        <w:r>
          <w:t>, adjusted such that offsetToCarrier is equal to 0, as defined in Table 6.1.2-1</w:t>
        </w:r>
      </w:ins>
      <w:r w:rsidRPr="00965BDA">
        <w:rPr>
          <w:rFonts w:eastAsia="Batang"/>
        </w:rPr>
        <w:t>.</w:t>
      </w:r>
    </w:p>
    <w:p w14:paraId="5CFAA058" w14:textId="77777777" w:rsidR="00D63306" w:rsidRPr="00965BDA" w:rsidRDefault="00D63306" w:rsidP="00D63306">
      <w:r w:rsidRPr="00965BDA">
        <w:rPr>
          <w:rFonts w:eastAsia="Batang"/>
        </w:rPr>
        <w:t>For EN-DC within FR1 operation, setup the LTE link according to Annex D.</w:t>
      </w:r>
    </w:p>
    <w:p w14:paraId="15E634AD" w14:textId="77777777" w:rsidR="00D63306" w:rsidRPr="004225D1" w:rsidRDefault="00D63306" w:rsidP="00D63306">
      <w:pPr>
        <w:pStyle w:val="B10"/>
      </w:pPr>
    </w:p>
    <w:p w14:paraId="3B7F891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6BC2D8D" w14:textId="77777777" w:rsidR="00D63306" w:rsidRPr="00965BDA" w:rsidRDefault="00D63306" w:rsidP="00D63306">
      <w:pPr>
        <w:pStyle w:val="6"/>
      </w:pPr>
      <w:bookmarkStart w:id="368" w:name="_Toc27479495"/>
      <w:bookmarkStart w:id="369" w:name="_Toc36058682"/>
      <w:bookmarkStart w:id="370" w:name="_Toc44067605"/>
      <w:bookmarkStart w:id="371" w:name="_Toc52716531"/>
      <w:bookmarkStart w:id="372" w:name="_Toc58239176"/>
      <w:bookmarkStart w:id="373" w:name="_Toc68246758"/>
      <w:bookmarkStart w:id="374" w:name="_Toc75790071"/>
      <w:r w:rsidRPr="00965BDA">
        <w:t>6.2.2.1.2.1</w:t>
      </w:r>
      <w:r w:rsidRPr="00965BDA">
        <w:tab/>
        <w:t>2Rx FDD FR1 periodic wideband CQI reporting under fading conditions for both SA and NSA</w:t>
      </w:r>
      <w:bookmarkEnd w:id="368"/>
      <w:bookmarkEnd w:id="369"/>
      <w:bookmarkEnd w:id="370"/>
      <w:bookmarkEnd w:id="371"/>
      <w:bookmarkEnd w:id="372"/>
      <w:bookmarkEnd w:id="373"/>
      <w:bookmarkEnd w:id="374"/>
    </w:p>
    <w:p w14:paraId="1C2C320C" w14:textId="77777777" w:rsidR="00D63306" w:rsidRPr="00965BDA" w:rsidRDefault="00D63306" w:rsidP="00D63306">
      <w:pPr>
        <w:pStyle w:val="H6"/>
      </w:pPr>
      <w:bookmarkStart w:id="375" w:name="_Hlk528914342"/>
      <w:r w:rsidRPr="00965BDA">
        <w:t>6.2.2.1.2.1.1</w:t>
      </w:r>
      <w:r w:rsidRPr="00965BDA">
        <w:tab/>
        <w:t>Test purpose</w:t>
      </w:r>
    </w:p>
    <w:p w14:paraId="6688B632"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2% for the indicated transport format.</w:t>
      </w:r>
    </w:p>
    <w:bookmarkEnd w:id="375"/>
    <w:p w14:paraId="25C29314" w14:textId="77777777" w:rsidR="00D63306" w:rsidRPr="00965BDA" w:rsidRDefault="00D63306" w:rsidP="00D63306">
      <w:pPr>
        <w:pStyle w:val="H6"/>
      </w:pPr>
      <w:r w:rsidRPr="00965BDA">
        <w:t>6.2.2.1.2.1.2</w:t>
      </w:r>
      <w:r w:rsidRPr="00965BDA">
        <w:tab/>
        <w:t>Test applicability</w:t>
      </w:r>
    </w:p>
    <w:p w14:paraId="349123DC" w14:textId="77777777" w:rsidR="00D63306" w:rsidRPr="00965BDA" w:rsidRDefault="00D63306" w:rsidP="00D63306">
      <w:r w:rsidRPr="00965BDA">
        <w:t>This test applies to all types of NR UE release 15 and forward.</w:t>
      </w:r>
    </w:p>
    <w:p w14:paraId="3F196E3D" w14:textId="77777777" w:rsidR="00D63306" w:rsidRPr="00965BDA" w:rsidRDefault="00D63306" w:rsidP="00D63306">
      <w:r w:rsidRPr="00965BDA">
        <w:t>This test also applies to all types of E-UTRA UE release 15 and forward supporting EN-DC.</w:t>
      </w:r>
    </w:p>
    <w:p w14:paraId="4DA6E04B" w14:textId="77777777" w:rsidR="00D63306" w:rsidRPr="00965BDA" w:rsidRDefault="00D63306" w:rsidP="00D63306">
      <w:pPr>
        <w:pStyle w:val="H6"/>
      </w:pPr>
      <w:r w:rsidRPr="00965BDA">
        <w:t>6.2.2.1.2.1.3</w:t>
      </w:r>
      <w:r w:rsidRPr="00965BDA">
        <w:tab/>
        <w:t>Minimum conformance requirements</w:t>
      </w:r>
    </w:p>
    <w:p w14:paraId="15F777B0" w14:textId="77777777" w:rsidR="00D63306" w:rsidRPr="00965BDA" w:rsidRDefault="00D63306" w:rsidP="00D63306">
      <w:pPr>
        <w:tabs>
          <w:tab w:val="left" w:pos="6096"/>
        </w:tabs>
      </w:pPr>
      <w:r w:rsidRPr="00965BDA">
        <w:t xml:space="preserve">For the parameters specified in Table 6.2.2.1.2.1.3-1 and using the downlink physical channels specified in </w:t>
      </w:r>
      <w:r w:rsidRPr="00965BDA">
        <w:rPr>
          <w:lang w:eastAsia="zh-CN"/>
        </w:rPr>
        <w:t>Annex C.3.1</w:t>
      </w:r>
      <w:r w:rsidRPr="00965BDA">
        <w:t>, the minimum requirements are specified by the following:</w:t>
      </w:r>
    </w:p>
    <w:p w14:paraId="51B757A1" w14:textId="77777777" w:rsidR="00D63306" w:rsidRPr="00965BDA" w:rsidRDefault="00D63306" w:rsidP="00D63306">
      <w:pPr>
        <w:pStyle w:val="B10"/>
      </w:pPr>
      <w:r w:rsidRPr="00965BDA">
        <w:t>a)</w:t>
      </w:r>
      <w:r w:rsidRPr="00965BDA">
        <w:tab/>
        <w:t xml:space="preserve">A CQI index not in the set {median CQI -1, median CQI, median CQI +1} shall be reported at least </w:t>
      </w:r>
      <w:r w:rsidRPr="00965BDA">
        <w:rPr>
          <w:i/>
        </w:rPr>
        <w:t>α</w:t>
      </w:r>
      <w:r w:rsidRPr="00965BDA">
        <w:t xml:space="preserve">% of the time where </w:t>
      </w:r>
      <w:r w:rsidRPr="00965BDA">
        <w:rPr>
          <w:i/>
        </w:rPr>
        <w:t>α</w:t>
      </w:r>
      <w:r w:rsidRPr="00965BDA">
        <w:t>% is specified in Table 6.2.2.1.2.1-2;</w:t>
      </w:r>
    </w:p>
    <w:p w14:paraId="01A99A47" w14:textId="77777777" w:rsidR="00D63306" w:rsidRPr="00965BDA" w:rsidRDefault="00D63306" w:rsidP="00D63306">
      <w:pPr>
        <w:pStyle w:val="B10"/>
      </w:pPr>
      <w:r w:rsidRPr="00965BDA">
        <w:t>b)</w:t>
      </w:r>
      <w:r w:rsidRPr="00965BDA">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965BDA">
        <w:rPr>
          <w:i/>
        </w:rPr>
        <w:t>γ</w:t>
      </w:r>
      <w:r w:rsidRPr="00965BDA">
        <w:t xml:space="preserve">, where </w:t>
      </w:r>
      <w:r w:rsidRPr="00965BDA">
        <w:rPr>
          <w:i/>
        </w:rPr>
        <w:t>γ</w:t>
      </w:r>
      <w:r w:rsidRPr="00965BDA">
        <w:t xml:space="preserve"> is specified in Table 6.2.2.1.2.1.3-2;</w:t>
      </w:r>
    </w:p>
    <w:p w14:paraId="629040A6" w14:textId="77777777" w:rsidR="00D63306" w:rsidRPr="00965BDA" w:rsidRDefault="00D63306" w:rsidP="00D63306">
      <w:pPr>
        <w:pStyle w:val="B10"/>
      </w:pPr>
      <w:r w:rsidRPr="00965BDA">
        <w:t>c)</w:t>
      </w:r>
      <w:r w:rsidRPr="00965BDA">
        <w:tab/>
        <w:t>When transmitting the transport format indicated by each reported wideband CQI index, the average BLER for the indicated transport formats shall be greater than or equal to 0.02.</w:t>
      </w:r>
    </w:p>
    <w:p w14:paraId="530D1C9C" w14:textId="77777777" w:rsidR="00D63306" w:rsidRPr="00965BDA" w:rsidRDefault="00D63306" w:rsidP="00D63306">
      <w:pPr>
        <w:pStyle w:val="TH"/>
        <w:rPr>
          <w:lang w:eastAsia="zh-CN"/>
        </w:rPr>
      </w:pPr>
      <w:r w:rsidRPr="00965BDA">
        <w:rPr>
          <w:lang w:eastAsia="x-none"/>
        </w:rPr>
        <w:t xml:space="preserve">Table 6.2.2.1.2.1.3-1: </w:t>
      </w:r>
      <w:r w:rsidRPr="00965BDA">
        <w:rPr>
          <w:lang w:eastAsia="zh-CN"/>
        </w:rPr>
        <w:t xml:space="preserve">Wideband </w:t>
      </w:r>
      <w:r w:rsidRPr="00965BDA">
        <w:rPr>
          <w:lang w:eastAsia="x-none"/>
        </w:rPr>
        <w:t>CQI reporting test</w:t>
      </w:r>
      <w:r w:rsidRPr="00965BDA">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4019A5A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0F7F17"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8B56D8"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68F6CDE"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75056AA"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06CA328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F5C99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43ADB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6B91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769FF7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00269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ED4B9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05D5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w:t>
            </w:r>
          </w:p>
        </w:tc>
      </w:tr>
      <w:tr w:rsidR="00D63306" w:rsidRPr="00965BDA" w14:paraId="25ECEE6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7A53C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7ED6B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D8A3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03CF627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82875D"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8FB92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1BBDDF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E2AD0A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2B9268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2AB884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045E045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01532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BE117C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590D3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TDLA30-5</w:t>
            </w:r>
          </w:p>
        </w:tc>
      </w:tr>
      <w:tr w:rsidR="00D63306" w:rsidRPr="00965BDA" w14:paraId="7DDBEA7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D8C7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5F1B0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9D1FD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2×2 </w:t>
            </w:r>
          </w:p>
        </w:tc>
      </w:tr>
      <w:tr w:rsidR="00D63306" w:rsidRPr="00965BDA" w14:paraId="7170EE8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C0177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C5086C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008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Arial"/>
                <w:sz w:val="18"/>
                <w:lang w:eastAsia="zh-CN"/>
              </w:rPr>
              <w:t>ULA high</w:t>
            </w:r>
          </w:p>
        </w:tc>
      </w:tr>
      <w:tr w:rsidR="00D63306" w:rsidRPr="00965BDA" w14:paraId="10D6837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7AE47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99B912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C82E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724850F1"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07DC12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6797A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83110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64E23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61E96E61" w14:textId="77777777" w:rsidTr="00E76DC6">
        <w:trPr>
          <w:trHeight w:val="70"/>
        </w:trPr>
        <w:tc>
          <w:tcPr>
            <w:tcW w:w="1556" w:type="dxa"/>
            <w:vMerge/>
            <w:tcBorders>
              <w:left w:val="single" w:sz="4" w:space="0" w:color="auto"/>
              <w:right w:val="single" w:sz="4" w:space="0" w:color="auto"/>
            </w:tcBorders>
            <w:vAlign w:val="center"/>
            <w:hideMark/>
          </w:tcPr>
          <w:p w14:paraId="5B562762"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31C1E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6E98D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41AE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4B2E4560" w14:textId="77777777" w:rsidTr="00E76DC6">
        <w:trPr>
          <w:trHeight w:val="70"/>
        </w:trPr>
        <w:tc>
          <w:tcPr>
            <w:tcW w:w="1556" w:type="dxa"/>
            <w:vMerge/>
            <w:tcBorders>
              <w:left w:val="single" w:sz="4" w:space="0" w:color="auto"/>
              <w:right w:val="single" w:sz="4" w:space="0" w:color="auto"/>
            </w:tcBorders>
            <w:vAlign w:val="center"/>
            <w:hideMark/>
          </w:tcPr>
          <w:p w14:paraId="533C645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E152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5284D2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597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11F82C1" w14:textId="77777777" w:rsidTr="00E76DC6">
        <w:trPr>
          <w:trHeight w:val="70"/>
        </w:trPr>
        <w:tc>
          <w:tcPr>
            <w:tcW w:w="1556" w:type="dxa"/>
            <w:vMerge/>
            <w:tcBorders>
              <w:left w:val="single" w:sz="4" w:space="0" w:color="auto"/>
              <w:right w:val="single" w:sz="4" w:space="0" w:color="auto"/>
            </w:tcBorders>
            <w:vAlign w:val="center"/>
            <w:hideMark/>
          </w:tcPr>
          <w:p w14:paraId="4928507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4925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68FFA8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8A4F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5F5067" w14:textId="77777777" w:rsidTr="00E76DC6">
        <w:trPr>
          <w:trHeight w:val="70"/>
        </w:trPr>
        <w:tc>
          <w:tcPr>
            <w:tcW w:w="1556" w:type="dxa"/>
            <w:vMerge/>
            <w:tcBorders>
              <w:left w:val="single" w:sz="4" w:space="0" w:color="auto"/>
              <w:right w:val="single" w:sz="4" w:space="0" w:color="auto"/>
            </w:tcBorders>
            <w:vAlign w:val="center"/>
            <w:hideMark/>
          </w:tcPr>
          <w:p w14:paraId="70E7F6F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FA14D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DFE04B9"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802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20F86F5B" w14:textId="77777777" w:rsidTr="00E76DC6">
        <w:trPr>
          <w:trHeight w:val="70"/>
        </w:trPr>
        <w:tc>
          <w:tcPr>
            <w:tcW w:w="1556" w:type="dxa"/>
            <w:vMerge/>
            <w:tcBorders>
              <w:left w:val="single" w:sz="4" w:space="0" w:color="auto"/>
              <w:right w:val="single" w:sz="4" w:space="0" w:color="auto"/>
            </w:tcBorders>
            <w:vAlign w:val="center"/>
            <w:hideMark/>
          </w:tcPr>
          <w:p w14:paraId="469C5D87"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BCE3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467EF7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5A65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278221FF"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75D4C88D"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F1EC8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5B0E0D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1C47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801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563B7C7E"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465EF6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2DDA2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E17DEC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AE18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631F5532" w14:textId="77777777" w:rsidTr="00E76DC6">
        <w:trPr>
          <w:trHeight w:val="70"/>
        </w:trPr>
        <w:tc>
          <w:tcPr>
            <w:tcW w:w="1556" w:type="dxa"/>
            <w:vMerge/>
            <w:tcBorders>
              <w:left w:val="single" w:sz="4" w:space="0" w:color="auto"/>
              <w:right w:val="single" w:sz="4" w:space="0" w:color="auto"/>
            </w:tcBorders>
            <w:vAlign w:val="center"/>
          </w:tcPr>
          <w:p w14:paraId="4323D64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E10A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45742B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731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5C67BFC4" w14:textId="77777777" w:rsidTr="00E76DC6">
        <w:trPr>
          <w:trHeight w:val="70"/>
        </w:trPr>
        <w:tc>
          <w:tcPr>
            <w:tcW w:w="1556" w:type="dxa"/>
            <w:vMerge/>
            <w:tcBorders>
              <w:left w:val="single" w:sz="4" w:space="0" w:color="auto"/>
              <w:right w:val="single" w:sz="4" w:space="0" w:color="auto"/>
            </w:tcBorders>
            <w:vAlign w:val="center"/>
            <w:hideMark/>
          </w:tcPr>
          <w:p w14:paraId="4414470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F54BD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6BDD8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DB2F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397B300" w14:textId="77777777" w:rsidTr="00E76DC6">
        <w:trPr>
          <w:trHeight w:val="70"/>
        </w:trPr>
        <w:tc>
          <w:tcPr>
            <w:tcW w:w="1556" w:type="dxa"/>
            <w:vMerge/>
            <w:tcBorders>
              <w:left w:val="single" w:sz="4" w:space="0" w:color="auto"/>
              <w:right w:val="single" w:sz="4" w:space="0" w:color="auto"/>
            </w:tcBorders>
            <w:vAlign w:val="center"/>
            <w:hideMark/>
          </w:tcPr>
          <w:p w14:paraId="13349CB8"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6D028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05E98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CB1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DEB1E32" w14:textId="77777777" w:rsidTr="00E76DC6">
        <w:trPr>
          <w:trHeight w:val="70"/>
        </w:trPr>
        <w:tc>
          <w:tcPr>
            <w:tcW w:w="1556" w:type="dxa"/>
            <w:vMerge/>
            <w:tcBorders>
              <w:left w:val="single" w:sz="4" w:space="0" w:color="auto"/>
              <w:right w:val="single" w:sz="4" w:space="0" w:color="auto"/>
            </w:tcBorders>
            <w:vAlign w:val="center"/>
            <w:hideMark/>
          </w:tcPr>
          <w:p w14:paraId="2DBAD959"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30F6B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575739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1439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77207A0C" w14:textId="77777777" w:rsidTr="00E76DC6">
        <w:trPr>
          <w:trHeight w:val="70"/>
        </w:trPr>
        <w:tc>
          <w:tcPr>
            <w:tcW w:w="1556" w:type="dxa"/>
            <w:vMerge/>
            <w:tcBorders>
              <w:left w:val="single" w:sz="4" w:space="0" w:color="auto"/>
              <w:right w:val="single" w:sz="4" w:space="0" w:color="auto"/>
            </w:tcBorders>
            <w:vAlign w:val="center"/>
            <w:hideMark/>
          </w:tcPr>
          <w:p w14:paraId="7FF2474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A5EE0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A8434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8D28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7D0A949A" w14:textId="77777777" w:rsidTr="00E76DC6">
        <w:trPr>
          <w:trHeight w:val="70"/>
        </w:trPr>
        <w:tc>
          <w:tcPr>
            <w:tcW w:w="1556" w:type="dxa"/>
            <w:vMerge/>
            <w:tcBorders>
              <w:left w:val="single" w:sz="4" w:space="0" w:color="auto"/>
              <w:bottom w:val="single" w:sz="4" w:space="0" w:color="auto"/>
              <w:right w:val="single" w:sz="4" w:space="0" w:color="auto"/>
            </w:tcBorders>
            <w:vAlign w:val="center"/>
          </w:tcPr>
          <w:p w14:paraId="33F720B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AFA8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2FD5DAC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A366A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9897F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4BEB398F" w14:textId="77777777" w:rsidTr="00E76DC6">
        <w:trPr>
          <w:trHeight w:val="70"/>
        </w:trPr>
        <w:tc>
          <w:tcPr>
            <w:tcW w:w="1556" w:type="dxa"/>
            <w:vMerge w:val="restart"/>
            <w:tcBorders>
              <w:left w:val="single" w:sz="4" w:space="0" w:color="auto"/>
              <w:right w:val="single" w:sz="4" w:space="0" w:color="auto"/>
            </w:tcBorders>
            <w:vAlign w:val="center"/>
          </w:tcPr>
          <w:p w14:paraId="19F3C8C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86AB6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0DA44D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90BE9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3960AF4C" w14:textId="77777777" w:rsidTr="00E76DC6">
        <w:trPr>
          <w:trHeight w:val="70"/>
        </w:trPr>
        <w:tc>
          <w:tcPr>
            <w:tcW w:w="1556" w:type="dxa"/>
            <w:vMerge/>
            <w:tcBorders>
              <w:left w:val="single" w:sz="4" w:space="0" w:color="auto"/>
              <w:right w:val="single" w:sz="4" w:space="0" w:color="auto"/>
            </w:tcBorders>
            <w:vAlign w:val="center"/>
            <w:hideMark/>
          </w:tcPr>
          <w:p w14:paraId="1A0BF2F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7751F7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344C60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6D3A4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988609F" w14:textId="77777777" w:rsidTr="00E76DC6">
        <w:trPr>
          <w:trHeight w:val="70"/>
        </w:trPr>
        <w:tc>
          <w:tcPr>
            <w:tcW w:w="1556" w:type="dxa"/>
            <w:vMerge/>
            <w:tcBorders>
              <w:left w:val="single" w:sz="4" w:space="0" w:color="auto"/>
              <w:right w:val="single" w:sz="4" w:space="0" w:color="auto"/>
            </w:tcBorders>
            <w:vAlign w:val="center"/>
            <w:hideMark/>
          </w:tcPr>
          <w:p w14:paraId="4D31CEB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AD480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54F9AA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9EDF12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A68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272D3EAD"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0FEF8FED"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4713A9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36E23F6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A705E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99F3D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1CE5AB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CA41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32F41A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6960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7EB514C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5543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BABB17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C32D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0669B6B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3EA5C8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0EC58D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1A34D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0BC46B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303B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303362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41AE3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5E5B547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9C9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A540A6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1F57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0F6E03E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3D1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235AB2D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8ADDD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223C055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98C3F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1A25E5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098B9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7399B8D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A6393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AEDE5E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9A5AC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03CDEC1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56136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033793C"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BEE7C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1111111</w:t>
            </w:r>
          </w:p>
        </w:tc>
      </w:tr>
      <w:tr w:rsidR="00D63306" w:rsidRPr="00965BDA" w14:paraId="63ABB80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64C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08FC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BF805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5/0</w:t>
            </w:r>
          </w:p>
        </w:tc>
      </w:tr>
      <w:tr w:rsidR="00D63306" w:rsidRPr="00965BDA" w14:paraId="06D92C5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02C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067C9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BAF1C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7D9B3805" w14:textId="77777777" w:rsidTr="00E76DC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487CEE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919CCC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DD121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FF0F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0998A18F" w14:textId="77777777" w:rsidTr="00E76DC6">
        <w:trPr>
          <w:trHeight w:val="70"/>
        </w:trPr>
        <w:tc>
          <w:tcPr>
            <w:tcW w:w="1648" w:type="dxa"/>
            <w:gridSpan w:val="2"/>
            <w:vMerge/>
            <w:tcBorders>
              <w:left w:val="single" w:sz="4" w:space="0" w:color="auto"/>
              <w:right w:val="single" w:sz="4" w:space="0" w:color="auto"/>
            </w:tcBorders>
            <w:vAlign w:val="center"/>
            <w:hideMark/>
          </w:tcPr>
          <w:p w14:paraId="46C11C4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967221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494AD9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D377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BBB0E85" w14:textId="77777777" w:rsidTr="00E76DC6">
        <w:trPr>
          <w:trHeight w:val="70"/>
        </w:trPr>
        <w:tc>
          <w:tcPr>
            <w:tcW w:w="1648" w:type="dxa"/>
            <w:gridSpan w:val="2"/>
            <w:vMerge/>
            <w:tcBorders>
              <w:left w:val="single" w:sz="4" w:space="0" w:color="auto"/>
              <w:right w:val="single" w:sz="4" w:space="0" w:color="auto"/>
            </w:tcBorders>
            <w:vAlign w:val="center"/>
            <w:hideMark/>
          </w:tcPr>
          <w:p w14:paraId="3F7A971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D02D9F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16FE02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F7C7D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659214F" w14:textId="77777777" w:rsidTr="00E76DC6">
        <w:trPr>
          <w:trHeight w:val="70"/>
        </w:trPr>
        <w:tc>
          <w:tcPr>
            <w:tcW w:w="1648" w:type="dxa"/>
            <w:gridSpan w:val="2"/>
            <w:vMerge/>
            <w:tcBorders>
              <w:left w:val="single" w:sz="4" w:space="0" w:color="auto"/>
              <w:right w:val="single" w:sz="4" w:space="0" w:color="auto"/>
            </w:tcBorders>
            <w:vAlign w:val="center"/>
            <w:hideMark/>
          </w:tcPr>
          <w:p w14:paraId="52290F1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C3481C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629CE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966CA"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000001</w:t>
            </w:r>
          </w:p>
        </w:tc>
      </w:tr>
      <w:tr w:rsidR="00D63306" w:rsidRPr="00965BDA" w14:paraId="195B20A7" w14:textId="77777777" w:rsidTr="00E76DC6">
        <w:trPr>
          <w:trHeight w:val="70"/>
        </w:trPr>
        <w:tc>
          <w:tcPr>
            <w:tcW w:w="1648" w:type="dxa"/>
            <w:gridSpan w:val="2"/>
            <w:vMerge/>
            <w:tcBorders>
              <w:left w:val="single" w:sz="4" w:space="0" w:color="auto"/>
              <w:bottom w:val="single" w:sz="4" w:space="0" w:color="auto"/>
              <w:right w:val="single" w:sz="4" w:space="0" w:color="auto"/>
            </w:tcBorders>
            <w:vAlign w:val="center"/>
          </w:tcPr>
          <w:p w14:paraId="445FA9F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5075F0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D4D57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0E65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223241E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006A4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2F913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66936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377617C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17AA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EAC62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C0472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6ACB97D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7B16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50C5B29"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11FAB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8C0C3B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8C11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B7ECC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85595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As specified in Table A.4-2, TBS.2-1</w:t>
            </w:r>
          </w:p>
        </w:tc>
      </w:tr>
    </w:tbl>
    <w:p w14:paraId="7620C893" w14:textId="77777777" w:rsidR="00D63306" w:rsidRPr="00965BDA" w:rsidRDefault="00D63306" w:rsidP="00D63306">
      <w:pPr>
        <w:rPr>
          <w:lang w:eastAsia="zh-CN"/>
        </w:rPr>
      </w:pPr>
    </w:p>
    <w:p w14:paraId="62BB96BA" w14:textId="77777777" w:rsidR="00D63306" w:rsidRPr="00965BDA" w:rsidRDefault="00D63306" w:rsidP="00D63306">
      <w:pPr>
        <w:pStyle w:val="TH"/>
        <w:rPr>
          <w:lang w:eastAsia="zh-CN"/>
        </w:rPr>
      </w:pPr>
      <w:r w:rsidRPr="00965BDA">
        <w:rPr>
          <w:lang w:eastAsia="x-none"/>
        </w:rPr>
        <w:t>Table 6.2.2.1.2.1.3-</w:t>
      </w:r>
      <w:r w:rsidRPr="00965BDA">
        <w:rPr>
          <w:lang w:eastAsia="zh-CN"/>
        </w:rPr>
        <w:t>2:</w:t>
      </w:r>
      <w:r w:rsidRPr="00965BDA">
        <w:rPr>
          <w:lang w:eastAsia="x-none"/>
        </w:rPr>
        <w:t xml:space="preserve"> Minimum requirement</w:t>
      </w:r>
      <w:r w:rsidRPr="00965BD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72CB0B02" w14:textId="77777777" w:rsidTr="00E76DC6">
        <w:trPr>
          <w:jc w:val="center"/>
        </w:trPr>
        <w:tc>
          <w:tcPr>
            <w:tcW w:w="1984" w:type="dxa"/>
            <w:tcBorders>
              <w:bottom w:val="nil"/>
            </w:tcBorders>
          </w:tcPr>
          <w:p w14:paraId="519249FE" w14:textId="77777777" w:rsidR="00D63306" w:rsidRPr="00965BDA" w:rsidRDefault="00D63306" w:rsidP="00E76DC6">
            <w:pPr>
              <w:pStyle w:val="TAH"/>
              <w:rPr>
                <w:rFonts w:cs="v5.0.0"/>
                <w:lang w:eastAsia="zh-CN"/>
              </w:rPr>
            </w:pPr>
            <w:r w:rsidRPr="00965BDA">
              <w:rPr>
                <w:rFonts w:cs="v5.0.0"/>
                <w:lang w:eastAsia="zh-CN"/>
              </w:rPr>
              <w:t>Parameters</w:t>
            </w:r>
          </w:p>
        </w:tc>
        <w:tc>
          <w:tcPr>
            <w:tcW w:w="1412" w:type="dxa"/>
            <w:tcBorders>
              <w:bottom w:val="nil"/>
            </w:tcBorders>
          </w:tcPr>
          <w:p w14:paraId="742D68BE" w14:textId="77777777" w:rsidR="00D63306" w:rsidRPr="00965BDA" w:rsidRDefault="00D63306" w:rsidP="00E76DC6">
            <w:pPr>
              <w:pStyle w:val="TAH"/>
            </w:pPr>
            <w:r w:rsidRPr="00965BDA">
              <w:t>Test 1</w:t>
            </w:r>
          </w:p>
        </w:tc>
        <w:tc>
          <w:tcPr>
            <w:tcW w:w="1512" w:type="dxa"/>
            <w:tcBorders>
              <w:bottom w:val="nil"/>
            </w:tcBorders>
          </w:tcPr>
          <w:p w14:paraId="0D182834" w14:textId="77777777" w:rsidR="00D63306" w:rsidRPr="00965BDA" w:rsidRDefault="00D63306" w:rsidP="00E76DC6">
            <w:pPr>
              <w:pStyle w:val="TAH"/>
              <w:rPr>
                <w:rFonts w:eastAsia="?? ??" w:cs="v5.0.0"/>
              </w:rPr>
            </w:pPr>
            <w:r w:rsidRPr="00965BDA">
              <w:rPr>
                <w:rFonts w:eastAsia="?? ??" w:cs="v5.0.0"/>
              </w:rPr>
              <w:t>Test 2</w:t>
            </w:r>
          </w:p>
        </w:tc>
      </w:tr>
      <w:tr w:rsidR="00D63306" w:rsidRPr="00965BDA" w14:paraId="6D5B5C30" w14:textId="77777777" w:rsidTr="00E76DC6">
        <w:trPr>
          <w:cantSplit/>
          <w:jc w:val="center"/>
        </w:trPr>
        <w:tc>
          <w:tcPr>
            <w:tcW w:w="1984" w:type="dxa"/>
          </w:tcPr>
          <w:p w14:paraId="72724DCD" w14:textId="77777777" w:rsidR="00D63306" w:rsidRPr="00965BDA" w:rsidRDefault="00D63306" w:rsidP="00E76DC6">
            <w:pPr>
              <w:pStyle w:val="TAC"/>
              <w:rPr>
                <w:rFonts w:eastAsia="?? ??" w:cs="Arial"/>
              </w:rPr>
            </w:pPr>
            <w:r w:rsidRPr="00965BDA">
              <w:rPr>
                <w:rFonts w:ascii="Symbol" w:eastAsia="?? ??" w:hAnsi="Symbol" w:cs="Arial"/>
                <w:i/>
                <w:iCs/>
              </w:rPr>
              <w:t></w:t>
            </w:r>
            <w:r w:rsidRPr="00965BDA">
              <w:rPr>
                <w:rFonts w:eastAsia="?? ??" w:cs="Arial"/>
              </w:rPr>
              <w:t xml:space="preserve"> [%]</w:t>
            </w:r>
          </w:p>
        </w:tc>
        <w:tc>
          <w:tcPr>
            <w:tcW w:w="1412" w:type="dxa"/>
          </w:tcPr>
          <w:p w14:paraId="261F97E7" w14:textId="77777777" w:rsidR="00D63306" w:rsidRPr="00965BDA" w:rsidRDefault="00D63306" w:rsidP="00E76DC6">
            <w:pPr>
              <w:pStyle w:val="TAC"/>
              <w:rPr>
                <w:rFonts w:cs="v5.0.0"/>
                <w:lang w:eastAsia="zh-CN"/>
              </w:rPr>
            </w:pPr>
            <w:r w:rsidRPr="00965BDA">
              <w:rPr>
                <w:rFonts w:cs="v5.0.0"/>
                <w:lang w:eastAsia="zh-CN"/>
              </w:rPr>
              <w:t>20</w:t>
            </w:r>
          </w:p>
        </w:tc>
        <w:tc>
          <w:tcPr>
            <w:tcW w:w="1512" w:type="dxa"/>
          </w:tcPr>
          <w:p w14:paraId="25133816" w14:textId="77777777" w:rsidR="00D63306" w:rsidRPr="00965BDA" w:rsidRDefault="00D63306" w:rsidP="00E76DC6">
            <w:pPr>
              <w:pStyle w:val="TAC"/>
              <w:rPr>
                <w:rFonts w:cs="v5.0.0"/>
                <w:lang w:eastAsia="zh-CN"/>
              </w:rPr>
            </w:pPr>
            <w:r w:rsidRPr="00965BDA">
              <w:rPr>
                <w:rFonts w:cs="v5.0.0"/>
                <w:lang w:eastAsia="zh-CN"/>
              </w:rPr>
              <w:t>20</w:t>
            </w:r>
          </w:p>
        </w:tc>
      </w:tr>
      <w:tr w:rsidR="00D63306" w:rsidRPr="00965BDA" w14:paraId="22F369CE" w14:textId="77777777" w:rsidTr="00E76DC6">
        <w:trPr>
          <w:cantSplit/>
          <w:jc w:val="center"/>
        </w:trPr>
        <w:tc>
          <w:tcPr>
            <w:tcW w:w="1984" w:type="dxa"/>
          </w:tcPr>
          <w:p w14:paraId="64EC801E" w14:textId="77777777" w:rsidR="00D63306" w:rsidRPr="00965BDA" w:rsidRDefault="00D63306" w:rsidP="00E76DC6">
            <w:pPr>
              <w:pStyle w:val="TAC"/>
              <w:rPr>
                <w:rFonts w:eastAsia="?? ??" w:cs="v5.0.0"/>
              </w:rPr>
            </w:pPr>
            <w:r w:rsidRPr="00965BDA">
              <w:rPr>
                <w:rFonts w:ascii="Symbol" w:eastAsia="?? ??" w:hAnsi="Symbol" w:cs="Arial"/>
                <w:i/>
                <w:iCs/>
              </w:rPr>
              <w:t></w:t>
            </w:r>
            <w:r w:rsidRPr="00965BDA">
              <w:rPr>
                <w:rFonts w:eastAsia="?? ??" w:cs="Arial"/>
              </w:rPr>
              <w:t xml:space="preserve"> </w:t>
            </w:r>
          </w:p>
        </w:tc>
        <w:tc>
          <w:tcPr>
            <w:tcW w:w="1412" w:type="dxa"/>
          </w:tcPr>
          <w:p w14:paraId="5FFBE147" w14:textId="77777777" w:rsidR="00D63306" w:rsidRPr="00965BDA" w:rsidRDefault="00D63306" w:rsidP="00E76DC6">
            <w:pPr>
              <w:pStyle w:val="TAC"/>
              <w:rPr>
                <w:rFonts w:cs="v5.0.0"/>
                <w:lang w:eastAsia="zh-CN"/>
              </w:rPr>
            </w:pPr>
            <w:r w:rsidRPr="00965BDA">
              <w:rPr>
                <w:rFonts w:cs="v5.0.0"/>
                <w:lang w:eastAsia="zh-CN"/>
              </w:rPr>
              <w:t>1.05</w:t>
            </w:r>
          </w:p>
        </w:tc>
        <w:tc>
          <w:tcPr>
            <w:tcW w:w="1512" w:type="dxa"/>
          </w:tcPr>
          <w:p w14:paraId="5CFE4D96" w14:textId="77777777" w:rsidR="00D63306" w:rsidRPr="00965BDA" w:rsidRDefault="00D63306" w:rsidP="00E76DC6">
            <w:pPr>
              <w:pStyle w:val="TAC"/>
              <w:rPr>
                <w:rFonts w:cs="v5.0.0"/>
                <w:lang w:eastAsia="zh-CN"/>
              </w:rPr>
            </w:pPr>
            <w:r w:rsidRPr="00965BDA">
              <w:rPr>
                <w:rFonts w:cs="v5.0.0"/>
                <w:lang w:eastAsia="zh-CN"/>
              </w:rPr>
              <w:t>1.05</w:t>
            </w:r>
          </w:p>
        </w:tc>
      </w:tr>
    </w:tbl>
    <w:p w14:paraId="6F2ED668" w14:textId="77777777" w:rsidR="00D63306" w:rsidRPr="00965BDA" w:rsidRDefault="00D63306" w:rsidP="00D63306"/>
    <w:p w14:paraId="72E43410" w14:textId="77777777" w:rsidR="00D63306" w:rsidRPr="00965BDA" w:rsidRDefault="00D63306" w:rsidP="00D63306">
      <w:r w:rsidRPr="00965BDA">
        <w:t>The normative reference for this requirement is TS 38.101-4 [5] clause 6.2.2.1.2.1.</w:t>
      </w:r>
    </w:p>
    <w:p w14:paraId="37AE3363" w14:textId="77777777" w:rsidR="00D63306" w:rsidRPr="00965BDA" w:rsidRDefault="00D63306" w:rsidP="00D63306">
      <w:pPr>
        <w:pStyle w:val="H6"/>
      </w:pPr>
      <w:r w:rsidRPr="00965BDA">
        <w:t>6.2.2.1.2.1.4</w:t>
      </w:r>
      <w:r w:rsidRPr="00965BDA">
        <w:tab/>
        <w:t>Test description</w:t>
      </w:r>
    </w:p>
    <w:p w14:paraId="30F63442" w14:textId="77777777" w:rsidR="00D63306" w:rsidRPr="00965BDA" w:rsidRDefault="00D63306" w:rsidP="00D63306">
      <w:pPr>
        <w:pStyle w:val="H6"/>
      </w:pPr>
      <w:r w:rsidRPr="00965BDA">
        <w:t>6.2.2.1.2.1.4.1</w:t>
      </w:r>
      <w:r w:rsidRPr="00965BDA">
        <w:tab/>
        <w:t>Initial conditions</w:t>
      </w:r>
    </w:p>
    <w:p w14:paraId="703F92E7"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1F39A5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097496CF" w14:textId="77777777" w:rsidR="00D63306" w:rsidRPr="00965BDA" w:rsidRDefault="00D63306" w:rsidP="00D63306">
      <w:r w:rsidRPr="00965BDA">
        <w:t>Configurations of PDSCH and PDCCH before measurement are specified in Annex C.</w:t>
      </w:r>
    </w:p>
    <w:p w14:paraId="58CA3433" w14:textId="77777777" w:rsidR="00D63306" w:rsidRPr="00965BDA" w:rsidRDefault="00D63306" w:rsidP="00D63306">
      <w:r w:rsidRPr="00965BDA">
        <w:t>Test Environment: Normal, as defined in TS 38.508-1 [6] clause 4.1.</w:t>
      </w:r>
    </w:p>
    <w:p w14:paraId="604180C9" w14:textId="77777777" w:rsidR="00D63306" w:rsidRPr="00965BDA" w:rsidRDefault="00D63306" w:rsidP="00D63306">
      <w:r w:rsidRPr="00965BDA">
        <w:t>Frequencies to be tested: Mid Range, as defined in TS 38.508-1 [6] clause 4.3.1</w:t>
      </w:r>
      <w:ins w:id="376" w:author="Anritsu" w:date="2022-02-09T16:12:00Z">
        <w:r>
          <w:t>, adjusted such that offsetToCarrier is equal to 0, as defined in Table 6.1.2-1</w:t>
        </w:r>
      </w:ins>
      <w:r w:rsidRPr="00965BDA">
        <w:t>.</w:t>
      </w:r>
    </w:p>
    <w:p w14:paraId="4BF68D50" w14:textId="77777777" w:rsidR="00D63306" w:rsidRPr="00965BDA" w:rsidRDefault="00D63306" w:rsidP="00D63306">
      <w:r w:rsidRPr="00965BDA">
        <w:t>For EN-DC within FR1 operation, setup the LTE link according to Annex D</w:t>
      </w:r>
    </w:p>
    <w:p w14:paraId="4C981E4A" w14:textId="77777777" w:rsidR="00D63306" w:rsidRPr="004225D1" w:rsidRDefault="00D63306" w:rsidP="00D63306">
      <w:pPr>
        <w:pStyle w:val="B10"/>
      </w:pPr>
    </w:p>
    <w:p w14:paraId="02CEC9C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1EFF40" w14:textId="77777777" w:rsidR="00D63306" w:rsidRPr="00965BDA" w:rsidRDefault="00D63306" w:rsidP="00D63306">
      <w:pPr>
        <w:pStyle w:val="6"/>
      </w:pPr>
      <w:bookmarkStart w:id="377" w:name="_Toc27479496"/>
      <w:bookmarkStart w:id="378" w:name="_Toc36058683"/>
      <w:bookmarkStart w:id="379" w:name="_Toc44067606"/>
      <w:bookmarkStart w:id="380" w:name="_Toc52716532"/>
      <w:bookmarkStart w:id="381" w:name="_Toc58239177"/>
      <w:bookmarkStart w:id="382" w:name="_Toc68246759"/>
      <w:bookmarkStart w:id="383" w:name="_Toc75790072"/>
      <w:r w:rsidRPr="00965BDA">
        <w:t>6.2.2.1.2.2</w:t>
      </w:r>
      <w:r w:rsidRPr="00965BDA">
        <w:tab/>
        <w:t>2Rx FDD FR1 aperiodic subband CQI reporting under fading conditions for both SA and NSA</w:t>
      </w:r>
      <w:bookmarkEnd w:id="377"/>
      <w:bookmarkEnd w:id="378"/>
      <w:bookmarkEnd w:id="379"/>
      <w:bookmarkEnd w:id="380"/>
      <w:bookmarkEnd w:id="381"/>
      <w:bookmarkEnd w:id="382"/>
      <w:bookmarkEnd w:id="383"/>
    </w:p>
    <w:p w14:paraId="0A332A0D" w14:textId="77777777" w:rsidR="00D63306" w:rsidRPr="00965BDA" w:rsidRDefault="00D63306" w:rsidP="00D63306">
      <w:pPr>
        <w:pStyle w:val="H6"/>
      </w:pPr>
      <w:r w:rsidRPr="00965BDA">
        <w:t>6.2.2.1.2.2.1</w:t>
      </w:r>
      <w:r w:rsidRPr="00965BDA">
        <w:tab/>
        <w:t>Test purpose</w:t>
      </w:r>
    </w:p>
    <w:p w14:paraId="67E0D923"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2% for the indicated transport format.</w:t>
      </w:r>
    </w:p>
    <w:p w14:paraId="37F6F832" w14:textId="77777777" w:rsidR="00D63306" w:rsidRPr="00965BDA" w:rsidRDefault="00D63306" w:rsidP="00D63306">
      <w:pPr>
        <w:pStyle w:val="H6"/>
      </w:pPr>
      <w:r w:rsidRPr="00965BDA">
        <w:t>6.2.2.1.2.2.2</w:t>
      </w:r>
      <w:r w:rsidRPr="00965BDA">
        <w:tab/>
        <w:t>Test applicability</w:t>
      </w:r>
    </w:p>
    <w:p w14:paraId="189C5FE5" w14:textId="77777777" w:rsidR="00D63306" w:rsidRPr="00965BDA" w:rsidRDefault="00D63306" w:rsidP="00D63306">
      <w:r w:rsidRPr="00965BDA">
        <w:t>This test applies to all types of NR UE release 15 and forward.</w:t>
      </w:r>
    </w:p>
    <w:p w14:paraId="4217A3D7" w14:textId="77777777" w:rsidR="00D63306" w:rsidRPr="00965BDA" w:rsidRDefault="00D63306" w:rsidP="00D63306">
      <w:r w:rsidRPr="00965BDA">
        <w:t>This test also applies to all types of E-UTRA UE release 15 and forward supporting EN-DC.</w:t>
      </w:r>
    </w:p>
    <w:p w14:paraId="1FF54C2B" w14:textId="77777777" w:rsidR="00D63306" w:rsidRPr="00965BDA" w:rsidRDefault="00D63306" w:rsidP="00D63306">
      <w:pPr>
        <w:pStyle w:val="H6"/>
      </w:pPr>
      <w:r w:rsidRPr="00965BDA">
        <w:t>6.2.2.1.2.2.3</w:t>
      </w:r>
      <w:r w:rsidRPr="00965BDA">
        <w:tab/>
        <w:t>Minimum conformance requirements</w:t>
      </w:r>
    </w:p>
    <w:p w14:paraId="2077D807" w14:textId="77777777" w:rsidR="00D63306" w:rsidRPr="00965BDA" w:rsidRDefault="00D63306" w:rsidP="00D63306">
      <w:pPr>
        <w:tabs>
          <w:tab w:val="left" w:pos="6096"/>
        </w:tabs>
        <w:rPr>
          <w:rFonts w:eastAsia="SimSun"/>
        </w:rPr>
      </w:pPr>
      <w:r w:rsidRPr="00965BDA">
        <w:rPr>
          <w:rFonts w:eastAsia="SimSun"/>
        </w:rPr>
        <w:t>The accuracy of sub-band channel CQI reporting under the frequency-selective fading conditions is determined by a double-sided percentile of  the reported differential CQI offset level 0 per sub-band, and the relative increase of the throughput obtained when transmitting the transport format indicated by the corresponding reported sub-band CQI on a randomly selected sub-band among the sub-bands with the highest reported differential CQI offset level compared to the throughput when transmitting a fixed transport format according to the wideband CQI median on a randomly selected sub-band among all the sub-bands.</w:t>
      </w:r>
    </w:p>
    <w:p w14:paraId="30A7462E" w14:textId="77777777" w:rsidR="00D63306" w:rsidRPr="00965BDA" w:rsidRDefault="00D63306" w:rsidP="00D63306">
      <w:pPr>
        <w:tabs>
          <w:tab w:val="left" w:pos="6096"/>
        </w:tabs>
      </w:pPr>
      <w:r w:rsidRPr="00965BDA">
        <w:t xml:space="preserve">For the parameters specified in Table 6.2.2.1.2.2.3-1 and using the downlink physical channels specified in </w:t>
      </w:r>
      <w:r w:rsidRPr="00965BDA">
        <w:rPr>
          <w:lang w:eastAsia="zh-CN"/>
        </w:rPr>
        <w:t>Annex C.3.1</w:t>
      </w:r>
      <w:r w:rsidRPr="00965BDA">
        <w:t>, the minimum requirements are specified by the following:</w:t>
      </w:r>
    </w:p>
    <w:p w14:paraId="1C3C310C" w14:textId="77777777" w:rsidR="00D63306" w:rsidRPr="00965BDA" w:rsidRDefault="00D63306" w:rsidP="00D63306">
      <w:pPr>
        <w:ind w:left="568" w:hanging="284"/>
        <w:rPr>
          <w:rFonts w:eastAsia="SimSun"/>
        </w:rPr>
      </w:pPr>
      <w:bookmarkStart w:id="384" w:name="_Hlk2849668"/>
      <w:r w:rsidRPr="00965BDA">
        <w:rPr>
          <w:rFonts w:eastAsia="SimSun"/>
        </w:rPr>
        <w:t>a)</w:t>
      </w:r>
      <w:r w:rsidRPr="00965BDA">
        <w:rPr>
          <w:rFonts w:eastAsia="SimSun"/>
        </w:rPr>
        <w:tab/>
        <w:t xml:space="preserve">A sub-band differential CQI offset level of 0 shall be reported at least </w:t>
      </w:r>
      <w:r w:rsidRPr="00965BDA">
        <w:rPr>
          <w:rFonts w:eastAsia="SimSun"/>
          <w:i/>
        </w:rPr>
        <w:t>α</w:t>
      </w:r>
      <w:r w:rsidRPr="00965BDA">
        <w:rPr>
          <w:rFonts w:eastAsia="SimSun"/>
        </w:rPr>
        <w:t xml:space="preserve">% of the time but less than </w:t>
      </w:r>
      <w:r w:rsidRPr="00965BDA">
        <w:rPr>
          <w:rFonts w:eastAsia="SimSun"/>
          <w:i/>
        </w:rPr>
        <w:t>β</w:t>
      </w:r>
      <w:r w:rsidRPr="00965BDA">
        <w:rPr>
          <w:rFonts w:eastAsia="SimSun"/>
        </w:rPr>
        <w:t xml:space="preserve">% of the time for each sub-band, where </w:t>
      </w:r>
      <w:r w:rsidRPr="00965BDA">
        <w:rPr>
          <w:rFonts w:eastAsia="SimSun"/>
          <w:i/>
        </w:rPr>
        <w:t>α</w:t>
      </w:r>
      <w:r w:rsidRPr="00965BDA">
        <w:rPr>
          <w:rFonts w:eastAsia="SimSun"/>
        </w:rPr>
        <w:t xml:space="preserve"> and </w:t>
      </w:r>
      <w:r w:rsidRPr="00965BDA">
        <w:rPr>
          <w:rFonts w:eastAsia="SimSun"/>
          <w:i/>
        </w:rPr>
        <w:t>β</w:t>
      </w:r>
      <w:r w:rsidRPr="00965BDA">
        <w:rPr>
          <w:rFonts w:eastAsia="SimSun"/>
        </w:rPr>
        <w:t xml:space="preserve"> are specified in Table 6.2.2.1.2.2.3-2.</w:t>
      </w:r>
    </w:p>
    <w:p w14:paraId="4C326722"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 xml:space="preserve">The ratio of the throughput obtained when transmitting the corresponding transport format on a randomly selected sub-band among the sub-bands with the highest differential CQI offset level and that obtained when transmitting the transport format indicated by the reported wideband CQI median on a randomly selected sub-band among all the sub-bands shall be ≥ </w:t>
      </w:r>
      <w:r w:rsidRPr="00965BDA">
        <w:rPr>
          <w:rFonts w:eastAsia="SimSun"/>
          <w:i/>
        </w:rPr>
        <w:t>γ</w:t>
      </w:r>
      <w:r w:rsidRPr="00965BDA">
        <w:rPr>
          <w:rFonts w:eastAsia="SimSun"/>
        </w:rPr>
        <w:t xml:space="preserve">, where </w:t>
      </w:r>
      <w:r w:rsidRPr="00965BDA">
        <w:rPr>
          <w:rFonts w:eastAsia="SimSun"/>
          <w:i/>
        </w:rPr>
        <w:t>γ</w:t>
      </w:r>
      <w:r w:rsidRPr="00965BDA">
        <w:rPr>
          <w:rFonts w:eastAsia="SimSun"/>
        </w:rPr>
        <w:t xml:space="preserve"> is specified in Table 6.2.2.1.2.2.3-2.</w:t>
      </w:r>
    </w:p>
    <w:p w14:paraId="44AB7205" w14:textId="77777777" w:rsidR="00D63306" w:rsidRPr="00965BDA" w:rsidRDefault="00D63306" w:rsidP="00D63306">
      <w:pPr>
        <w:ind w:left="568" w:hanging="284"/>
        <w:rPr>
          <w:rFonts w:eastAsia="SimSun"/>
          <w:lang w:eastAsia="zh-CN"/>
        </w:rPr>
      </w:pPr>
      <w:r w:rsidRPr="00965BDA">
        <w:rPr>
          <w:rFonts w:eastAsia="SimSun"/>
        </w:rPr>
        <w:t>c)</w:t>
      </w:r>
      <w:r w:rsidRPr="00965BDA">
        <w:rPr>
          <w:rFonts w:eastAsia="SimSun"/>
        </w:rPr>
        <w:tab/>
        <w:t>When transmitting the corresponding transport format on a randomly selected sub-band among the sub-bands with the highest differential CQI offset level, the average BLER for the indicated transport format shall be greater than or equal to 0.02.</w:t>
      </w:r>
    </w:p>
    <w:p w14:paraId="00420E86" w14:textId="77777777" w:rsidR="00D63306" w:rsidRPr="00965BDA" w:rsidRDefault="00D63306" w:rsidP="00D63306">
      <w:r w:rsidRPr="00965BDA">
        <w:t>The requirements only apply for sub-bands of full size and the random scheduling across the sub-bands is done by selecting a new sub-band in each TTI for FDD.</w:t>
      </w:r>
    </w:p>
    <w:bookmarkEnd w:id="384"/>
    <w:p w14:paraId="0133E2F4" w14:textId="77777777" w:rsidR="00D63306" w:rsidRPr="00965BDA" w:rsidRDefault="00D63306" w:rsidP="00D63306">
      <w:pPr>
        <w:pStyle w:val="TH"/>
      </w:pPr>
      <w:r w:rsidRPr="00965BDA">
        <w:t>Table 6.2.2.1.2.2.3-</w:t>
      </w:r>
      <w:r w:rsidRPr="00965BDA">
        <w:rPr>
          <w:rFonts w:eastAsia="SimSun"/>
          <w:lang w:eastAsia="zh-CN"/>
        </w:rPr>
        <w:t>1: Sub-band</w:t>
      </w:r>
      <w:r w:rsidRPr="00965BDA">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2B38A98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966DEE"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0409A8"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F3480D"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D1FE247"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53F3592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CCF49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D110F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3A23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09F5AF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AFC49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16DB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20C5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w:t>
            </w:r>
          </w:p>
        </w:tc>
      </w:tr>
      <w:tr w:rsidR="00D63306" w:rsidRPr="00965BDA" w14:paraId="60904E9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72746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DE85A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F12E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499A60F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23DC03"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BC1A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05D481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25A4ADB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39A856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0A1458A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46659C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86396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54BF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0876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cs="Arial"/>
                <w:sz w:val="18"/>
                <w:lang w:eastAsia="zh-CN"/>
              </w:rPr>
              <w:t xml:space="preserve">Two tap model specified in Annex B.2.4 with </w:t>
            </w:r>
            <w:r w:rsidRPr="00965BDA">
              <w:rPr>
                <w:rFonts w:ascii="Arial" w:eastAsia="SimSun" w:hAnsi="Arial" w:cs="Arial"/>
                <w:i/>
                <w:sz w:val="18"/>
                <w:lang w:eastAsia="zh-CN"/>
              </w:rPr>
              <w:t>a</w:t>
            </w:r>
            <w:r w:rsidRPr="00965BDA">
              <w:rPr>
                <w:rFonts w:ascii="Arial" w:eastAsia="SimSun" w:hAnsi="Arial" w:cs="Arial"/>
                <w:sz w:val="18"/>
                <w:lang w:eastAsia="zh-CN"/>
              </w:rPr>
              <w:t xml:space="preserve">=1, </w:t>
            </w:r>
            <w:r w:rsidRPr="00965BDA">
              <w:rPr>
                <w:rFonts w:ascii="Arial" w:eastAsia="SimSun" w:hAnsi="Arial" w:cs="Arial"/>
                <w:i/>
                <w:sz w:val="18"/>
                <w:lang w:eastAsia="zh-CN"/>
              </w:rPr>
              <w:t>f</w:t>
            </w:r>
            <w:r w:rsidRPr="00965BDA">
              <w:rPr>
                <w:rFonts w:ascii="Arial" w:eastAsia="SimSun" w:hAnsi="Arial" w:cs="Arial"/>
                <w:sz w:val="18"/>
                <w:vertAlign w:val="subscript"/>
                <w:lang w:eastAsia="zh-CN"/>
              </w:rPr>
              <w:t xml:space="preserve">D </w:t>
            </w:r>
            <w:r w:rsidRPr="00965BDA">
              <w:rPr>
                <w:rFonts w:ascii="Arial" w:eastAsia="SimSun" w:hAnsi="Arial" w:cs="Arial"/>
                <w:sz w:val="18"/>
                <w:lang w:eastAsia="zh-CN"/>
              </w:rPr>
              <w:t>= 5Hz, and τ</w:t>
            </w:r>
            <w:r w:rsidRPr="00965BDA">
              <w:rPr>
                <w:rFonts w:ascii="Arial" w:eastAsia="SimSun" w:hAnsi="Arial" w:cs="Arial"/>
                <w:sz w:val="18"/>
                <w:vertAlign w:val="subscript"/>
                <w:lang w:eastAsia="zh-CN"/>
              </w:rPr>
              <w:t>d</w:t>
            </w:r>
            <w:r w:rsidRPr="00965BDA">
              <w:rPr>
                <w:rFonts w:ascii="Arial" w:eastAsia="SimSun" w:hAnsi="Arial" w:cs="Arial"/>
                <w:sz w:val="18"/>
                <w:lang w:eastAsia="zh-CN"/>
              </w:rPr>
              <w:t>=0.45μs</w:t>
            </w:r>
          </w:p>
        </w:tc>
      </w:tr>
      <w:tr w:rsidR="00D63306" w:rsidRPr="00965BDA" w14:paraId="567A3C1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8EC9F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1E7A63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E01B0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2×2</w:t>
            </w:r>
          </w:p>
        </w:tc>
      </w:tr>
      <w:tr w:rsidR="00D63306" w:rsidRPr="00965BDA" w14:paraId="4C94732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099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F7083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3A3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Arial"/>
                <w:sz w:val="18"/>
                <w:lang w:eastAsia="zh-CN"/>
              </w:rPr>
              <w:t>As per Annex B.1</w:t>
            </w:r>
          </w:p>
        </w:tc>
      </w:tr>
      <w:tr w:rsidR="00D63306" w:rsidRPr="00965BDA" w14:paraId="0B2B5F6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12C28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8BCF48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DD0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6C88C660"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19F89E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A274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921A85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3A11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F26CBD7" w14:textId="77777777" w:rsidTr="00E76DC6">
        <w:trPr>
          <w:trHeight w:val="70"/>
        </w:trPr>
        <w:tc>
          <w:tcPr>
            <w:tcW w:w="1556" w:type="dxa"/>
            <w:vMerge/>
            <w:tcBorders>
              <w:left w:val="single" w:sz="4" w:space="0" w:color="auto"/>
              <w:right w:val="single" w:sz="4" w:space="0" w:color="auto"/>
            </w:tcBorders>
            <w:vAlign w:val="center"/>
            <w:hideMark/>
          </w:tcPr>
          <w:p w14:paraId="562F3FFE"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B6DB7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0F8A6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C6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38FD154E" w14:textId="77777777" w:rsidTr="00E76DC6">
        <w:trPr>
          <w:trHeight w:val="70"/>
        </w:trPr>
        <w:tc>
          <w:tcPr>
            <w:tcW w:w="1556" w:type="dxa"/>
            <w:vMerge/>
            <w:tcBorders>
              <w:left w:val="single" w:sz="4" w:space="0" w:color="auto"/>
              <w:right w:val="single" w:sz="4" w:space="0" w:color="auto"/>
            </w:tcBorders>
            <w:vAlign w:val="center"/>
            <w:hideMark/>
          </w:tcPr>
          <w:p w14:paraId="7E66C900"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39F34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2376C7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92AD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3C11E643" w14:textId="77777777" w:rsidTr="00E76DC6">
        <w:trPr>
          <w:trHeight w:val="70"/>
        </w:trPr>
        <w:tc>
          <w:tcPr>
            <w:tcW w:w="1556" w:type="dxa"/>
            <w:vMerge/>
            <w:tcBorders>
              <w:left w:val="single" w:sz="4" w:space="0" w:color="auto"/>
              <w:right w:val="single" w:sz="4" w:space="0" w:color="auto"/>
            </w:tcBorders>
            <w:vAlign w:val="center"/>
            <w:hideMark/>
          </w:tcPr>
          <w:p w14:paraId="602728B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5153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FF505D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CE4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53AC61D" w14:textId="77777777" w:rsidTr="00E76DC6">
        <w:trPr>
          <w:trHeight w:val="70"/>
        </w:trPr>
        <w:tc>
          <w:tcPr>
            <w:tcW w:w="1556" w:type="dxa"/>
            <w:vMerge/>
            <w:tcBorders>
              <w:left w:val="single" w:sz="4" w:space="0" w:color="auto"/>
              <w:right w:val="single" w:sz="4" w:space="0" w:color="auto"/>
            </w:tcBorders>
            <w:vAlign w:val="center"/>
            <w:hideMark/>
          </w:tcPr>
          <w:p w14:paraId="15BB59C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F0A8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F450A2"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644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45D087F7" w14:textId="77777777" w:rsidTr="00E76DC6">
        <w:trPr>
          <w:trHeight w:val="70"/>
        </w:trPr>
        <w:tc>
          <w:tcPr>
            <w:tcW w:w="1556" w:type="dxa"/>
            <w:vMerge/>
            <w:tcBorders>
              <w:left w:val="single" w:sz="4" w:space="0" w:color="auto"/>
              <w:right w:val="single" w:sz="4" w:space="0" w:color="auto"/>
            </w:tcBorders>
            <w:vAlign w:val="center"/>
            <w:hideMark/>
          </w:tcPr>
          <w:p w14:paraId="3ACEFDD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ECB0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02F28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37700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8E12A1F"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6BFCF202"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DD2A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CB10FB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B5500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AEC8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6E4093CD"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5119C5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C40C1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011018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73BDA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2B3293D9" w14:textId="77777777" w:rsidTr="00E76DC6">
        <w:trPr>
          <w:trHeight w:val="70"/>
        </w:trPr>
        <w:tc>
          <w:tcPr>
            <w:tcW w:w="1556" w:type="dxa"/>
            <w:vMerge/>
            <w:tcBorders>
              <w:left w:val="single" w:sz="4" w:space="0" w:color="auto"/>
              <w:right w:val="single" w:sz="4" w:space="0" w:color="auto"/>
            </w:tcBorders>
            <w:vAlign w:val="center"/>
          </w:tcPr>
          <w:p w14:paraId="3E73064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C48D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86FEB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B4CD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2E42BEFC" w14:textId="77777777" w:rsidTr="00E76DC6">
        <w:trPr>
          <w:trHeight w:val="70"/>
        </w:trPr>
        <w:tc>
          <w:tcPr>
            <w:tcW w:w="1556" w:type="dxa"/>
            <w:vMerge/>
            <w:tcBorders>
              <w:left w:val="single" w:sz="4" w:space="0" w:color="auto"/>
              <w:right w:val="single" w:sz="4" w:space="0" w:color="auto"/>
            </w:tcBorders>
            <w:vAlign w:val="center"/>
            <w:hideMark/>
          </w:tcPr>
          <w:p w14:paraId="4E5EBAE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43BC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5E62CA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C5AC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1783F534" w14:textId="77777777" w:rsidTr="00E76DC6">
        <w:trPr>
          <w:trHeight w:val="70"/>
        </w:trPr>
        <w:tc>
          <w:tcPr>
            <w:tcW w:w="1556" w:type="dxa"/>
            <w:vMerge/>
            <w:tcBorders>
              <w:left w:val="single" w:sz="4" w:space="0" w:color="auto"/>
              <w:right w:val="single" w:sz="4" w:space="0" w:color="auto"/>
            </w:tcBorders>
            <w:vAlign w:val="center"/>
            <w:hideMark/>
          </w:tcPr>
          <w:p w14:paraId="51A5A2B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FFFC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FE5339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8F2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CC8B3BD" w14:textId="77777777" w:rsidTr="00E76DC6">
        <w:trPr>
          <w:trHeight w:val="70"/>
        </w:trPr>
        <w:tc>
          <w:tcPr>
            <w:tcW w:w="1556" w:type="dxa"/>
            <w:vMerge/>
            <w:tcBorders>
              <w:left w:val="single" w:sz="4" w:space="0" w:color="auto"/>
              <w:right w:val="single" w:sz="4" w:space="0" w:color="auto"/>
            </w:tcBorders>
            <w:vAlign w:val="center"/>
            <w:hideMark/>
          </w:tcPr>
          <w:p w14:paraId="3C629180"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4AB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2E50D3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38F98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7FC877FD" w14:textId="77777777" w:rsidTr="00E76DC6">
        <w:trPr>
          <w:trHeight w:val="70"/>
        </w:trPr>
        <w:tc>
          <w:tcPr>
            <w:tcW w:w="1556" w:type="dxa"/>
            <w:vMerge/>
            <w:tcBorders>
              <w:left w:val="single" w:sz="4" w:space="0" w:color="auto"/>
              <w:right w:val="single" w:sz="4" w:space="0" w:color="auto"/>
            </w:tcBorders>
            <w:vAlign w:val="center"/>
            <w:hideMark/>
          </w:tcPr>
          <w:p w14:paraId="7AA4267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45DA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6A836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FB9D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75F86B44" w14:textId="77777777" w:rsidTr="00E76DC6">
        <w:trPr>
          <w:trHeight w:val="70"/>
        </w:trPr>
        <w:tc>
          <w:tcPr>
            <w:tcW w:w="1556" w:type="dxa"/>
            <w:vMerge/>
            <w:tcBorders>
              <w:left w:val="single" w:sz="4" w:space="0" w:color="auto"/>
              <w:bottom w:val="single" w:sz="4" w:space="0" w:color="auto"/>
              <w:right w:val="single" w:sz="4" w:space="0" w:color="auto"/>
            </w:tcBorders>
            <w:vAlign w:val="center"/>
          </w:tcPr>
          <w:p w14:paraId="48B028C9"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1974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50A55E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1EF7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FA7F7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5/1</w:t>
            </w:r>
          </w:p>
        </w:tc>
      </w:tr>
      <w:tr w:rsidR="00D63306" w:rsidRPr="00965BDA" w14:paraId="2BC1B470" w14:textId="77777777" w:rsidTr="00E76DC6">
        <w:trPr>
          <w:trHeight w:val="70"/>
        </w:trPr>
        <w:tc>
          <w:tcPr>
            <w:tcW w:w="1556" w:type="dxa"/>
            <w:vMerge w:val="restart"/>
            <w:tcBorders>
              <w:left w:val="single" w:sz="4" w:space="0" w:color="auto"/>
              <w:right w:val="single" w:sz="4" w:space="0" w:color="auto"/>
            </w:tcBorders>
            <w:vAlign w:val="center"/>
          </w:tcPr>
          <w:p w14:paraId="5637FFA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5745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8054F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C7A2E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21515164" w14:textId="77777777" w:rsidTr="00E76DC6">
        <w:trPr>
          <w:trHeight w:val="70"/>
        </w:trPr>
        <w:tc>
          <w:tcPr>
            <w:tcW w:w="1556" w:type="dxa"/>
            <w:vMerge/>
            <w:tcBorders>
              <w:left w:val="single" w:sz="4" w:space="0" w:color="auto"/>
              <w:right w:val="single" w:sz="4" w:space="0" w:color="auto"/>
            </w:tcBorders>
            <w:vAlign w:val="center"/>
            <w:hideMark/>
          </w:tcPr>
          <w:p w14:paraId="413406D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F6BA3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51FF6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C1150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B21813B" w14:textId="77777777" w:rsidTr="00E76DC6">
        <w:trPr>
          <w:trHeight w:val="70"/>
        </w:trPr>
        <w:tc>
          <w:tcPr>
            <w:tcW w:w="1556" w:type="dxa"/>
            <w:vMerge/>
            <w:tcBorders>
              <w:left w:val="single" w:sz="4" w:space="0" w:color="auto"/>
              <w:right w:val="single" w:sz="4" w:space="0" w:color="auto"/>
            </w:tcBorders>
            <w:vAlign w:val="center"/>
            <w:hideMark/>
          </w:tcPr>
          <w:p w14:paraId="47AC2F9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AB5C0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4FF7132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4A75E8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E1DE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082AE1C3" w14:textId="77777777" w:rsidTr="00E76DC6">
        <w:trPr>
          <w:trHeight w:val="70"/>
        </w:trPr>
        <w:tc>
          <w:tcPr>
            <w:tcW w:w="1556" w:type="dxa"/>
            <w:vMerge/>
            <w:tcBorders>
              <w:left w:val="single" w:sz="4" w:space="0" w:color="auto"/>
              <w:bottom w:val="single" w:sz="4" w:space="0" w:color="auto"/>
              <w:right w:val="single" w:sz="4" w:space="0" w:color="auto"/>
            </w:tcBorders>
            <w:vAlign w:val="center"/>
            <w:hideMark/>
          </w:tcPr>
          <w:p w14:paraId="4F679F22"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50A80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24A013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C1E30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3AE9D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5/1</w:t>
            </w:r>
          </w:p>
        </w:tc>
      </w:tr>
      <w:tr w:rsidR="00D63306" w:rsidRPr="00965BDA" w14:paraId="5F2B23C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23AF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4204E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78B10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Aperiodic</w:t>
            </w:r>
          </w:p>
        </w:tc>
      </w:tr>
      <w:tr w:rsidR="00D63306" w:rsidRPr="00965BDA" w14:paraId="0DCD072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07FD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84D12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591D7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5DBEF38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8F6D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404206A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06BE4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6D1C095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904E7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1E0FD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21C7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D5E3C4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A0396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8C7381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C017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10B4F41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3B9F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15FE9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B93E2"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Subband</w:t>
            </w:r>
          </w:p>
        </w:tc>
      </w:tr>
      <w:tr w:rsidR="00D63306" w:rsidRPr="00965BDA" w14:paraId="42E4516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049F3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15C2BA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02EA5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43461DA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317A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37E856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1B6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2A7D908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EBA8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2ABBF0B"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CD7C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w:t>
            </w:r>
          </w:p>
        </w:tc>
      </w:tr>
      <w:tr w:rsidR="00D63306" w:rsidRPr="00965BDA" w14:paraId="65656B6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F6D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6A892C7"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38F1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Not configured</w:t>
            </w:r>
          </w:p>
        </w:tc>
      </w:tr>
      <w:tr w:rsidR="00D63306" w:rsidRPr="00965BDA" w14:paraId="1A5D402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D62688"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993" w:type="dxa"/>
            <w:tcBorders>
              <w:top w:val="single" w:sz="4" w:space="0" w:color="auto"/>
              <w:left w:val="single" w:sz="4" w:space="0" w:color="auto"/>
              <w:bottom w:val="single" w:sz="4" w:space="0" w:color="auto"/>
              <w:right w:val="single" w:sz="4" w:space="0" w:color="auto"/>
            </w:tcBorders>
            <w:vAlign w:val="center"/>
          </w:tcPr>
          <w:p w14:paraId="7891209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D5F4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1ED8BA1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73AAE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993" w:type="dxa"/>
            <w:tcBorders>
              <w:top w:val="single" w:sz="4" w:space="0" w:color="auto"/>
              <w:left w:val="single" w:sz="4" w:space="0" w:color="auto"/>
              <w:bottom w:val="single" w:sz="4" w:space="0" w:color="auto"/>
              <w:right w:val="single" w:sz="4" w:space="0" w:color="auto"/>
            </w:tcBorders>
            <w:vAlign w:val="center"/>
          </w:tcPr>
          <w:p w14:paraId="1E71493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2E4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50317B88"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66FB0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993" w:type="dxa"/>
            <w:tcBorders>
              <w:top w:val="single" w:sz="4" w:space="0" w:color="auto"/>
              <w:left w:val="single" w:sz="4" w:space="0" w:color="auto"/>
              <w:bottom w:val="single" w:sz="4" w:space="0" w:color="auto"/>
              <w:right w:val="single" w:sz="4" w:space="0" w:color="auto"/>
            </w:tcBorders>
            <w:vAlign w:val="center"/>
          </w:tcPr>
          <w:p w14:paraId="38B87DF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4C7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6521872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5CE08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993" w:type="dxa"/>
            <w:tcBorders>
              <w:top w:val="single" w:sz="4" w:space="0" w:color="auto"/>
              <w:left w:val="single" w:sz="4" w:space="0" w:color="auto"/>
              <w:bottom w:val="single" w:sz="4" w:space="0" w:color="auto"/>
              <w:right w:val="single" w:sz="4" w:space="0" w:color="auto"/>
            </w:tcBorders>
            <w:vAlign w:val="center"/>
          </w:tcPr>
          <w:p w14:paraId="271D955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8358E"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312B4C7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74D98C5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4B1B7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66A845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630592"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Not configured</w:t>
            </w:r>
          </w:p>
        </w:tc>
      </w:tr>
      <w:tr w:rsidR="00D63306" w:rsidRPr="00965BDA" w14:paraId="33CF41D2" w14:textId="77777777" w:rsidTr="00E76DC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8E947A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86DF8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DF1A03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C149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61D69623" w14:textId="77777777" w:rsidTr="00E76DC6">
        <w:trPr>
          <w:trHeight w:val="70"/>
        </w:trPr>
        <w:tc>
          <w:tcPr>
            <w:tcW w:w="1648" w:type="dxa"/>
            <w:gridSpan w:val="2"/>
            <w:vMerge/>
            <w:tcBorders>
              <w:left w:val="single" w:sz="4" w:space="0" w:color="auto"/>
              <w:right w:val="single" w:sz="4" w:space="0" w:color="auto"/>
            </w:tcBorders>
            <w:hideMark/>
          </w:tcPr>
          <w:p w14:paraId="311CE204"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C178D4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E9447E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7DB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6B312AC" w14:textId="77777777" w:rsidTr="00E76DC6">
        <w:trPr>
          <w:trHeight w:val="70"/>
        </w:trPr>
        <w:tc>
          <w:tcPr>
            <w:tcW w:w="1648" w:type="dxa"/>
            <w:gridSpan w:val="2"/>
            <w:vMerge/>
            <w:tcBorders>
              <w:left w:val="single" w:sz="4" w:space="0" w:color="auto"/>
              <w:right w:val="single" w:sz="4" w:space="0" w:color="auto"/>
            </w:tcBorders>
            <w:hideMark/>
          </w:tcPr>
          <w:p w14:paraId="004AB5CE"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2D415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C3014C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9CF5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31AD2BB2" w14:textId="77777777" w:rsidTr="00E76DC6">
        <w:trPr>
          <w:trHeight w:val="70"/>
        </w:trPr>
        <w:tc>
          <w:tcPr>
            <w:tcW w:w="1648" w:type="dxa"/>
            <w:gridSpan w:val="2"/>
            <w:vMerge/>
            <w:tcBorders>
              <w:left w:val="single" w:sz="4" w:space="0" w:color="auto"/>
              <w:right w:val="single" w:sz="4" w:space="0" w:color="auto"/>
            </w:tcBorders>
            <w:hideMark/>
          </w:tcPr>
          <w:p w14:paraId="6EE00575"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3E437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6AE8CF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38334"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000001</w:t>
            </w:r>
          </w:p>
        </w:tc>
      </w:tr>
      <w:tr w:rsidR="00D63306" w:rsidRPr="00965BDA" w14:paraId="2137A726"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5B722248"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499FD1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8F72D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3646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51BD591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F142C7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3FA3B3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E047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PUSCH</w:t>
            </w:r>
          </w:p>
        </w:tc>
      </w:tr>
      <w:tr w:rsidR="00D63306" w:rsidRPr="00965BDA" w14:paraId="2A0F139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E97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536C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73584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14704402"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6F08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1B85476"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CED1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43D884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1EDB12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6B125D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0678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w:t>
            </w:r>
            <w:r w:rsidRPr="00965BDA">
              <w:rPr>
                <w:rFonts w:ascii="Arial" w:hAnsi="Arial"/>
                <w:sz w:val="18"/>
                <w:lang w:eastAsia="zh-CN"/>
              </w:rPr>
              <w:t>2</w:t>
            </w:r>
            <w:r w:rsidRPr="00965BDA">
              <w:rPr>
                <w:rFonts w:ascii="Arial" w:hAnsi="Arial"/>
                <w:sz w:val="18"/>
              </w:rPr>
              <w:t>, TBS.2-</w:t>
            </w:r>
            <w:r w:rsidRPr="00965BDA">
              <w:rPr>
                <w:rFonts w:ascii="Arial" w:hAnsi="Arial"/>
                <w:sz w:val="18"/>
                <w:lang w:eastAsia="zh-CN"/>
              </w:rPr>
              <w:t>5</w:t>
            </w:r>
          </w:p>
        </w:tc>
      </w:tr>
    </w:tbl>
    <w:p w14:paraId="77A2DB05" w14:textId="77777777" w:rsidR="00D63306" w:rsidRPr="00965BDA" w:rsidRDefault="00D63306" w:rsidP="00D63306">
      <w:pPr>
        <w:rPr>
          <w:rFonts w:eastAsia="SimSun"/>
          <w:lang w:eastAsia="zh-CN"/>
        </w:rPr>
      </w:pPr>
    </w:p>
    <w:p w14:paraId="3DB94222" w14:textId="77777777" w:rsidR="00D63306" w:rsidRPr="00965BDA" w:rsidRDefault="00D63306" w:rsidP="00D63306">
      <w:pPr>
        <w:pStyle w:val="FP"/>
        <w:rPr>
          <w:rFonts w:eastAsia="SimSun"/>
          <w:lang w:eastAsia="zh-CN"/>
        </w:rPr>
      </w:pPr>
    </w:p>
    <w:p w14:paraId="072ADAD0" w14:textId="77777777" w:rsidR="00D63306" w:rsidRPr="00965BDA" w:rsidRDefault="00D63306" w:rsidP="00D63306">
      <w:pPr>
        <w:pStyle w:val="TH"/>
      </w:pPr>
      <w:r w:rsidRPr="00965BDA">
        <w:t xml:space="preserve">Table </w:t>
      </w:r>
      <w:bookmarkStart w:id="385" w:name="_Hlk3980985"/>
      <w:r w:rsidRPr="00965BDA">
        <w:t>6.2.2.1.2.2.3-</w:t>
      </w:r>
      <w:r w:rsidRPr="00965BDA">
        <w:rPr>
          <w:rFonts w:eastAsia="SimSun"/>
          <w:lang w:eastAsia="zh-CN"/>
        </w:rPr>
        <w:t>2</w:t>
      </w:r>
      <w:r w:rsidRPr="00965BDA">
        <w:t xml:space="preserve">: </w:t>
      </w:r>
      <w:bookmarkEnd w:id="385"/>
      <w:r w:rsidRPr="00965BDA">
        <w:t>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7443AC18" w14:textId="77777777" w:rsidTr="00E76DC6">
        <w:trPr>
          <w:jc w:val="center"/>
        </w:trPr>
        <w:tc>
          <w:tcPr>
            <w:tcW w:w="1984" w:type="dxa"/>
            <w:tcBorders>
              <w:bottom w:val="nil"/>
            </w:tcBorders>
          </w:tcPr>
          <w:p w14:paraId="1219037B" w14:textId="77777777" w:rsidR="00D63306" w:rsidRPr="00965BDA" w:rsidRDefault="00D63306" w:rsidP="00E76DC6">
            <w:pPr>
              <w:keepNext/>
              <w:keepLines/>
              <w:spacing w:after="0"/>
              <w:jc w:val="center"/>
              <w:rPr>
                <w:rFonts w:ascii="Arial" w:eastAsia="SimSun" w:hAnsi="Arial" w:cs="v5.0.0"/>
                <w:b/>
                <w:sz w:val="18"/>
                <w:lang w:eastAsia="zh-CN"/>
              </w:rPr>
            </w:pPr>
            <w:r w:rsidRPr="00965BDA">
              <w:rPr>
                <w:rFonts w:ascii="Arial" w:eastAsia="SimSun" w:hAnsi="Arial" w:cs="v5.0.0"/>
                <w:b/>
                <w:sz w:val="18"/>
                <w:lang w:eastAsia="zh-CN"/>
              </w:rPr>
              <w:t>Parameters</w:t>
            </w:r>
          </w:p>
        </w:tc>
        <w:tc>
          <w:tcPr>
            <w:tcW w:w="1412" w:type="dxa"/>
            <w:tcBorders>
              <w:bottom w:val="nil"/>
            </w:tcBorders>
          </w:tcPr>
          <w:p w14:paraId="64A735B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1</w:t>
            </w:r>
          </w:p>
        </w:tc>
        <w:tc>
          <w:tcPr>
            <w:tcW w:w="1512" w:type="dxa"/>
            <w:tcBorders>
              <w:bottom w:val="nil"/>
            </w:tcBorders>
          </w:tcPr>
          <w:p w14:paraId="7DC47183"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r>
      <w:tr w:rsidR="00D63306" w:rsidRPr="00965BDA" w14:paraId="10BE2064" w14:textId="77777777" w:rsidTr="00E76DC6">
        <w:trPr>
          <w:cantSplit/>
          <w:jc w:val="center"/>
        </w:trPr>
        <w:tc>
          <w:tcPr>
            <w:tcW w:w="1984" w:type="dxa"/>
          </w:tcPr>
          <w:p w14:paraId="632DF826" w14:textId="77777777" w:rsidR="00D63306" w:rsidRPr="00965BDA" w:rsidRDefault="00D63306" w:rsidP="00E76DC6">
            <w:pPr>
              <w:keepNext/>
              <w:keepLines/>
              <w:spacing w:after="0"/>
              <w:jc w:val="center"/>
              <w:rPr>
                <w:rFonts w:ascii="Arial" w:eastAsia="SimSun" w:hAnsi="Arial"/>
                <w:sz w:val="18"/>
              </w:rPr>
            </w:pPr>
            <w:r w:rsidRPr="00965BDA">
              <w:rPr>
                <w:i/>
                <w:iCs/>
                <w:sz w:val="18"/>
              </w:rPr>
              <w:t>α</w:t>
            </w:r>
            <w:r w:rsidRPr="00965BDA">
              <w:rPr>
                <w:rFonts w:eastAsia="SimSun"/>
                <w:sz w:val="18"/>
              </w:rPr>
              <w:t xml:space="preserve"> </w:t>
            </w:r>
            <w:r w:rsidRPr="00965BDA">
              <w:rPr>
                <w:rFonts w:ascii="Arial" w:eastAsia="SimSun" w:hAnsi="Arial"/>
                <w:sz w:val="18"/>
              </w:rPr>
              <w:t>[%]</w:t>
            </w:r>
          </w:p>
        </w:tc>
        <w:tc>
          <w:tcPr>
            <w:tcW w:w="1412" w:type="dxa"/>
          </w:tcPr>
          <w:p w14:paraId="7595A524"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2</w:t>
            </w:r>
          </w:p>
        </w:tc>
        <w:tc>
          <w:tcPr>
            <w:tcW w:w="1512" w:type="dxa"/>
          </w:tcPr>
          <w:p w14:paraId="08ED4008"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2</w:t>
            </w:r>
          </w:p>
        </w:tc>
      </w:tr>
      <w:tr w:rsidR="00D63306" w:rsidRPr="00965BDA" w14:paraId="67FFC52F" w14:textId="77777777" w:rsidTr="00E76DC6">
        <w:trPr>
          <w:cantSplit/>
          <w:jc w:val="center"/>
        </w:trPr>
        <w:tc>
          <w:tcPr>
            <w:tcW w:w="1984" w:type="dxa"/>
          </w:tcPr>
          <w:p w14:paraId="68ED599E" w14:textId="77777777" w:rsidR="00D63306" w:rsidRPr="00965BDA" w:rsidRDefault="00D63306" w:rsidP="00E76DC6">
            <w:pPr>
              <w:keepNext/>
              <w:keepLines/>
              <w:spacing w:after="0"/>
              <w:jc w:val="center"/>
              <w:rPr>
                <w:rFonts w:ascii="Symbol" w:eastAsia="SimSun" w:hAnsi="Symbol" w:hint="eastAsia"/>
                <w:i/>
                <w:iCs/>
                <w:sz w:val="18"/>
              </w:rPr>
            </w:pPr>
            <w:r w:rsidRPr="00965BDA">
              <w:rPr>
                <w:i/>
                <w:iCs/>
                <w:sz w:val="18"/>
              </w:rPr>
              <w:t>β</w:t>
            </w:r>
            <w:r w:rsidRPr="00965BDA">
              <w:rPr>
                <w:rFonts w:ascii="Arial" w:eastAsia="SimSun" w:hAnsi="Arial"/>
                <w:sz w:val="18"/>
              </w:rPr>
              <w:t xml:space="preserve"> [%]</w:t>
            </w:r>
          </w:p>
        </w:tc>
        <w:tc>
          <w:tcPr>
            <w:tcW w:w="1412" w:type="dxa"/>
          </w:tcPr>
          <w:p w14:paraId="7493F290"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55</w:t>
            </w:r>
          </w:p>
        </w:tc>
        <w:tc>
          <w:tcPr>
            <w:tcW w:w="1512" w:type="dxa"/>
          </w:tcPr>
          <w:p w14:paraId="6ACD7B4A"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55</w:t>
            </w:r>
          </w:p>
        </w:tc>
      </w:tr>
      <w:tr w:rsidR="00D63306" w:rsidRPr="00965BDA" w14:paraId="025A1870" w14:textId="77777777" w:rsidTr="00E76DC6">
        <w:trPr>
          <w:cantSplit/>
          <w:jc w:val="center"/>
        </w:trPr>
        <w:tc>
          <w:tcPr>
            <w:tcW w:w="1984" w:type="dxa"/>
          </w:tcPr>
          <w:p w14:paraId="5A3C8D4A" w14:textId="77777777" w:rsidR="00D63306" w:rsidRPr="00965BDA" w:rsidRDefault="00D63306" w:rsidP="00E76DC6">
            <w:pPr>
              <w:keepNext/>
              <w:keepLines/>
              <w:spacing w:after="0"/>
              <w:jc w:val="center"/>
              <w:rPr>
                <w:rFonts w:ascii="Arial" w:eastAsia="?? ??" w:hAnsi="Arial" w:cs="v5.0.0"/>
                <w:sz w:val="18"/>
              </w:rPr>
            </w:pPr>
            <w:r w:rsidRPr="00965BDA">
              <w:rPr>
                <w:rFonts w:ascii="Symbol" w:eastAsia="?? ??" w:hAnsi="Symbol" w:cs="Arial"/>
                <w:i/>
                <w:iCs/>
                <w:sz w:val="18"/>
              </w:rPr>
              <w:t></w:t>
            </w:r>
            <w:r w:rsidRPr="00965BDA">
              <w:rPr>
                <w:rFonts w:ascii="Arial" w:eastAsia="?? ??" w:hAnsi="Arial" w:cs="Arial"/>
                <w:sz w:val="18"/>
              </w:rPr>
              <w:t xml:space="preserve"> </w:t>
            </w:r>
          </w:p>
        </w:tc>
        <w:tc>
          <w:tcPr>
            <w:tcW w:w="1412" w:type="dxa"/>
          </w:tcPr>
          <w:p w14:paraId="60053B54"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1.05</w:t>
            </w:r>
          </w:p>
        </w:tc>
        <w:tc>
          <w:tcPr>
            <w:tcW w:w="1512" w:type="dxa"/>
          </w:tcPr>
          <w:p w14:paraId="43C1F17D" w14:textId="77777777" w:rsidR="00D63306" w:rsidRPr="00965BDA" w:rsidRDefault="00D63306" w:rsidP="00E76DC6">
            <w:pPr>
              <w:keepNext/>
              <w:keepLines/>
              <w:spacing w:after="0"/>
              <w:jc w:val="center"/>
              <w:rPr>
                <w:rFonts w:ascii="Arial" w:eastAsia="SimSun" w:hAnsi="Arial" w:cs="v5.0.0"/>
                <w:sz w:val="18"/>
                <w:lang w:eastAsia="zh-CN"/>
              </w:rPr>
            </w:pPr>
            <w:r w:rsidRPr="00965BDA">
              <w:rPr>
                <w:rFonts w:ascii="Arial" w:eastAsia="SimSun" w:hAnsi="Arial" w:cs="v5.0.0"/>
                <w:sz w:val="18"/>
                <w:lang w:eastAsia="zh-CN"/>
              </w:rPr>
              <w:t>1.05</w:t>
            </w:r>
          </w:p>
        </w:tc>
      </w:tr>
    </w:tbl>
    <w:p w14:paraId="556833DD" w14:textId="77777777" w:rsidR="00D63306" w:rsidRPr="00965BDA" w:rsidRDefault="00D63306" w:rsidP="00D63306"/>
    <w:p w14:paraId="199A8174" w14:textId="77777777" w:rsidR="00D63306" w:rsidRPr="00965BDA" w:rsidRDefault="00D63306" w:rsidP="00D63306">
      <w:r w:rsidRPr="00965BDA">
        <w:t>The normative reference for this requirement is TS 38.101-4 [5] clause 6.2.2.1.2.2.</w:t>
      </w:r>
    </w:p>
    <w:p w14:paraId="5764F34A" w14:textId="77777777" w:rsidR="00D63306" w:rsidRPr="00965BDA" w:rsidRDefault="00D63306" w:rsidP="00D63306">
      <w:pPr>
        <w:pStyle w:val="H6"/>
      </w:pPr>
      <w:r w:rsidRPr="00965BDA">
        <w:t>6.2.2.1.2.2.4</w:t>
      </w:r>
      <w:r w:rsidRPr="00965BDA">
        <w:tab/>
        <w:t>Test description</w:t>
      </w:r>
    </w:p>
    <w:p w14:paraId="56D647E8" w14:textId="77777777" w:rsidR="00D63306" w:rsidRPr="00965BDA" w:rsidRDefault="00D63306" w:rsidP="00D63306">
      <w:pPr>
        <w:pStyle w:val="H6"/>
      </w:pPr>
      <w:r w:rsidRPr="00965BDA">
        <w:t>6.2.2.1.2.2.4.1</w:t>
      </w:r>
      <w:r w:rsidRPr="00965BDA">
        <w:tab/>
        <w:t>Initial conditions</w:t>
      </w:r>
    </w:p>
    <w:p w14:paraId="759169F1"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69A3A8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45C38616" w14:textId="77777777" w:rsidR="00D63306" w:rsidRPr="00965BDA" w:rsidRDefault="00D63306" w:rsidP="00D63306">
      <w:r w:rsidRPr="00965BDA">
        <w:t>Configurations of PDSCH and PDCCH before measurement are specified in Annex C.</w:t>
      </w:r>
    </w:p>
    <w:p w14:paraId="78FBD34E" w14:textId="77777777" w:rsidR="00D63306" w:rsidRPr="00965BDA" w:rsidRDefault="00D63306" w:rsidP="00D63306">
      <w:r w:rsidRPr="00965BDA">
        <w:t>Test Environment: Normal, as defined in TS 38.508-1 [6] clause 4.1.</w:t>
      </w:r>
    </w:p>
    <w:p w14:paraId="6FE644F4" w14:textId="77777777" w:rsidR="00D63306" w:rsidRPr="00965BDA" w:rsidRDefault="00D63306" w:rsidP="00D63306">
      <w:r w:rsidRPr="00965BDA">
        <w:t>Frequencies to be tested: Mid Range, as defined in TS 38.508-1 [6] clause 4.3.1</w:t>
      </w:r>
      <w:ins w:id="386" w:author="Anritsu" w:date="2022-02-09T16:13:00Z">
        <w:r>
          <w:t>, adjusted such that offsetToCarrier is equal to 0, as defined in Table 6.1.2-1</w:t>
        </w:r>
      </w:ins>
      <w:r w:rsidRPr="00965BDA">
        <w:t>.</w:t>
      </w:r>
    </w:p>
    <w:p w14:paraId="6FF03AF3" w14:textId="77777777" w:rsidR="00D63306" w:rsidRPr="00965BDA" w:rsidRDefault="00D63306" w:rsidP="00D63306">
      <w:r w:rsidRPr="00965BDA">
        <w:t>For EN-DC within FR1 operation, setup the LTE link according to Annex D</w:t>
      </w:r>
    </w:p>
    <w:p w14:paraId="6E127549" w14:textId="77777777" w:rsidR="00D63306" w:rsidRPr="004225D1" w:rsidRDefault="00D63306" w:rsidP="00D63306">
      <w:pPr>
        <w:pStyle w:val="B10"/>
      </w:pPr>
    </w:p>
    <w:p w14:paraId="552A58D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49F42E4" w14:textId="77777777" w:rsidR="00D63306" w:rsidRPr="00965BDA" w:rsidRDefault="00D63306" w:rsidP="00D63306">
      <w:pPr>
        <w:pStyle w:val="6"/>
      </w:pPr>
      <w:bookmarkStart w:id="387" w:name="_Toc27479499"/>
      <w:bookmarkStart w:id="388" w:name="_Toc36058686"/>
      <w:bookmarkStart w:id="389" w:name="_Toc44067609"/>
      <w:bookmarkStart w:id="390" w:name="_Toc52716535"/>
      <w:bookmarkStart w:id="391" w:name="_Toc58239180"/>
      <w:bookmarkStart w:id="392" w:name="_Toc68246762"/>
      <w:bookmarkStart w:id="393" w:name="_Toc75790075"/>
      <w:r w:rsidRPr="00965BDA">
        <w:t>6.2.2.2.1.1</w:t>
      </w:r>
      <w:r w:rsidRPr="00965BDA">
        <w:tab/>
        <w:t>2Rx TDD FR1 periodic CQI reporting under AWGN conditions for both SA and NSA</w:t>
      </w:r>
      <w:bookmarkEnd w:id="387"/>
      <w:bookmarkEnd w:id="388"/>
      <w:bookmarkEnd w:id="389"/>
      <w:bookmarkEnd w:id="390"/>
      <w:bookmarkEnd w:id="391"/>
      <w:bookmarkEnd w:id="392"/>
      <w:bookmarkEnd w:id="393"/>
    </w:p>
    <w:p w14:paraId="7CD5F84B" w14:textId="77777777" w:rsidR="00D63306" w:rsidRPr="00965BDA" w:rsidRDefault="00D63306" w:rsidP="00D63306">
      <w:pPr>
        <w:pStyle w:val="H6"/>
      </w:pPr>
      <w:r w:rsidRPr="00965BDA">
        <w:t>6.2.2.2.1.1.1</w:t>
      </w:r>
      <w:r w:rsidRPr="00965BDA">
        <w:tab/>
        <w:t>Test Purpose</w:t>
      </w:r>
    </w:p>
    <w:p w14:paraId="37A362C9"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2119782" w14:textId="77777777" w:rsidR="00D63306" w:rsidRPr="00965BDA" w:rsidRDefault="00D63306" w:rsidP="00D63306">
      <w:pPr>
        <w:pStyle w:val="H6"/>
      </w:pPr>
      <w:r w:rsidRPr="00965BDA">
        <w:t>6.2.2.2.1.1.2</w:t>
      </w:r>
      <w:r w:rsidRPr="00965BDA">
        <w:tab/>
        <w:t>Test Applicability</w:t>
      </w:r>
    </w:p>
    <w:p w14:paraId="47EE0B93" w14:textId="77777777" w:rsidR="00D63306" w:rsidRPr="00965BDA" w:rsidRDefault="00D63306" w:rsidP="00D63306">
      <w:r w:rsidRPr="00965BDA">
        <w:t>This test applies to all types of NR UE release 15 and forward.</w:t>
      </w:r>
    </w:p>
    <w:p w14:paraId="123EECD5" w14:textId="77777777" w:rsidR="00D63306" w:rsidRPr="00965BDA" w:rsidRDefault="00D63306" w:rsidP="00D63306">
      <w:r w:rsidRPr="00965BDA">
        <w:t>This test also applies to all types of EUTRA UE release 15 and forward supporting EN-DC.</w:t>
      </w:r>
    </w:p>
    <w:p w14:paraId="13106679" w14:textId="77777777" w:rsidR="00D63306" w:rsidRPr="00965BDA" w:rsidRDefault="00D63306" w:rsidP="00D63306">
      <w:pPr>
        <w:pStyle w:val="H6"/>
        <w:rPr>
          <w:lang w:eastAsia="zh-CN"/>
        </w:rPr>
      </w:pPr>
      <w:r w:rsidRPr="00965BDA">
        <w:t>6.2.2.</w:t>
      </w:r>
      <w:r w:rsidRPr="00965BDA">
        <w:rPr>
          <w:lang w:eastAsia="zh-CN"/>
        </w:rPr>
        <w:t>2</w:t>
      </w:r>
      <w:r w:rsidRPr="00965BDA">
        <w:t>.1.1.3</w:t>
      </w:r>
      <w:r w:rsidRPr="00965BDA">
        <w:tab/>
        <w:t xml:space="preserve">Minimum requirement for periodic </w:t>
      </w:r>
      <w:r w:rsidRPr="00965BDA">
        <w:rPr>
          <w:lang w:eastAsia="zh-CN"/>
        </w:rPr>
        <w:t>CQI reporting</w:t>
      </w:r>
    </w:p>
    <w:p w14:paraId="7737E12F" w14:textId="77777777" w:rsidR="00D63306" w:rsidRPr="00965BDA" w:rsidRDefault="00D63306" w:rsidP="00D63306">
      <w:r w:rsidRPr="00965BDA">
        <w:t>The purpose of the requirements is to verify that the reported CQI values are in accordance with the CQI definition given in TS 38.214 [12]. The reporting accuracy of CQI under AWGN condition is determined by the reporting variance and BLER performance using the transport format indicated by the reported CQI median.</w:t>
      </w:r>
    </w:p>
    <w:p w14:paraId="35C6AEE0" w14:textId="77777777" w:rsidR="00D63306" w:rsidRPr="00965BDA" w:rsidRDefault="00D63306" w:rsidP="00D63306">
      <w:r w:rsidRPr="00965BDA">
        <w:t xml:space="preserve">For the parameters specified in Table 6.2.2.2.1.1.3-1, and using the downlink physical channels specified in </w:t>
      </w:r>
      <w:r w:rsidRPr="00965BDA">
        <w:rPr>
          <w:lang w:eastAsia="zh-CN"/>
        </w:rPr>
        <w:t>Annex C.3.1</w:t>
      </w:r>
      <w:r w:rsidRPr="00965BDA">
        <w:t>, the minimum requirements are specified by the following:</w:t>
      </w:r>
    </w:p>
    <w:p w14:paraId="222FA94F" w14:textId="77777777" w:rsidR="00D63306" w:rsidRPr="00965BDA" w:rsidRDefault="00D63306" w:rsidP="00D63306">
      <w:pPr>
        <w:pStyle w:val="B10"/>
      </w:pPr>
      <w:r w:rsidRPr="00965BDA">
        <w:t>a)</w:t>
      </w:r>
      <w:r w:rsidRPr="00965BDA">
        <w:tab/>
        <w:t>The reported CQI value according to the reference channel shall be in the range of ±1 of the reported median more than 90% of the time.</w:t>
      </w:r>
    </w:p>
    <w:p w14:paraId="197EFEB0" w14:textId="77777777" w:rsidR="00D63306" w:rsidRPr="00965BDA" w:rsidRDefault="00D63306" w:rsidP="00D63306">
      <w:pPr>
        <w:pStyle w:val="B10"/>
      </w:pPr>
      <w:r w:rsidRPr="00965BDA">
        <w:t>b)</w:t>
      </w:r>
      <w:r w:rsidRPr="00965BD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7FD6840" w14:textId="77777777" w:rsidR="00D63306" w:rsidRPr="00965BDA" w:rsidRDefault="00D63306" w:rsidP="00D63306">
      <w:pPr>
        <w:pStyle w:val="TH"/>
        <w:rPr>
          <w:lang w:eastAsia="zh-CN"/>
        </w:rPr>
      </w:pPr>
      <w:r w:rsidRPr="00965BDA">
        <w:rPr>
          <w:lang w:eastAsia="x-none"/>
        </w:rPr>
        <w:t>Table 6.2.2.</w:t>
      </w:r>
      <w:r w:rsidRPr="00965BDA">
        <w:rPr>
          <w:lang w:eastAsia="zh-CN"/>
        </w:rPr>
        <w:t>2</w:t>
      </w:r>
      <w:r w:rsidRPr="00965BDA">
        <w:rPr>
          <w:lang w:eastAsia="x-none"/>
        </w:rPr>
        <w:t>.1.1.3-1: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63306" w:rsidRPr="00965BDA" w14:paraId="6FB553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952F94"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4EE973"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35ED2D2"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7CA874D"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lang w:eastAsia="zh-CN"/>
              </w:rPr>
              <w:t>Test 2</w:t>
            </w:r>
          </w:p>
        </w:tc>
      </w:tr>
      <w:tr w:rsidR="00D63306" w:rsidRPr="00965BDA" w14:paraId="1D3E7D7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55822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6FF7F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80B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40</w:t>
            </w:r>
          </w:p>
        </w:tc>
      </w:tr>
      <w:tr w:rsidR="00D63306" w:rsidRPr="00965BDA" w14:paraId="6A4FE83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FBCB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0D839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0844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30</w:t>
            </w:r>
          </w:p>
        </w:tc>
      </w:tr>
      <w:tr w:rsidR="00D63306" w:rsidRPr="00965BDA" w14:paraId="13BC031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8D78C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C6027F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EAF4B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TDD</w:t>
            </w:r>
          </w:p>
        </w:tc>
      </w:tr>
      <w:tr w:rsidR="00D63306" w:rsidRPr="00965BDA" w14:paraId="17A4E54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CED8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062F59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3C6F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FR1.30-1</w:t>
            </w:r>
          </w:p>
        </w:tc>
      </w:tr>
      <w:tr w:rsidR="00D63306" w:rsidRPr="00965BDA" w14:paraId="58711F5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FC6581" w14:textId="77777777" w:rsidR="00D63306" w:rsidRPr="00965BDA" w:rsidRDefault="00D63306" w:rsidP="00E76DC6">
            <w:pPr>
              <w:keepNext/>
              <w:keepLines/>
              <w:spacing w:after="0"/>
              <w:rPr>
                <w:rFonts w:ascii="Arial" w:eastAsia="SimSun" w:hAnsi="Arial"/>
                <w:sz w:val="18"/>
              </w:rPr>
            </w:pPr>
            <w:r w:rsidRPr="00965BDA">
              <w:rPr>
                <w:rFonts w:ascii="Arial" w:eastAsia="?? ??" w:hAnsi="Arial"/>
                <w:sz w:val="18"/>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CECCC0"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74918E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0F1F6ED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3ECF6D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4C5844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EC3AB7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CB39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D760D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0A3A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76C5F80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96C8A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A9BA9C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CBD56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2×2 with static channel specified in Annex </w:t>
            </w:r>
            <w:r w:rsidRPr="00965BDA">
              <w:rPr>
                <w:rFonts w:ascii="Arial" w:eastAsia="SimSun" w:hAnsi="Arial"/>
                <w:sz w:val="18"/>
                <w:lang w:eastAsia="zh-CN"/>
              </w:rPr>
              <w:t>B.1</w:t>
            </w:r>
          </w:p>
        </w:tc>
      </w:tr>
      <w:tr w:rsidR="00D63306" w:rsidRPr="00965BDA" w14:paraId="75DADBA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C80B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66EAE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DAC6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Section </w:t>
            </w:r>
            <w:r w:rsidRPr="00965BDA">
              <w:rPr>
                <w:rFonts w:ascii="Arial" w:eastAsia="SimSun" w:hAnsi="Arial"/>
                <w:sz w:val="18"/>
                <w:lang w:eastAsia="zh-CN"/>
              </w:rPr>
              <w:t>Annex B.4.1</w:t>
            </w:r>
          </w:p>
        </w:tc>
      </w:tr>
      <w:tr w:rsidR="00D63306" w:rsidRPr="00965BDA" w14:paraId="660CE490"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682899E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A4709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780CDA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EC73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1FF84811" w14:textId="77777777" w:rsidTr="00E76DC6">
        <w:trPr>
          <w:trHeight w:val="70"/>
        </w:trPr>
        <w:tc>
          <w:tcPr>
            <w:tcW w:w="1556" w:type="dxa"/>
            <w:vMerge/>
            <w:tcBorders>
              <w:left w:val="single" w:sz="4" w:space="0" w:color="auto"/>
              <w:right w:val="single" w:sz="4" w:space="0" w:color="auto"/>
            </w:tcBorders>
            <w:vAlign w:val="center"/>
            <w:hideMark/>
          </w:tcPr>
          <w:p w14:paraId="17A95DE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8333F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6E540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AE9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32A5519F" w14:textId="77777777" w:rsidTr="00E76DC6">
        <w:trPr>
          <w:trHeight w:val="70"/>
        </w:trPr>
        <w:tc>
          <w:tcPr>
            <w:tcW w:w="1556" w:type="dxa"/>
            <w:vMerge/>
            <w:tcBorders>
              <w:left w:val="single" w:sz="4" w:space="0" w:color="auto"/>
              <w:right w:val="single" w:sz="4" w:space="0" w:color="auto"/>
            </w:tcBorders>
            <w:vAlign w:val="center"/>
            <w:hideMark/>
          </w:tcPr>
          <w:p w14:paraId="12F18A7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5AE73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564912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1682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46348249" w14:textId="77777777" w:rsidTr="00E76DC6">
        <w:trPr>
          <w:trHeight w:val="70"/>
        </w:trPr>
        <w:tc>
          <w:tcPr>
            <w:tcW w:w="1556" w:type="dxa"/>
            <w:vMerge/>
            <w:tcBorders>
              <w:left w:val="single" w:sz="4" w:space="0" w:color="auto"/>
              <w:right w:val="single" w:sz="4" w:space="0" w:color="auto"/>
            </w:tcBorders>
            <w:hideMark/>
          </w:tcPr>
          <w:p w14:paraId="0B39161C"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11DF6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B3505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1E44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B65D55A" w14:textId="77777777" w:rsidTr="00E76DC6">
        <w:trPr>
          <w:trHeight w:val="70"/>
        </w:trPr>
        <w:tc>
          <w:tcPr>
            <w:tcW w:w="1556" w:type="dxa"/>
            <w:vMerge/>
            <w:tcBorders>
              <w:left w:val="single" w:sz="4" w:space="0" w:color="auto"/>
              <w:right w:val="single" w:sz="4" w:space="0" w:color="auto"/>
            </w:tcBorders>
            <w:hideMark/>
          </w:tcPr>
          <w:p w14:paraId="6776FF30"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28B80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4285AA7"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A936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5,4</w:t>
            </w:r>
          </w:p>
        </w:tc>
      </w:tr>
      <w:tr w:rsidR="00D63306" w:rsidRPr="00965BDA" w14:paraId="2487F8CC" w14:textId="77777777" w:rsidTr="00E76DC6">
        <w:trPr>
          <w:trHeight w:val="70"/>
        </w:trPr>
        <w:tc>
          <w:tcPr>
            <w:tcW w:w="1556" w:type="dxa"/>
            <w:vMerge/>
            <w:tcBorders>
              <w:left w:val="single" w:sz="4" w:space="0" w:color="auto"/>
              <w:right w:val="single" w:sz="4" w:space="0" w:color="auto"/>
            </w:tcBorders>
            <w:hideMark/>
          </w:tcPr>
          <w:p w14:paraId="5CB685A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316A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FD2514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4323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3528216F" w14:textId="77777777" w:rsidTr="00E76DC6">
        <w:trPr>
          <w:trHeight w:val="70"/>
        </w:trPr>
        <w:tc>
          <w:tcPr>
            <w:tcW w:w="1556" w:type="dxa"/>
            <w:vMerge/>
            <w:tcBorders>
              <w:left w:val="single" w:sz="4" w:space="0" w:color="auto"/>
              <w:bottom w:val="single" w:sz="4" w:space="0" w:color="auto"/>
              <w:right w:val="single" w:sz="4" w:space="0" w:color="auto"/>
            </w:tcBorders>
            <w:hideMark/>
          </w:tcPr>
          <w:p w14:paraId="0F606B27" w14:textId="77777777" w:rsidR="00D63306" w:rsidRPr="00965BDA" w:rsidRDefault="00D63306" w:rsidP="00E76DC6">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0FB74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49BB1C2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33F0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48F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10/1</w:t>
            </w:r>
          </w:p>
        </w:tc>
      </w:tr>
      <w:tr w:rsidR="00D63306" w:rsidRPr="00965BDA" w14:paraId="365A0B0E" w14:textId="77777777" w:rsidTr="00E76DC6">
        <w:trPr>
          <w:trHeight w:val="70"/>
        </w:trPr>
        <w:tc>
          <w:tcPr>
            <w:tcW w:w="1556" w:type="dxa"/>
            <w:vMerge w:val="restart"/>
            <w:tcBorders>
              <w:top w:val="single" w:sz="4" w:space="0" w:color="auto"/>
              <w:left w:val="single" w:sz="4" w:space="0" w:color="auto"/>
              <w:right w:val="single" w:sz="4" w:space="0" w:color="auto"/>
            </w:tcBorders>
            <w:vAlign w:val="center"/>
            <w:hideMark/>
          </w:tcPr>
          <w:p w14:paraId="5F976D6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4CC63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F5DC00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9C399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3B871E8C" w14:textId="77777777" w:rsidTr="00E76DC6">
        <w:trPr>
          <w:trHeight w:val="70"/>
        </w:trPr>
        <w:tc>
          <w:tcPr>
            <w:tcW w:w="1556" w:type="dxa"/>
            <w:vMerge/>
            <w:tcBorders>
              <w:left w:val="single" w:sz="4" w:space="0" w:color="auto"/>
              <w:right w:val="single" w:sz="4" w:space="0" w:color="auto"/>
            </w:tcBorders>
            <w:vAlign w:val="center"/>
          </w:tcPr>
          <w:p w14:paraId="3766F094"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28251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406E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A79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2</w:t>
            </w:r>
          </w:p>
        </w:tc>
      </w:tr>
      <w:tr w:rsidR="00D63306" w:rsidRPr="00965BDA" w14:paraId="4424091E" w14:textId="77777777" w:rsidTr="00E76DC6">
        <w:trPr>
          <w:trHeight w:val="70"/>
        </w:trPr>
        <w:tc>
          <w:tcPr>
            <w:tcW w:w="1556" w:type="dxa"/>
            <w:vMerge/>
            <w:tcBorders>
              <w:left w:val="single" w:sz="4" w:space="0" w:color="auto"/>
              <w:right w:val="single" w:sz="4" w:space="0" w:color="auto"/>
            </w:tcBorders>
            <w:vAlign w:val="center"/>
            <w:hideMark/>
          </w:tcPr>
          <w:p w14:paraId="49ABBD65"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8DB20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2F42E7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A8006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FD-CDM2</w:t>
            </w:r>
          </w:p>
        </w:tc>
      </w:tr>
      <w:tr w:rsidR="00D63306" w:rsidRPr="00965BDA" w14:paraId="0FAC8745" w14:textId="77777777" w:rsidTr="00E76DC6">
        <w:trPr>
          <w:trHeight w:val="70"/>
        </w:trPr>
        <w:tc>
          <w:tcPr>
            <w:tcW w:w="1556" w:type="dxa"/>
            <w:vMerge/>
            <w:tcBorders>
              <w:left w:val="single" w:sz="4" w:space="0" w:color="auto"/>
              <w:right w:val="single" w:sz="4" w:space="0" w:color="auto"/>
            </w:tcBorders>
            <w:hideMark/>
          </w:tcPr>
          <w:p w14:paraId="357EA95A"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33B94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580C5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DD87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2F3A28F" w14:textId="77777777" w:rsidTr="00E76DC6">
        <w:trPr>
          <w:trHeight w:val="70"/>
        </w:trPr>
        <w:tc>
          <w:tcPr>
            <w:tcW w:w="1556" w:type="dxa"/>
            <w:vMerge/>
            <w:tcBorders>
              <w:left w:val="single" w:sz="4" w:space="0" w:color="auto"/>
              <w:right w:val="single" w:sz="4" w:space="0" w:color="auto"/>
            </w:tcBorders>
            <w:hideMark/>
          </w:tcPr>
          <w:p w14:paraId="68CE2B58" w14:textId="77777777" w:rsidR="00D63306" w:rsidRPr="00965BDA" w:rsidRDefault="00D63306" w:rsidP="00E76DC6">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61C18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94A743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86A51"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Row 3,(6,-)</w:t>
            </w:r>
          </w:p>
        </w:tc>
      </w:tr>
      <w:tr w:rsidR="00D63306" w:rsidRPr="00965BDA" w14:paraId="029BCFE5" w14:textId="77777777" w:rsidTr="00E76DC6">
        <w:trPr>
          <w:trHeight w:val="70"/>
        </w:trPr>
        <w:tc>
          <w:tcPr>
            <w:tcW w:w="1556" w:type="dxa"/>
            <w:vMerge/>
            <w:tcBorders>
              <w:left w:val="single" w:sz="4" w:space="0" w:color="auto"/>
              <w:right w:val="single" w:sz="4" w:space="0" w:color="auto"/>
            </w:tcBorders>
            <w:hideMark/>
          </w:tcPr>
          <w:p w14:paraId="77B00876"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417F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6CF67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BFD00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13</w:t>
            </w:r>
          </w:p>
        </w:tc>
      </w:tr>
      <w:tr w:rsidR="00D63306" w:rsidRPr="00965BDA" w14:paraId="3AE2F8C1" w14:textId="77777777" w:rsidTr="00E76DC6">
        <w:trPr>
          <w:trHeight w:val="70"/>
        </w:trPr>
        <w:tc>
          <w:tcPr>
            <w:tcW w:w="1556" w:type="dxa"/>
            <w:vMerge/>
            <w:tcBorders>
              <w:left w:val="single" w:sz="4" w:space="0" w:color="auto"/>
              <w:bottom w:val="single" w:sz="4" w:space="0" w:color="auto"/>
              <w:right w:val="single" w:sz="4" w:space="0" w:color="auto"/>
            </w:tcBorders>
          </w:tcPr>
          <w:p w14:paraId="2E833EA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06C0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2A1E0F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5785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9CA7E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10/1</w:t>
            </w:r>
          </w:p>
        </w:tc>
      </w:tr>
      <w:tr w:rsidR="00D63306" w:rsidRPr="00965BDA" w14:paraId="08F30768" w14:textId="77777777" w:rsidTr="00E76DC6">
        <w:trPr>
          <w:trHeight w:val="70"/>
        </w:trPr>
        <w:tc>
          <w:tcPr>
            <w:tcW w:w="1556" w:type="dxa"/>
            <w:vMerge w:val="restart"/>
            <w:tcBorders>
              <w:left w:val="single" w:sz="4" w:space="0" w:color="auto"/>
              <w:right w:val="single" w:sz="4" w:space="0" w:color="auto"/>
            </w:tcBorders>
          </w:tcPr>
          <w:p w14:paraId="306DCCC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F5668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1043C7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9172F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Periodic</w:t>
            </w:r>
          </w:p>
        </w:tc>
      </w:tr>
      <w:tr w:rsidR="00D63306" w:rsidRPr="00965BDA" w14:paraId="506AABF2" w14:textId="77777777" w:rsidTr="00E76DC6">
        <w:trPr>
          <w:trHeight w:val="70"/>
        </w:trPr>
        <w:tc>
          <w:tcPr>
            <w:tcW w:w="1556" w:type="dxa"/>
            <w:vMerge/>
            <w:tcBorders>
              <w:left w:val="single" w:sz="4" w:space="0" w:color="auto"/>
              <w:right w:val="single" w:sz="4" w:space="0" w:color="auto"/>
            </w:tcBorders>
            <w:hideMark/>
          </w:tcPr>
          <w:p w14:paraId="6E6FC651"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11811B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36BFF0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3AB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EFE0C38" w14:textId="77777777" w:rsidTr="00E76DC6">
        <w:trPr>
          <w:trHeight w:val="70"/>
        </w:trPr>
        <w:tc>
          <w:tcPr>
            <w:tcW w:w="1556" w:type="dxa"/>
            <w:vMerge/>
            <w:tcBorders>
              <w:left w:val="single" w:sz="4" w:space="0" w:color="auto"/>
              <w:right w:val="single" w:sz="4" w:space="0" w:color="auto"/>
            </w:tcBorders>
            <w:hideMark/>
          </w:tcPr>
          <w:p w14:paraId="27535183"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26AD1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6F11D5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FF44C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FF87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eastAsia="SimSun" w:hAnsi="Arial"/>
                <w:sz w:val="18"/>
                <w:lang w:eastAsia="zh-CN"/>
              </w:rPr>
              <w:t>4</w:t>
            </w:r>
            <w:r w:rsidRPr="00965BDA">
              <w:rPr>
                <w:rFonts w:ascii="Arial" w:hAnsi="Arial"/>
                <w:sz w:val="18"/>
              </w:rPr>
              <w:t xml:space="preserve">, </w:t>
            </w:r>
            <w:r w:rsidRPr="00965BDA">
              <w:rPr>
                <w:rFonts w:ascii="Arial" w:eastAsia="SimSun" w:hAnsi="Arial"/>
                <w:sz w:val="18"/>
                <w:lang w:eastAsia="zh-CN"/>
              </w:rPr>
              <w:t>9</w:t>
            </w:r>
            <w:r w:rsidRPr="00965BDA">
              <w:rPr>
                <w:rFonts w:ascii="Arial" w:hAnsi="Arial"/>
                <w:sz w:val="18"/>
              </w:rPr>
              <w:t>)</w:t>
            </w:r>
          </w:p>
        </w:tc>
      </w:tr>
      <w:tr w:rsidR="00D63306" w:rsidRPr="00965BDA" w14:paraId="3FC674A4" w14:textId="77777777" w:rsidTr="00E76DC6">
        <w:trPr>
          <w:trHeight w:val="70"/>
        </w:trPr>
        <w:tc>
          <w:tcPr>
            <w:tcW w:w="1556" w:type="dxa"/>
            <w:vMerge/>
            <w:tcBorders>
              <w:left w:val="single" w:sz="4" w:space="0" w:color="auto"/>
              <w:bottom w:val="single" w:sz="4" w:space="0" w:color="auto"/>
              <w:right w:val="single" w:sz="4" w:space="0" w:color="auto"/>
            </w:tcBorders>
            <w:hideMark/>
          </w:tcPr>
          <w:p w14:paraId="7327AE8F" w14:textId="77777777" w:rsidR="00D63306" w:rsidRPr="00965BDA" w:rsidRDefault="00D63306" w:rsidP="00E76DC6">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460ABA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BA5B0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8377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89A6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10/1</w:t>
            </w:r>
          </w:p>
        </w:tc>
      </w:tr>
      <w:tr w:rsidR="00D63306" w:rsidRPr="00965BDA" w14:paraId="233B59A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758B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767126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9FA1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Periodic</w:t>
            </w:r>
          </w:p>
        </w:tc>
      </w:tr>
      <w:tr w:rsidR="00D63306" w:rsidRPr="00965BDA" w14:paraId="39D062A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EB690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02A34E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3D1EB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eastAsia="SimSun" w:hAnsi="Arial"/>
                <w:sz w:val="18"/>
                <w:lang w:eastAsia="zh-CN"/>
              </w:rPr>
              <w:t>2</w:t>
            </w:r>
          </w:p>
        </w:tc>
      </w:tr>
      <w:tr w:rsidR="00D63306" w:rsidRPr="00965BDA" w14:paraId="371B911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6528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65BFAD2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62B73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cri-RI-PMI-CQI</w:t>
            </w:r>
          </w:p>
        </w:tc>
      </w:tr>
      <w:tr w:rsidR="00D63306" w:rsidRPr="00965BDA" w14:paraId="10B650A9"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9A36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23A5A4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A5F50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22ECA526"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116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0BBB3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97D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709CEAB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B8856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862D9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4B738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69D2690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E68B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D79562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A83E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Wideband</w:t>
            </w:r>
          </w:p>
        </w:tc>
      </w:tr>
      <w:tr w:rsidR="00D63306" w:rsidRPr="00965BDA" w14:paraId="140E7CD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1398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2C3670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5514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r>
      <w:tr w:rsidR="00D63306" w:rsidRPr="00965BDA" w14:paraId="2CFB23A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D8F99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40EAC388"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5C17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0E6125E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92ED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B96C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90999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w:t>
            </w:r>
            <w:r w:rsidRPr="00965BDA">
              <w:rPr>
                <w:rFonts w:ascii="Arial" w:hAnsi="Arial"/>
                <w:sz w:val="18"/>
              </w:rPr>
              <w:t>/9</w:t>
            </w:r>
          </w:p>
        </w:tc>
      </w:tr>
      <w:tr w:rsidR="00D63306" w:rsidRPr="00965BDA" w14:paraId="141BC23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F6CB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79D8B94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8561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5F1F1B4F" w14:textId="77777777" w:rsidTr="00E76DC6">
        <w:trPr>
          <w:trHeight w:val="70"/>
        </w:trPr>
        <w:tc>
          <w:tcPr>
            <w:tcW w:w="1648" w:type="dxa"/>
            <w:gridSpan w:val="2"/>
            <w:vMerge w:val="restart"/>
            <w:tcBorders>
              <w:top w:val="single" w:sz="4" w:space="0" w:color="auto"/>
              <w:left w:val="single" w:sz="4" w:space="0" w:color="auto"/>
              <w:right w:val="single" w:sz="4" w:space="0" w:color="auto"/>
            </w:tcBorders>
            <w:hideMark/>
          </w:tcPr>
          <w:p w14:paraId="07F7911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F865E5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0DE564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F8788"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typeI-SinglePanel</w:t>
            </w:r>
          </w:p>
        </w:tc>
      </w:tr>
      <w:tr w:rsidR="00D63306" w:rsidRPr="00965BDA" w14:paraId="15D75FD0" w14:textId="77777777" w:rsidTr="00E76DC6">
        <w:trPr>
          <w:trHeight w:val="70"/>
        </w:trPr>
        <w:tc>
          <w:tcPr>
            <w:tcW w:w="1648" w:type="dxa"/>
            <w:gridSpan w:val="2"/>
            <w:vMerge/>
            <w:tcBorders>
              <w:left w:val="single" w:sz="4" w:space="0" w:color="auto"/>
              <w:right w:val="single" w:sz="4" w:space="0" w:color="auto"/>
            </w:tcBorders>
            <w:hideMark/>
          </w:tcPr>
          <w:p w14:paraId="47679AA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CA533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8C84EA6"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7DF2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F258BA3" w14:textId="77777777" w:rsidTr="00E76DC6">
        <w:trPr>
          <w:trHeight w:val="70"/>
        </w:trPr>
        <w:tc>
          <w:tcPr>
            <w:tcW w:w="1648" w:type="dxa"/>
            <w:gridSpan w:val="2"/>
            <w:vMerge/>
            <w:tcBorders>
              <w:left w:val="single" w:sz="4" w:space="0" w:color="auto"/>
              <w:right w:val="single" w:sz="4" w:space="0" w:color="auto"/>
            </w:tcBorders>
            <w:hideMark/>
          </w:tcPr>
          <w:p w14:paraId="028365CA"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5E4A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F94974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BB6E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Not configured</w:t>
            </w:r>
          </w:p>
        </w:tc>
      </w:tr>
      <w:tr w:rsidR="00D63306" w:rsidRPr="00965BDA" w14:paraId="60D4F625" w14:textId="77777777" w:rsidTr="00E76DC6">
        <w:trPr>
          <w:trHeight w:val="70"/>
        </w:trPr>
        <w:tc>
          <w:tcPr>
            <w:tcW w:w="1648" w:type="dxa"/>
            <w:gridSpan w:val="2"/>
            <w:vMerge/>
            <w:tcBorders>
              <w:left w:val="single" w:sz="4" w:space="0" w:color="auto"/>
              <w:right w:val="single" w:sz="4" w:space="0" w:color="auto"/>
            </w:tcBorders>
            <w:hideMark/>
          </w:tcPr>
          <w:p w14:paraId="2E6AACE1"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D77043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9E9689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EC5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5876F9C6" w14:textId="77777777" w:rsidTr="00E76DC6">
        <w:trPr>
          <w:trHeight w:val="70"/>
        </w:trPr>
        <w:tc>
          <w:tcPr>
            <w:tcW w:w="1648" w:type="dxa"/>
            <w:gridSpan w:val="2"/>
            <w:vMerge/>
            <w:tcBorders>
              <w:left w:val="single" w:sz="4" w:space="0" w:color="auto"/>
              <w:bottom w:val="single" w:sz="4" w:space="0" w:color="auto"/>
              <w:right w:val="single" w:sz="4" w:space="0" w:color="auto"/>
            </w:tcBorders>
          </w:tcPr>
          <w:p w14:paraId="64F3C766" w14:textId="77777777" w:rsidR="00D63306" w:rsidRPr="00965BDA" w:rsidRDefault="00D63306" w:rsidP="00E76DC6">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7358BB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3DC86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D87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701AB39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758FE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C28E2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0911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5075BA9C"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685CF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C3DAC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CFD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r>
      <w:tr w:rsidR="00D63306" w:rsidRPr="00965BDA" w14:paraId="739C82D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4E4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83B8602" w14:textId="77777777" w:rsidR="00D63306" w:rsidRPr="00965BDA" w:rsidRDefault="00D63306" w:rsidP="00E76DC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90C9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C86AF8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5459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CF4DD9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5A2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As specified in Table A.4-2, TBS.2-4</w:t>
            </w:r>
          </w:p>
        </w:tc>
      </w:tr>
    </w:tbl>
    <w:p w14:paraId="5609A477" w14:textId="77777777" w:rsidR="00D63306" w:rsidRPr="00965BDA" w:rsidRDefault="00D63306" w:rsidP="00D63306">
      <w:pPr>
        <w:rPr>
          <w:rFonts w:eastAsia="Batang"/>
        </w:rPr>
      </w:pPr>
    </w:p>
    <w:p w14:paraId="4AF746F7" w14:textId="77777777" w:rsidR="00D63306" w:rsidRPr="00965BDA" w:rsidRDefault="00D63306" w:rsidP="00D63306">
      <w:pPr>
        <w:pStyle w:val="H6"/>
        <w:rPr>
          <w:rFonts w:eastAsia="Batang"/>
        </w:rPr>
      </w:pPr>
      <w:r w:rsidRPr="00965BDA">
        <w:rPr>
          <w:rFonts w:eastAsia="Batang"/>
        </w:rPr>
        <w:t>The normative reference for this requirement is TS 38.101-4 [5] clause 6.2.2.2.1.1.</w:t>
      </w:r>
    </w:p>
    <w:p w14:paraId="0B6A547D" w14:textId="77777777" w:rsidR="00D63306" w:rsidRPr="00965BDA" w:rsidRDefault="00D63306" w:rsidP="00D63306">
      <w:pPr>
        <w:pStyle w:val="H6"/>
      </w:pPr>
      <w:r w:rsidRPr="00965BDA">
        <w:t>6.2.2.2.1.1.4</w:t>
      </w:r>
      <w:r w:rsidRPr="00965BDA">
        <w:tab/>
        <w:t>Test Description</w:t>
      </w:r>
    </w:p>
    <w:p w14:paraId="09380253" w14:textId="77777777" w:rsidR="00D63306" w:rsidRPr="00965BDA" w:rsidRDefault="00D63306" w:rsidP="00D63306">
      <w:pPr>
        <w:pStyle w:val="H6"/>
      </w:pPr>
      <w:r w:rsidRPr="00965BDA">
        <w:t>6.2.2.2.1.1.4.1</w:t>
      </w:r>
      <w:r w:rsidRPr="00965BDA">
        <w:tab/>
        <w:t>Initial Conditions</w:t>
      </w:r>
    </w:p>
    <w:p w14:paraId="44BDE57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441A0D95"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3687DBCE"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15083D0A" w14:textId="77777777" w:rsidR="00D63306" w:rsidRPr="00965BDA" w:rsidRDefault="00D63306" w:rsidP="00D63306">
      <w:pPr>
        <w:rPr>
          <w:rFonts w:eastAsia="Batang"/>
        </w:rPr>
      </w:pPr>
      <w:r w:rsidRPr="00965BDA">
        <w:rPr>
          <w:rFonts w:eastAsia="Batang"/>
        </w:rPr>
        <w:t>Test Environment: Normal, as defined in TS 38.508-1 [6] clause 4.1.</w:t>
      </w:r>
    </w:p>
    <w:p w14:paraId="781A5BE1" w14:textId="77777777" w:rsidR="00D63306" w:rsidRPr="00965BDA" w:rsidRDefault="00D63306" w:rsidP="00D63306">
      <w:pPr>
        <w:rPr>
          <w:rFonts w:eastAsia="Batang"/>
        </w:rPr>
      </w:pPr>
      <w:r w:rsidRPr="00965BDA">
        <w:rPr>
          <w:rFonts w:eastAsia="Batang"/>
        </w:rPr>
        <w:t>Frequencies to be tested: Mid Range, as defined in TS 38.508-1 [6] clause 4.3.1.1</w:t>
      </w:r>
      <w:ins w:id="394" w:author="Anritsu" w:date="2022-02-09T16:13:00Z">
        <w:r>
          <w:t>, adjusted such that offsetToCarrier is equal to 0, as defined in Table 6.1.2-1</w:t>
        </w:r>
      </w:ins>
      <w:r w:rsidRPr="00965BDA">
        <w:rPr>
          <w:rFonts w:eastAsia="Batang"/>
        </w:rPr>
        <w:t>.</w:t>
      </w:r>
    </w:p>
    <w:p w14:paraId="2643D03C" w14:textId="77777777" w:rsidR="00D63306" w:rsidRPr="00965BDA" w:rsidRDefault="00D63306" w:rsidP="00D63306">
      <w:pPr>
        <w:rPr>
          <w:rFonts w:eastAsia="Batang"/>
        </w:rPr>
      </w:pPr>
      <w:r w:rsidRPr="00965BDA">
        <w:rPr>
          <w:rFonts w:eastAsia="Batang"/>
        </w:rPr>
        <w:t>For EN-DC within FR1 operation, setup the LTE link according to Annex D</w:t>
      </w:r>
    </w:p>
    <w:p w14:paraId="12984D44" w14:textId="77777777" w:rsidR="00D63306" w:rsidRPr="004225D1" w:rsidRDefault="00D63306" w:rsidP="00D63306">
      <w:pPr>
        <w:rPr>
          <w:lang w:eastAsia="ja-JP"/>
        </w:rPr>
      </w:pPr>
    </w:p>
    <w:p w14:paraId="77D8D76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4CCA957" w14:textId="77777777" w:rsidR="00D63306" w:rsidRPr="00965BDA" w:rsidRDefault="00D63306" w:rsidP="00D63306">
      <w:pPr>
        <w:pStyle w:val="6"/>
        <w:rPr>
          <w:rFonts w:eastAsia="Malgun Gothic"/>
        </w:rPr>
      </w:pPr>
      <w:r w:rsidRPr="00965BDA">
        <w:rPr>
          <w:rFonts w:eastAsia="Malgun Gothic"/>
        </w:rPr>
        <w:t>6.2.2.2.1.2</w:t>
      </w:r>
      <w:r w:rsidRPr="00965BDA">
        <w:rPr>
          <w:rFonts w:eastAsia="Malgun Gothic"/>
        </w:rPr>
        <w:tab/>
        <w:t>2Rx TDD FR1 periodic CQI reporting with Table 3 under AWGN conditions for both SA and NSA</w:t>
      </w:r>
    </w:p>
    <w:p w14:paraId="4A89527C"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112E3DC2" w14:textId="77777777" w:rsidR="00D63306" w:rsidRPr="00965BDA" w:rsidRDefault="00D63306" w:rsidP="00D63306">
      <w:pPr>
        <w:pStyle w:val="EditorsNote"/>
        <w:ind w:left="0" w:firstLine="0"/>
      </w:pPr>
      <w:r w:rsidRPr="00965BDA">
        <w:t>-</w:t>
      </w:r>
      <w:r w:rsidRPr="00965BDA">
        <w:tab/>
        <w:t>Whether to adopt minimum sample for pass/fail verdict needs further study.</w:t>
      </w:r>
    </w:p>
    <w:p w14:paraId="360405BB" w14:textId="77777777" w:rsidR="00D63306" w:rsidRPr="00965BDA" w:rsidRDefault="00D63306" w:rsidP="00D63306">
      <w:pPr>
        <w:pStyle w:val="H6"/>
      </w:pPr>
      <w:r w:rsidRPr="00965BDA">
        <w:t>6.2.2.2.1.2.1</w:t>
      </w:r>
      <w:r w:rsidRPr="00965BDA">
        <w:tab/>
        <w:t>Test Purpose</w:t>
      </w:r>
    </w:p>
    <w:p w14:paraId="535CB0FF"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25FF0D37" w14:textId="77777777" w:rsidR="00D63306" w:rsidRPr="00965BDA" w:rsidRDefault="00D63306" w:rsidP="00D63306">
      <w:pPr>
        <w:pStyle w:val="H6"/>
      </w:pPr>
      <w:r w:rsidRPr="00965BDA">
        <w:t>6.2.2.2.1.2.2</w:t>
      </w:r>
      <w:r w:rsidRPr="00965BDA">
        <w:tab/>
        <w:t>Test Applicability</w:t>
      </w:r>
    </w:p>
    <w:p w14:paraId="44AAC402"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662E5013"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19C2D075" w14:textId="77777777" w:rsidR="00D63306" w:rsidRPr="00965BDA" w:rsidRDefault="00D63306" w:rsidP="00D63306">
      <w:pPr>
        <w:pStyle w:val="H6"/>
        <w:rPr>
          <w:rFonts w:eastAsia="SimSun"/>
        </w:rPr>
      </w:pPr>
      <w:r w:rsidRPr="00965BDA">
        <w:rPr>
          <w:rFonts w:eastAsia="SimSun"/>
        </w:rPr>
        <w:t>6.2.2.2.1.2.3</w:t>
      </w:r>
      <w:r w:rsidRPr="00965BDA">
        <w:rPr>
          <w:rFonts w:eastAsia="SimSun"/>
          <w:lang w:eastAsia="zh-CN"/>
        </w:rPr>
        <w:tab/>
      </w:r>
      <w:r w:rsidRPr="00965BDA">
        <w:rPr>
          <w:rFonts w:eastAsia="SimSun"/>
        </w:rPr>
        <w:t xml:space="preserve">Minimum requirement for periodic CQI reporting </w:t>
      </w:r>
      <w:r w:rsidRPr="00965BDA">
        <w:t>with Table 3</w:t>
      </w:r>
    </w:p>
    <w:p w14:paraId="61C3CD07" w14:textId="77777777" w:rsidR="00D63306" w:rsidRPr="00965BDA" w:rsidRDefault="00D63306" w:rsidP="00D63306">
      <w:pPr>
        <w:rPr>
          <w:rFonts w:eastAsia="Malgun Gothic"/>
        </w:rPr>
      </w:pPr>
      <w:r w:rsidRPr="00965BDA">
        <w:t xml:space="preserve">For the parameters specified in Table 6.2.2.2.1.2.3-1, and using the downlink physical channels specified in </w:t>
      </w:r>
      <w:r w:rsidRPr="00965BDA">
        <w:rPr>
          <w:lang w:eastAsia="zh-CN"/>
        </w:rPr>
        <w:t>Annex C.3.1</w:t>
      </w:r>
      <w:r w:rsidRPr="00965BDA">
        <w:t>, the minimum requirements are specified by the following:</w:t>
      </w:r>
    </w:p>
    <w:p w14:paraId="2F9D6C0C"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546CE6B"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4869B257" w14:textId="77777777" w:rsidR="00D63306" w:rsidRPr="00965BDA" w:rsidRDefault="00D63306" w:rsidP="00D63306">
      <w:pPr>
        <w:ind w:left="568" w:hanging="284"/>
      </w:pPr>
      <w:r w:rsidRPr="00965BDA">
        <w:t>c)</w:t>
      </w:r>
      <w:r w:rsidRPr="00965BDA">
        <w:tab/>
        <w:t>The reported CQI value according to the reference channel shall be ≥ 1.</w:t>
      </w:r>
    </w:p>
    <w:p w14:paraId="19EB9AC9" w14:textId="77777777" w:rsidR="00D63306" w:rsidRPr="00965BDA" w:rsidRDefault="00D63306" w:rsidP="00D63306">
      <w:pPr>
        <w:pStyle w:val="TH"/>
        <w:rPr>
          <w:lang w:eastAsia="zh-CN"/>
        </w:rPr>
      </w:pPr>
      <w:r w:rsidRPr="00965BDA">
        <w:t>Table 6.2.2.2.1.2.3-1: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42A4465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E9DC91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3765E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4DD2F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2E26F40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32A8EC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B4641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70097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90F51C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6D191F"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98C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F4F87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07346FD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C15CA4"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440BEA8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3012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111AB0D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1B2EAD1"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7E6FC6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6D3F1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FR1.30-1</w:t>
            </w:r>
          </w:p>
        </w:tc>
      </w:tr>
      <w:tr w:rsidR="00D63306" w:rsidRPr="00965BDA" w14:paraId="764E90D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7FE431A"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611BF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87B365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9E160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w:t>
            </w:r>
          </w:p>
        </w:tc>
      </w:tr>
      <w:tr w:rsidR="00D63306" w:rsidRPr="00965BDA" w14:paraId="5CD6CF4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F16B68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65647A8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BE97E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1810248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7DB1736"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6B16377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E5B1A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1×2 with static channel specified in Annex </w:t>
            </w:r>
            <w:r w:rsidRPr="00965BDA">
              <w:rPr>
                <w:rFonts w:ascii="Arial" w:hAnsi="Arial"/>
                <w:sz w:val="18"/>
                <w:lang w:eastAsia="zh-CN"/>
              </w:rPr>
              <w:t>B.1</w:t>
            </w:r>
          </w:p>
        </w:tc>
      </w:tr>
      <w:tr w:rsidR="00D63306" w:rsidRPr="00965BDA" w14:paraId="2278132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5528DA"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40D11A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6C1B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79A5145"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383F15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CEBAED"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0E5D69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C6707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F259C1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2C86C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3A66EA"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C8AFFD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84C2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99FB0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0E1C2B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F7044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026AE01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22DD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7FF57FC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E39C67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97FB20D"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2DE691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971DB4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525E74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83367A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1C6FC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F8CD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E9030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04606756"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A26706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B3D31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0B552B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326BD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55FAA22D"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168F94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32EF021"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ABF00B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8AA8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79E95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49A68621"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B2C68E6"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1C0FD2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23BC5A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DA1D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4378B29"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474830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D41BC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83A98E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07C5A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D0AEF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1E293C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C4B80F3"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679EAD5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6CAB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12DE2D3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799428D"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D9ABD0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54521938"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C9E603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1AF1C67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07A88C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DD16C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67C0836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7EB4F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52BC853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858AA4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C899C8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6475B2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A81057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0307044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254EA183"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96E9F7"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3C9A9E98"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C2FC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578E9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524CC711"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F3C49E6"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6EBCD2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F2B394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10A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588BA81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67DAE0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E89BD4B"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052FF16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B4C48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3EB99F5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0BBBB58"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3D0EDBA9"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E0DC12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70B8DE6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F38BD0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5EE59C66"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223DEE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2AD9CC"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37F24273"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EBF95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CA38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749400C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ADED77"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07BC41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1ED3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6CFB39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CEF9934"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ED54CE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46B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6CDB060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29120D"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7A65C0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257A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364EF2B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9832B1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818BE3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46FC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5B2437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C2E9E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0994AB2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7759A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973B3A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D29CA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64D0482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6D9E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520846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C0498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9D10ED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3234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C1CF30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B84146B"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10454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C3EB11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5E2A7BB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A469C5"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277AB2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90FCC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4C3E979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D89736"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2DBEE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012D9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62290B1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84ACD0F"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08A9715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76D2B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00CCD4F"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9B0DD4"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66E58C0"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324FBCA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062D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2811729A"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62D3DEB"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0AD41A0"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41BB8E7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5612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1E18E87"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0664235"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E06B0F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51BEBE2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92C02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A5380E6"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525910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D39BE6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49DE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D80C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EF86502"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084F58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7CB6308"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40A2E57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4A3C4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5845577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4A47F46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4578558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4771AA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01708A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3A882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85A13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86E0F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3623E8F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580B0D2"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450C417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37EA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6B9853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AADC5B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786065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AE3F2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A.4-4, TBS.4-2</w:t>
            </w:r>
          </w:p>
        </w:tc>
      </w:tr>
    </w:tbl>
    <w:p w14:paraId="0637BAB1" w14:textId="77777777" w:rsidR="00D63306" w:rsidRPr="00965BDA" w:rsidRDefault="00D63306" w:rsidP="00D63306">
      <w:pPr>
        <w:ind w:left="568" w:hanging="284"/>
        <w:rPr>
          <w:rFonts w:eastAsia="SimSun"/>
        </w:rPr>
      </w:pPr>
    </w:p>
    <w:p w14:paraId="2301BE84" w14:textId="77777777" w:rsidR="00D63306" w:rsidRPr="00965BDA" w:rsidRDefault="00D63306" w:rsidP="00D63306">
      <w:pPr>
        <w:rPr>
          <w:rFonts w:eastAsia="Batang"/>
        </w:rPr>
      </w:pPr>
      <w:r w:rsidRPr="00965BDA">
        <w:rPr>
          <w:rFonts w:eastAsia="Batang"/>
        </w:rPr>
        <w:t>The normative reference for this requirement is TS 38.101-4 [5] clause 6.2.2.2.1.2.</w:t>
      </w:r>
    </w:p>
    <w:p w14:paraId="14F699DC" w14:textId="77777777" w:rsidR="00D63306" w:rsidRPr="00965BDA" w:rsidRDefault="00D63306" w:rsidP="00D63306">
      <w:pPr>
        <w:pStyle w:val="H6"/>
        <w:rPr>
          <w:rFonts w:eastAsia="Malgun Gothic"/>
        </w:rPr>
      </w:pPr>
      <w:r w:rsidRPr="00965BDA">
        <w:t>6.2.2.2.1.2.4</w:t>
      </w:r>
      <w:r w:rsidRPr="00965BDA">
        <w:tab/>
        <w:t>Test Description</w:t>
      </w:r>
    </w:p>
    <w:p w14:paraId="53794079" w14:textId="77777777" w:rsidR="00D63306" w:rsidRPr="00965BDA" w:rsidRDefault="00D63306" w:rsidP="00D63306">
      <w:pPr>
        <w:pStyle w:val="H6"/>
      </w:pPr>
      <w:r w:rsidRPr="00965BDA">
        <w:t>6.2.2.2.1.2.4.1</w:t>
      </w:r>
      <w:r w:rsidRPr="00965BDA">
        <w:tab/>
        <w:t>Initial Conditions</w:t>
      </w:r>
    </w:p>
    <w:p w14:paraId="6DAB3A98"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5CF3D4D9"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1397DF3"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65A18314" w14:textId="77777777" w:rsidR="00D63306" w:rsidRPr="00965BDA" w:rsidRDefault="00D63306" w:rsidP="00D63306">
      <w:pPr>
        <w:rPr>
          <w:rFonts w:eastAsia="Batang"/>
        </w:rPr>
      </w:pPr>
      <w:r w:rsidRPr="00965BDA">
        <w:rPr>
          <w:rFonts w:eastAsia="Batang"/>
        </w:rPr>
        <w:t>Test Environment: Normal, as defined in TS 38.508-1 [6] clause 4.1.</w:t>
      </w:r>
    </w:p>
    <w:p w14:paraId="002E9220" w14:textId="77777777" w:rsidR="00D63306" w:rsidRPr="00965BDA" w:rsidRDefault="00D63306" w:rsidP="00D63306">
      <w:pPr>
        <w:rPr>
          <w:rFonts w:eastAsia="Batang"/>
        </w:rPr>
      </w:pPr>
      <w:r w:rsidRPr="00965BDA">
        <w:rPr>
          <w:rFonts w:eastAsia="Batang"/>
        </w:rPr>
        <w:t>Frequencies to be tested: Mid Range, as defined in TS 38.508-1 [6] clause 4.3.1.1</w:t>
      </w:r>
      <w:ins w:id="395" w:author="Anritsu" w:date="2022-02-09T16:13:00Z">
        <w:r>
          <w:t>, adjusted such that offsetToCarrier is equal to 0, as defined in Table 6.1.2-1</w:t>
        </w:r>
      </w:ins>
      <w:r w:rsidRPr="00965BDA">
        <w:rPr>
          <w:rFonts w:eastAsia="Batang"/>
        </w:rPr>
        <w:t>.</w:t>
      </w:r>
    </w:p>
    <w:p w14:paraId="15A892C5"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7F134B6F" w14:textId="77777777" w:rsidR="00D63306" w:rsidRPr="004225D1" w:rsidRDefault="00D63306" w:rsidP="00D63306">
      <w:pPr>
        <w:pStyle w:val="B10"/>
      </w:pPr>
    </w:p>
    <w:p w14:paraId="2241CE8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19DD28F" w14:textId="77777777" w:rsidR="00D63306" w:rsidRPr="00965BDA" w:rsidRDefault="00D63306" w:rsidP="00D63306">
      <w:pPr>
        <w:pStyle w:val="6"/>
        <w:rPr>
          <w:rFonts w:eastAsia="SimSun"/>
        </w:rPr>
      </w:pPr>
      <w:bookmarkStart w:id="396" w:name="_Toc27479506"/>
      <w:bookmarkStart w:id="397" w:name="_Toc36058693"/>
      <w:bookmarkStart w:id="398" w:name="_Toc44067616"/>
      <w:bookmarkStart w:id="399" w:name="_Toc52716542"/>
      <w:bookmarkStart w:id="400" w:name="_Toc58239187"/>
      <w:bookmarkStart w:id="401" w:name="_Toc68246769"/>
      <w:bookmarkStart w:id="402" w:name="_Toc75790082"/>
      <w:r w:rsidRPr="00965BDA">
        <w:rPr>
          <w:rFonts w:eastAsia="SimSun"/>
        </w:rPr>
        <w:t>6.2.3.1.1.1</w:t>
      </w:r>
      <w:r w:rsidRPr="00965BDA">
        <w:rPr>
          <w:rFonts w:eastAsia="SimSun"/>
        </w:rPr>
        <w:tab/>
        <w:t>4Rx FDD FR1 periodic CQI reporting under AWGN conditions for both SA and NSA</w:t>
      </w:r>
      <w:bookmarkEnd w:id="396"/>
      <w:bookmarkEnd w:id="397"/>
      <w:bookmarkEnd w:id="398"/>
      <w:bookmarkEnd w:id="399"/>
      <w:bookmarkEnd w:id="400"/>
      <w:bookmarkEnd w:id="401"/>
      <w:bookmarkEnd w:id="402"/>
    </w:p>
    <w:p w14:paraId="2EA3A1E6" w14:textId="77777777" w:rsidR="00D63306" w:rsidRPr="00965BDA" w:rsidRDefault="00D63306" w:rsidP="00D63306">
      <w:pPr>
        <w:pStyle w:val="H6"/>
      </w:pPr>
      <w:r w:rsidRPr="00965BDA">
        <w:t>6.2.3.1.1.1.1</w:t>
      </w:r>
      <w:r w:rsidRPr="00965BDA">
        <w:tab/>
        <w:t>Test Purpose</w:t>
      </w:r>
    </w:p>
    <w:p w14:paraId="5686C840"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0BBD14F9" w14:textId="77777777" w:rsidR="00D63306" w:rsidRPr="00965BDA" w:rsidRDefault="00D63306" w:rsidP="00D63306">
      <w:pPr>
        <w:pStyle w:val="H6"/>
      </w:pPr>
      <w:r w:rsidRPr="00965BDA">
        <w:t>6.2.3.1.1.1.2</w:t>
      </w:r>
      <w:r w:rsidRPr="00965BDA">
        <w:tab/>
        <w:t>Test Applicability</w:t>
      </w:r>
    </w:p>
    <w:p w14:paraId="6FDA4023" w14:textId="77777777" w:rsidR="00D63306" w:rsidRPr="00965BDA" w:rsidRDefault="00D63306" w:rsidP="00D63306">
      <w:r w:rsidRPr="00965BDA">
        <w:t>This test applies to all types of NR UE release 15 and forward.</w:t>
      </w:r>
    </w:p>
    <w:p w14:paraId="22DB7AF3" w14:textId="77777777" w:rsidR="00D63306" w:rsidRPr="00965BDA" w:rsidRDefault="00D63306" w:rsidP="00D63306">
      <w:r w:rsidRPr="00965BDA">
        <w:t>This test also applies to all types of EUTRA UE release 15 and forward supporting EN-DC.</w:t>
      </w:r>
    </w:p>
    <w:p w14:paraId="5908760C" w14:textId="77777777" w:rsidR="00D63306" w:rsidRPr="00965BDA" w:rsidRDefault="00D63306" w:rsidP="00D63306">
      <w:pPr>
        <w:pStyle w:val="H6"/>
      </w:pPr>
      <w:r w:rsidRPr="00965BDA">
        <w:t>6.2.3.1.1.1.3</w:t>
      </w:r>
      <w:r w:rsidRPr="00965BDA">
        <w:rPr>
          <w:lang w:eastAsia="zh-CN"/>
        </w:rPr>
        <w:tab/>
      </w:r>
      <w:r w:rsidRPr="00965BDA">
        <w:t>Minimum requirement for periodic CQI reporting</w:t>
      </w:r>
    </w:p>
    <w:p w14:paraId="34A585EC" w14:textId="77777777" w:rsidR="00D63306" w:rsidRPr="00965BDA" w:rsidRDefault="00D63306" w:rsidP="00D63306">
      <w:r w:rsidRPr="00965BDA">
        <w:t xml:space="preserve">For the parameters specified in Table 6.2.3.1.1.1.3-1, and using the downlink physical channels specified in </w:t>
      </w:r>
      <w:r w:rsidRPr="00965BDA">
        <w:rPr>
          <w:lang w:eastAsia="zh-CN"/>
        </w:rPr>
        <w:t>Annex C.3.1</w:t>
      </w:r>
      <w:r w:rsidRPr="00965BDA">
        <w:t>, the minimum requirements are specified by the following:</w:t>
      </w:r>
    </w:p>
    <w:p w14:paraId="4D0F8739"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67C38366" w14:textId="77777777" w:rsidR="00D63306" w:rsidRPr="00965BDA" w:rsidRDefault="00D63306" w:rsidP="00D63306">
      <w:pPr>
        <w:ind w:left="568" w:hanging="284"/>
      </w:pPr>
      <w:r w:rsidRPr="00965BDA">
        <w:t>b)</w:t>
      </w:r>
      <w:r w:rsidRPr="00965BD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294DD42" w14:textId="77777777" w:rsidR="00D63306" w:rsidRPr="00965BDA" w:rsidRDefault="00D63306" w:rsidP="00D63306">
      <w:pPr>
        <w:pStyle w:val="TH"/>
      </w:pPr>
      <w:r w:rsidRPr="00965BDA">
        <w:t>Table 6.2.3.1.1.1.3-1: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63306" w:rsidRPr="00965BDA" w14:paraId="04C195D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F91AD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86CF11"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CC2A4C8"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2384BD2"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hAnsi="Arial"/>
                <w:b/>
                <w:sz w:val="18"/>
                <w:lang w:eastAsia="zh-CN"/>
              </w:rPr>
              <w:t>Test 2</w:t>
            </w:r>
          </w:p>
        </w:tc>
      </w:tr>
      <w:tr w:rsidR="00D63306" w:rsidRPr="00965BDA" w14:paraId="51F511E3"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9E8884"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E7EBE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15196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w:t>
            </w:r>
          </w:p>
        </w:tc>
      </w:tr>
      <w:tr w:rsidR="00D63306" w:rsidRPr="00965BDA" w14:paraId="30906F7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BC03A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E54E3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F5D24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15</w:t>
            </w:r>
          </w:p>
        </w:tc>
      </w:tr>
      <w:tr w:rsidR="00D63306" w:rsidRPr="00965BDA" w14:paraId="029B46B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101BB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75050BC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A0F3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FDD</w:t>
            </w:r>
          </w:p>
        </w:tc>
      </w:tr>
      <w:tr w:rsidR="00D63306" w:rsidRPr="00965BDA" w14:paraId="58A3688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F500F9"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331B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2EA5E8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2DD1C8E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6416228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4038A87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12</w:t>
            </w:r>
          </w:p>
        </w:tc>
      </w:tr>
      <w:tr w:rsidR="00D63306" w:rsidRPr="00965BDA" w14:paraId="557357AF"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EE86BF"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CB4169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3D38A7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66D5A9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F7C2B8"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FF5E72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7B0D87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w:t>
            </w:r>
            <w:r w:rsidRPr="00965BDA">
              <w:rPr>
                <w:rFonts w:ascii="Arial" w:hAnsi="Arial"/>
                <w:sz w:val="18"/>
                <w:lang w:eastAsia="zh-CN"/>
              </w:rPr>
              <w:t xml:space="preserve">4 </w:t>
            </w:r>
            <w:r w:rsidRPr="00965BDA">
              <w:rPr>
                <w:rFonts w:ascii="Arial" w:hAnsi="Arial"/>
                <w:sz w:val="18"/>
              </w:rPr>
              <w:t xml:space="preserve">with static channel specified in </w:t>
            </w:r>
            <w:r w:rsidRPr="00965BDA">
              <w:rPr>
                <w:rFonts w:ascii="Arial" w:hAnsi="Arial"/>
                <w:sz w:val="18"/>
                <w:lang w:eastAsia="zh-CN"/>
              </w:rPr>
              <w:t>Annex B.1</w:t>
            </w:r>
          </w:p>
        </w:tc>
      </w:tr>
      <w:tr w:rsidR="00D63306" w:rsidRPr="00965BDA" w14:paraId="15AC404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3A563D"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50B18C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C29A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5C989F8C"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C2A284E"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858E34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513AAF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931B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6E31D3B"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62D9B71"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EB1393B"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FED7DF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05B4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0ECDA1EA"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1E534CE"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278A8B"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FAC9D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41D30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AEC8274"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1C93BA5"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001CDC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0413FC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2380A3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7B16B57"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554CEA"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974B6B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D92D20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8FB2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7159235E"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C6FA9CC"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2D1ABA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0B24C5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328051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w:t>
            </w:r>
          </w:p>
        </w:tc>
      </w:tr>
      <w:tr w:rsidR="00D63306" w:rsidRPr="00965BDA" w14:paraId="235FB5F2"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3AEB454"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048B2A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FF9F2ED"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E954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C5C7E2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5/1</w:t>
            </w:r>
          </w:p>
        </w:tc>
      </w:tr>
      <w:tr w:rsidR="00D63306" w:rsidRPr="00965BDA" w14:paraId="0E8F9F2E"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9D3C55B"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C46EFA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863B67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45C28A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06D2CBA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6DA5066"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04B24BB"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DCD05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51666B"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lang w:eastAsia="zh-CN"/>
              </w:rPr>
              <w:t>2</w:t>
            </w:r>
          </w:p>
        </w:tc>
      </w:tr>
      <w:tr w:rsidR="00D63306" w:rsidRPr="00965BDA" w14:paraId="6B6316CE"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FDA67CE"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8CD29E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CD0AC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239DA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4044DDA"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36EDD90"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F36B98C"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17920B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E86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B28957B"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42B7258"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1CE851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AD5A00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67DA2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3,(6,-)</w:t>
            </w:r>
          </w:p>
        </w:tc>
      </w:tr>
      <w:tr w:rsidR="00D63306" w:rsidRPr="00965BDA" w14:paraId="38FB3D5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EFB79EF"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0818F2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5EAAE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CE6B6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69208217"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96BF94F"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481DF8"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FB29DD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5F21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8C22D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6658ED0A"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F2BA83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68E1031F"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B419E7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F6A26A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Periodic</w:t>
            </w:r>
          </w:p>
        </w:tc>
      </w:tr>
      <w:tr w:rsidR="00D63306" w:rsidRPr="00965BDA" w14:paraId="4FC874B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C8A90D0"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AE28940"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FB848A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C8C2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28DEC570"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315E3A"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8F8AC30"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6F2947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33669C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84DB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61B2B0BC" w14:textId="77777777" w:rsidTr="00E76DC6">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5491BB4" w14:textId="77777777" w:rsidR="00D63306" w:rsidRPr="00965BDA" w:rsidRDefault="00D63306" w:rsidP="00E76DC6">
            <w:pPr>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60B87CD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09A23A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5614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56729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5/1</w:t>
            </w:r>
          </w:p>
        </w:tc>
      </w:tr>
      <w:tr w:rsidR="00D63306" w:rsidRPr="00965BDA" w14:paraId="1979A66A"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330F50"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4DF42F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17A0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42BE12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F20241"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4D57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34B5B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hAnsi="Arial"/>
                <w:sz w:val="18"/>
                <w:lang w:eastAsia="zh-CN"/>
              </w:rPr>
              <w:t>2</w:t>
            </w:r>
          </w:p>
        </w:tc>
      </w:tr>
      <w:tr w:rsidR="00D63306" w:rsidRPr="00965BDA" w14:paraId="2B44B03B"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6A887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C010BA7"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28CC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22D501C0"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5299B48"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836D67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CDC3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0338F8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B0D55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AF4C24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CE9B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46E4DAC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9D517E"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D4C27B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9C79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C7CCA14"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A8E8A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pmi-FormatIndicator</w:t>
            </w:r>
            <w:r w:rsidRPr="00965BDA">
              <w:rPr>
                <w:rFonts w:ascii="Arial"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EF2B7B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7DFD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7C02BAE"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61299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4AA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9719A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39534BB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58906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AA858E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76719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6219B261"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8B8B9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76BB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D041EA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71850A6D"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DD23C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B282C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F4EEA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E997B27"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EDF0D6"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E3CF153"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302BDB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35EB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8995B5E"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01164A3C"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F2A82B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E572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96D7E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BEB3A09"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2E531192"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43D5E196"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F3BFF4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BCFA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95B4CE5"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6A1E5943"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2953520F"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7FC07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06BB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65C53C07" w14:textId="77777777" w:rsidTr="00E76DC6">
        <w:trPr>
          <w:trHeight w:val="70"/>
        </w:trPr>
        <w:tc>
          <w:tcPr>
            <w:tcW w:w="7922" w:type="dxa"/>
            <w:gridSpan w:val="2"/>
            <w:vMerge/>
            <w:tcBorders>
              <w:top w:val="single" w:sz="4" w:space="0" w:color="auto"/>
              <w:left w:val="single" w:sz="4" w:space="0" w:color="auto"/>
              <w:bottom w:val="single" w:sz="4" w:space="0" w:color="auto"/>
              <w:right w:val="single" w:sz="4" w:space="0" w:color="auto"/>
            </w:tcBorders>
            <w:vAlign w:val="center"/>
            <w:hideMark/>
          </w:tcPr>
          <w:p w14:paraId="7EA1ADA0" w14:textId="77777777" w:rsidR="00D63306" w:rsidRPr="00965BDA" w:rsidRDefault="00D63306" w:rsidP="00E76DC6">
            <w:pPr>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hideMark/>
          </w:tcPr>
          <w:p w14:paraId="1B8EDB6C"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284814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06109E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7390232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A9CCE54"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CA45B0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8453F0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64B0E1B5"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A12B5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088DD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360D8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8</w:t>
            </w:r>
          </w:p>
        </w:tc>
      </w:tr>
      <w:tr w:rsidR="00D63306" w:rsidRPr="00965BDA" w14:paraId="2389A72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CFC07B"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D1825D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26FBBE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3D876C7" w14:textId="77777777" w:rsidTr="00E76DC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DE4926"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A929A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8B0707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A.4-2, TBS.2-2</w:t>
            </w:r>
          </w:p>
        </w:tc>
      </w:tr>
    </w:tbl>
    <w:p w14:paraId="42518470" w14:textId="77777777" w:rsidR="00D63306" w:rsidRPr="00965BDA" w:rsidRDefault="00D63306" w:rsidP="00D63306">
      <w:pPr>
        <w:rPr>
          <w:rFonts w:eastAsia="SimSun"/>
          <w:lang w:eastAsia="zh-CN"/>
        </w:rPr>
      </w:pPr>
    </w:p>
    <w:p w14:paraId="4C5295DA" w14:textId="77777777" w:rsidR="00D63306" w:rsidRPr="00965BDA" w:rsidRDefault="00D63306" w:rsidP="00D63306">
      <w:pPr>
        <w:rPr>
          <w:rFonts w:eastAsia="Batang"/>
        </w:rPr>
      </w:pPr>
      <w:r w:rsidRPr="00965BDA">
        <w:rPr>
          <w:rFonts w:eastAsia="Batang"/>
        </w:rPr>
        <w:t>The normative reference for this requirement is TS 38.101-4 [5] clause 6.2.3.1.1.1.</w:t>
      </w:r>
    </w:p>
    <w:p w14:paraId="174BABE2" w14:textId="77777777" w:rsidR="00D63306" w:rsidRPr="00965BDA" w:rsidRDefault="00D63306" w:rsidP="00D63306">
      <w:pPr>
        <w:pStyle w:val="H6"/>
        <w:rPr>
          <w:rFonts w:eastAsia="SimSun"/>
        </w:rPr>
      </w:pPr>
      <w:r w:rsidRPr="00965BDA">
        <w:t>6.2.3.1.1.1.4</w:t>
      </w:r>
      <w:r w:rsidRPr="00965BDA">
        <w:tab/>
        <w:t>Test Description</w:t>
      </w:r>
    </w:p>
    <w:p w14:paraId="4D0DAEDA" w14:textId="77777777" w:rsidR="00D63306" w:rsidRPr="00965BDA" w:rsidRDefault="00D63306" w:rsidP="00D63306">
      <w:pPr>
        <w:pStyle w:val="H6"/>
      </w:pPr>
      <w:r w:rsidRPr="00965BDA">
        <w:t>6.2.3.1.1.1.4.1</w:t>
      </w:r>
      <w:r w:rsidRPr="00965BDA">
        <w:tab/>
        <w:t>Initial Conditions</w:t>
      </w:r>
    </w:p>
    <w:p w14:paraId="20F9D26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2B09F198" w14:textId="77777777" w:rsidR="00D63306" w:rsidRPr="00965BDA" w:rsidRDefault="00D63306" w:rsidP="00D63306">
      <w:pPr>
        <w:rPr>
          <w:rFonts w:eastAsia="SimSun"/>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378619D4"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E99AA0A" w14:textId="77777777" w:rsidR="00D63306" w:rsidRPr="00965BDA" w:rsidRDefault="00D63306" w:rsidP="00D63306">
      <w:pPr>
        <w:rPr>
          <w:rFonts w:eastAsia="Batang"/>
        </w:rPr>
      </w:pPr>
      <w:r w:rsidRPr="00965BDA">
        <w:rPr>
          <w:rFonts w:eastAsia="Batang"/>
        </w:rPr>
        <w:t>Test Environment: Normal, as defined in TS 38.508-1 [6] clause 4.1.</w:t>
      </w:r>
    </w:p>
    <w:p w14:paraId="581D1B2C" w14:textId="77777777" w:rsidR="00D63306" w:rsidRPr="00965BDA" w:rsidRDefault="00D63306" w:rsidP="00D63306">
      <w:pPr>
        <w:rPr>
          <w:rFonts w:eastAsia="Batang"/>
        </w:rPr>
      </w:pPr>
      <w:r w:rsidRPr="00965BDA">
        <w:rPr>
          <w:rFonts w:eastAsia="Batang"/>
        </w:rPr>
        <w:t>Frequencies to be tested: Mid Range, as defined in TS 38.508-1 [6] clause 4.3.1.1</w:t>
      </w:r>
      <w:ins w:id="403" w:author="Anritsu" w:date="2022-02-09T16:13:00Z">
        <w:r>
          <w:t>, adjusted such that offsetToCarrier is equal to 0, as defined in Table 6.1.2-1</w:t>
        </w:r>
      </w:ins>
      <w:r w:rsidRPr="00965BDA">
        <w:rPr>
          <w:rFonts w:eastAsia="Batang"/>
        </w:rPr>
        <w:t>.</w:t>
      </w:r>
    </w:p>
    <w:p w14:paraId="6FA84325" w14:textId="77777777" w:rsidR="00D63306" w:rsidRPr="00965BDA" w:rsidRDefault="00D63306" w:rsidP="00D63306">
      <w:r w:rsidRPr="00965BDA">
        <w:rPr>
          <w:rFonts w:eastAsia="Batang"/>
        </w:rPr>
        <w:t>For EN-DC within FR1 operation, setup the LTE link according to Annex D.</w:t>
      </w:r>
    </w:p>
    <w:p w14:paraId="2524CC51" w14:textId="77777777" w:rsidR="00D63306" w:rsidRDefault="00D63306" w:rsidP="00D63306">
      <w:pPr>
        <w:pStyle w:val="B10"/>
      </w:pPr>
    </w:p>
    <w:p w14:paraId="0FBF0C3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44EDE1" w14:textId="77777777" w:rsidR="00D63306" w:rsidRPr="00965BDA" w:rsidRDefault="00D63306" w:rsidP="00D63306">
      <w:pPr>
        <w:pStyle w:val="6"/>
        <w:rPr>
          <w:rFonts w:eastAsia="Malgun Gothic"/>
        </w:rPr>
      </w:pPr>
      <w:r w:rsidRPr="00965BDA">
        <w:rPr>
          <w:rFonts w:eastAsia="Malgun Gothic"/>
        </w:rPr>
        <w:t>6.2.3.1.1.2</w:t>
      </w:r>
      <w:r w:rsidRPr="00965BDA">
        <w:rPr>
          <w:rFonts w:eastAsia="Malgun Gothic"/>
        </w:rPr>
        <w:tab/>
        <w:t>4Rx FDD FR1 periodic CQI reporting with Table 3 under AWGN conditions for both SA and NSA</w:t>
      </w:r>
    </w:p>
    <w:p w14:paraId="02669E4B"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5D356A6" w14:textId="77777777" w:rsidR="00D63306" w:rsidRPr="00965BDA" w:rsidRDefault="00D63306" w:rsidP="00D63306">
      <w:r w:rsidRPr="00965BDA">
        <w:rPr>
          <w:color w:val="FF0000"/>
        </w:rPr>
        <w:t>-</w:t>
      </w:r>
      <w:r w:rsidRPr="00965BDA">
        <w:rPr>
          <w:color w:val="FF0000"/>
        </w:rPr>
        <w:tab/>
        <w:t>Whether to adopt minimum sample for pass/fail verdict needs further study.</w:t>
      </w:r>
    </w:p>
    <w:p w14:paraId="07AFE904" w14:textId="77777777" w:rsidR="00D63306" w:rsidRPr="00965BDA" w:rsidRDefault="00D63306" w:rsidP="00D63306">
      <w:pPr>
        <w:pStyle w:val="H6"/>
      </w:pPr>
      <w:r w:rsidRPr="00965BDA">
        <w:t>6.2.3.1.1.2.1</w:t>
      </w:r>
      <w:r w:rsidRPr="00965BDA">
        <w:tab/>
        <w:t>Test Purpose</w:t>
      </w:r>
    </w:p>
    <w:p w14:paraId="028AE63E"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25AF9D4F" w14:textId="77777777" w:rsidR="00D63306" w:rsidRPr="00965BDA" w:rsidRDefault="00D63306" w:rsidP="00D63306">
      <w:pPr>
        <w:pStyle w:val="H6"/>
      </w:pPr>
      <w:r w:rsidRPr="00965BDA">
        <w:t>6.2.3.1.1.2.2</w:t>
      </w:r>
      <w:r w:rsidRPr="00965BDA">
        <w:tab/>
        <w:t>Test Applicability</w:t>
      </w:r>
    </w:p>
    <w:p w14:paraId="5D32AFCC"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7C8F1C9E"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1949CEBD" w14:textId="77777777" w:rsidR="00D63306" w:rsidRPr="00965BDA" w:rsidRDefault="00D63306" w:rsidP="00D63306">
      <w:pPr>
        <w:pStyle w:val="H6"/>
        <w:rPr>
          <w:rFonts w:eastAsia="SimSun"/>
        </w:rPr>
      </w:pPr>
      <w:r w:rsidRPr="00965BDA">
        <w:rPr>
          <w:rFonts w:eastAsia="SimSun"/>
        </w:rPr>
        <w:t>6.2.3.1.1.2.3</w:t>
      </w:r>
      <w:r w:rsidRPr="00965BDA">
        <w:rPr>
          <w:rFonts w:eastAsia="SimSun"/>
          <w:lang w:eastAsia="zh-CN"/>
        </w:rPr>
        <w:tab/>
      </w:r>
      <w:r w:rsidRPr="00965BDA">
        <w:rPr>
          <w:rFonts w:eastAsia="SimSun"/>
        </w:rPr>
        <w:t xml:space="preserve">Minimum requirement for periodic CQI reporting </w:t>
      </w:r>
      <w:r w:rsidRPr="00965BDA">
        <w:t>with Table 3</w:t>
      </w:r>
    </w:p>
    <w:p w14:paraId="3F8CED85" w14:textId="77777777" w:rsidR="00D63306" w:rsidRPr="00965BDA" w:rsidRDefault="00D63306" w:rsidP="00D63306">
      <w:pPr>
        <w:rPr>
          <w:rFonts w:eastAsia="Malgun Gothic"/>
        </w:rPr>
      </w:pPr>
      <w:r w:rsidRPr="00965BDA">
        <w:t xml:space="preserve">For the parameters specified in Table 6.2.3.1.1.2.3-1, and using the downlink physical channels specified in </w:t>
      </w:r>
      <w:r w:rsidRPr="00965BDA">
        <w:rPr>
          <w:lang w:eastAsia="zh-CN"/>
        </w:rPr>
        <w:t>Annex C.3.1</w:t>
      </w:r>
      <w:r w:rsidRPr="00965BDA">
        <w:t>, the minimum requirements are specified by the following:</w:t>
      </w:r>
    </w:p>
    <w:p w14:paraId="1C80DE63"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16E031FE"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31EA8F54" w14:textId="77777777" w:rsidR="00D63306" w:rsidRPr="00965BDA" w:rsidRDefault="00D63306" w:rsidP="00D63306">
      <w:pPr>
        <w:ind w:left="568" w:hanging="284"/>
      </w:pPr>
      <w:r w:rsidRPr="00965BDA">
        <w:t>c)</w:t>
      </w:r>
      <w:r w:rsidRPr="00965BDA">
        <w:tab/>
        <w:t>The reported CQI value according to the reference channel shall be ≥ 1.</w:t>
      </w:r>
    </w:p>
    <w:p w14:paraId="0E8949E2" w14:textId="77777777" w:rsidR="00D63306" w:rsidRPr="00965BDA" w:rsidRDefault="00D63306" w:rsidP="00D63306">
      <w:pPr>
        <w:pStyle w:val="TH"/>
        <w:rPr>
          <w:lang w:eastAsia="zh-CN"/>
        </w:rPr>
      </w:pPr>
      <w:r w:rsidRPr="00965BDA">
        <w:t>Table 6.2.3.1.1.2.3-1: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18B9FF89"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3E417B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6E1B8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21BF7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288D56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8CE810"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AF77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8CBF0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36D344A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66F4E7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2241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83A7CD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15</w:t>
            </w:r>
          </w:p>
        </w:tc>
      </w:tr>
      <w:tr w:rsidR="00D63306" w:rsidRPr="00965BDA" w14:paraId="0CC5652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1FD95A1"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58622EF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9B0554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5076512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BC7795E"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87D4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016B4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1D7C9B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F257B9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6140348"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28CED14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13E53E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33C6D2E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C0426CE"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6516E8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0AD62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1×4 with static channel specified in </w:t>
            </w:r>
            <w:r w:rsidRPr="00965BDA">
              <w:rPr>
                <w:rFonts w:ascii="Arial" w:hAnsi="Arial"/>
                <w:sz w:val="18"/>
                <w:lang w:eastAsia="zh-CN"/>
              </w:rPr>
              <w:t>Annex B.1</w:t>
            </w:r>
          </w:p>
        </w:tc>
      </w:tr>
      <w:tr w:rsidR="00D63306" w:rsidRPr="00965BDA" w14:paraId="1AFFED4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9623B0"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33E3F8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B2875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C854959"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73E853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48AB48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383C757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720D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E3341E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05BBEB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AAF514F"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2CF28B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05955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E2AD54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F754D8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22B4C5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21C96D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DD2E1B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5FED99B"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C44881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C25B3E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7D73346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AF2A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24460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CEEC60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F2F052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9E4AAF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4808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6EA921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43D221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850A485"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38C43A9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B0876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0EA0542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96DED8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93EBE0B"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70D8FF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5842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0D772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40DBAEB8"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7C93F39"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8B4C7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01024F0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9D629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9C0D99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6CA9DD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6150DA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0B998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17C3D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79E24FD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668183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771109"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CD5728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9804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67D15908"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A1D77E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8E4E9B"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96A81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EC5D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6E48BFD7"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5517CC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2D5F6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1B0A15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2B758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5AD0F501"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7F4885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B1FB83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AEBEA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8B6C9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CB0305B"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D540AA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292945"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122100EE"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2D5B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F36A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5/1</w:t>
            </w:r>
          </w:p>
        </w:tc>
      </w:tr>
      <w:tr w:rsidR="00D63306" w:rsidRPr="00965BDA" w14:paraId="2BEEC7DF"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3BF9C8"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0DEA6EF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75B080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4A2E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68774AB4"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27681FE"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765A7CC"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31E2EB4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687C5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58F1468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4379DC9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50F8636"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2F9C8FCC"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45583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55AD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249AB97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B2ABC1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17EE0DF"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B85CA6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2301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EB29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5/1</w:t>
            </w:r>
          </w:p>
        </w:tc>
      </w:tr>
      <w:tr w:rsidR="00D63306" w:rsidRPr="00965BDA" w14:paraId="667363C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C9168A"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63729AF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AF4E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3EE78A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3C71A3C"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8466D4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DC066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2E66440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E988E31"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D93D1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ACA4F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247A481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4C6E40"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232E5F7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107C3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27CC50D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22C425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76FAE9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E9A0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83C0F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452D4D"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4CE7D8D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57658D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38A828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23979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77AA86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9AAA7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B7CE15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3BE5315"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85FE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A82803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415237A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DEBFDF"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3C7396F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7464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4A84A9C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2D553D"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BC3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FDA3E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5</w:t>
            </w:r>
            <w:r w:rsidRPr="00965BDA">
              <w:rPr>
                <w:rFonts w:ascii="Arial" w:hAnsi="Arial"/>
                <w:sz w:val="18"/>
              </w:rPr>
              <w:t>/0</w:t>
            </w:r>
          </w:p>
        </w:tc>
      </w:tr>
      <w:tr w:rsidR="00D63306" w:rsidRPr="00965BDA" w14:paraId="7BB5D6D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E723C97"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5F8B4C0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DF0032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5AD32DD3"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00EB7A"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0565F4A"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6C928E0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D5F44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12548764"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7291DD41"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0E1EC24"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562CFFB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5AD2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97A82D7"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4FDAC72B"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17178D2C"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7D8F8E9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5D83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F40E89C"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BFA2D26"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7A2E9BE"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2FEDD6D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25703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40BE22A6"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28289180"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7629379"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5BC056B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CC32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6DD1954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594418F0"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247D98D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5D27E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36CA979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597B86"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E48C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DA5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3289282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525AA43"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6101873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ADD9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96DA30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2D606C1"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77CE08D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636A53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As specified in </w:t>
            </w:r>
            <w:r w:rsidRPr="00965BDA">
              <w:rPr>
                <w:rFonts w:ascii="Arial" w:hAnsi="Arial"/>
                <w:sz w:val="18"/>
                <w:lang w:eastAsia="zh-CN"/>
              </w:rPr>
              <w:t>Table A.4-4, TBS.4-1</w:t>
            </w:r>
          </w:p>
        </w:tc>
      </w:tr>
    </w:tbl>
    <w:p w14:paraId="2E13E7CF" w14:textId="77777777" w:rsidR="00D63306" w:rsidRPr="00965BDA" w:rsidRDefault="00D63306" w:rsidP="00D63306">
      <w:pPr>
        <w:ind w:left="568" w:hanging="284"/>
        <w:rPr>
          <w:rFonts w:eastAsia="SimSun"/>
        </w:rPr>
      </w:pPr>
    </w:p>
    <w:p w14:paraId="4CB0C6BE" w14:textId="77777777" w:rsidR="00D63306" w:rsidRPr="00965BDA" w:rsidRDefault="00D63306" w:rsidP="00D63306">
      <w:pPr>
        <w:rPr>
          <w:rFonts w:eastAsia="Batang"/>
        </w:rPr>
      </w:pPr>
      <w:r w:rsidRPr="00965BDA">
        <w:rPr>
          <w:rFonts w:eastAsia="Batang"/>
        </w:rPr>
        <w:t>The normative reference for this requirement is TS 38.101-4 [5] clause 6.2.3.1.1.2.</w:t>
      </w:r>
    </w:p>
    <w:p w14:paraId="34C538FF" w14:textId="77777777" w:rsidR="00D63306" w:rsidRPr="00965BDA" w:rsidRDefault="00D63306" w:rsidP="00D63306">
      <w:pPr>
        <w:pStyle w:val="H6"/>
        <w:rPr>
          <w:rFonts w:eastAsia="Malgun Gothic"/>
        </w:rPr>
      </w:pPr>
      <w:r w:rsidRPr="00965BDA">
        <w:t>6.2.3.1.1.2.4</w:t>
      </w:r>
      <w:r w:rsidRPr="00965BDA">
        <w:tab/>
        <w:t>Test Description</w:t>
      </w:r>
    </w:p>
    <w:p w14:paraId="0D285D8A" w14:textId="77777777" w:rsidR="00D63306" w:rsidRPr="00965BDA" w:rsidRDefault="00D63306" w:rsidP="00D63306">
      <w:pPr>
        <w:pStyle w:val="H6"/>
      </w:pPr>
      <w:r w:rsidRPr="00965BDA">
        <w:t>6.2.3.1.1.2.4.1</w:t>
      </w:r>
      <w:r w:rsidRPr="00965BDA">
        <w:tab/>
        <w:t>Initial Conditions</w:t>
      </w:r>
    </w:p>
    <w:p w14:paraId="609934D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708E42A0"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C9ED862"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14DFDC94" w14:textId="77777777" w:rsidR="00D63306" w:rsidRPr="00965BDA" w:rsidRDefault="00D63306" w:rsidP="00D63306">
      <w:pPr>
        <w:rPr>
          <w:rFonts w:eastAsia="Batang"/>
        </w:rPr>
      </w:pPr>
      <w:r w:rsidRPr="00965BDA">
        <w:rPr>
          <w:rFonts w:eastAsia="Batang"/>
        </w:rPr>
        <w:t>Test Environment: Normal, as defined in TS 38.508-1 [6] clause 4.1.</w:t>
      </w:r>
    </w:p>
    <w:p w14:paraId="6B1DDD59" w14:textId="77777777" w:rsidR="00D63306" w:rsidRPr="00965BDA" w:rsidRDefault="00D63306" w:rsidP="00D63306">
      <w:pPr>
        <w:rPr>
          <w:rFonts w:eastAsia="Batang"/>
        </w:rPr>
      </w:pPr>
      <w:r w:rsidRPr="00965BDA">
        <w:rPr>
          <w:rFonts w:eastAsia="Batang"/>
        </w:rPr>
        <w:t>Frequencies to be tested: Mid Range, as defined in TS 38.508-1 [6] clause 4.3.1.1</w:t>
      </w:r>
      <w:ins w:id="404" w:author="Anritsu" w:date="2022-02-09T16:13:00Z">
        <w:r>
          <w:t>, adjusted such that offsetToCarrier is equal to 0, as defined in Table 6.1.2-1</w:t>
        </w:r>
      </w:ins>
      <w:r w:rsidRPr="00965BDA">
        <w:rPr>
          <w:rFonts w:eastAsia="Batang"/>
        </w:rPr>
        <w:t>.</w:t>
      </w:r>
    </w:p>
    <w:p w14:paraId="73C19963"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6526671E" w14:textId="77777777" w:rsidR="00D63306" w:rsidRDefault="00D63306" w:rsidP="00D63306">
      <w:pPr>
        <w:pStyle w:val="B10"/>
      </w:pPr>
    </w:p>
    <w:p w14:paraId="0D4EE95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75AFA6A" w14:textId="77777777" w:rsidR="00D63306" w:rsidRPr="00965BDA" w:rsidRDefault="00D63306" w:rsidP="00D63306">
      <w:pPr>
        <w:pStyle w:val="6"/>
        <w:rPr>
          <w:rFonts w:eastAsia="SimSun"/>
        </w:rPr>
      </w:pPr>
      <w:bookmarkStart w:id="405" w:name="_Toc27479512"/>
      <w:bookmarkStart w:id="406" w:name="_Toc36058699"/>
      <w:bookmarkStart w:id="407" w:name="_Toc44067622"/>
      <w:bookmarkStart w:id="408" w:name="_Toc52716548"/>
      <w:bookmarkStart w:id="409" w:name="_Toc58239193"/>
      <w:bookmarkStart w:id="410" w:name="_Toc68246775"/>
      <w:bookmarkStart w:id="411" w:name="_Toc75790088"/>
      <w:r w:rsidRPr="00965BDA">
        <w:rPr>
          <w:rFonts w:eastAsia="SimSun"/>
        </w:rPr>
        <w:t>6.2.3.2.1.1</w:t>
      </w:r>
      <w:r w:rsidRPr="00965BDA">
        <w:rPr>
          <w:rFonts w:eastAsia="SimSun"/>
        </w:rPr>
        <w:tab/>
        <w:t>4Rx TDD FR1 periodic CQI reporting under AWGN conditions for both SA and NSA</w:t>
      </w:r>
      <w:bookmarkEnd w:id="405"/>
      <w:bookmarkEnd w:id="406"/>
      <w:bookmarkEnd w:id="407"/>
      <w:bookmarkEnd w:id="408"/>
      <w:bookmarkEnd w:id="409"/>
      <w:bookmarkEnd w:id="410"/>
      <w:bookmarkEnd w:id="411"/>
    </w:p>
    <w:p w14:paraId="68456A61" w14:textId="77777777" w:rsidR="00D63306" w:rsidRPr="00965BDA" w:rsidRDefault="00D63306" w:rsidP="00D63306">
      <w:pPr>
        <w:pStyle w:val="H6"/>
        <w:rPr>
          <w:rFonts w:eastAsia="SimSun"/>
        </w:rPr>
      </w:pPr>
      <w:r w:rsidRPr="00965BDA">
        <w:t>6.2.3.2.1.1.1</w:t>
      </w:r>
      <w:r w:rsidRPr="00965BDA">
        <w:tab/>
        <w:t>Test Purpose</w:t>
      </w:r>
    </w:p>
    <w:p w14:paraId="4A0EFC14"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3BE97A3C" w14:textId="77777777" w:rsidR="00D63306" w:rsidRPr="00965BDA" w:rsidRDefault="00D63306" w:rsidP="00D63306">
      <w:pPr>
        <w:pStyle w:val="H6"/>
      </w:pPr>
      <w:r w:rsidRPr="00965BDA">
        <w:t>6.2.3.2.1.1.2</w:t>
      </w:r>
      <w:r w:rsidRPr="00965BDA">
        <w:tab/>
        <w:t>Test Applicability</w:t>
      </w:r>
    </w:p>
    <w:p w14:paraId="07032A04" w14:textId="77777777" w:rsidR="00D63306" w:rsidRPr="00965BDA" w:rsidRDefault="00D63306" w:rsidP="00D63306">
      <w:r w:rsidRPr="00965BDA">
        <w:t>This test applies to all types of NR UE release 15 and forward.</w:t>
      </w:r>
    </w:p>
    <w:p w14:paraId="1F6F833E" w14:textId="77777777" w:rsidR="00D63306" w:rsidRPr="00965BDA" w:rsidRDefault="00D63306" w:rsidP="00D63306">
      <w:r w:rsidRPr="00965BDA">
        <w:t>This test also applies to all types of EUTRA UE release 15 and forward supporting EN-DC.</w:t>
      </w:r>
    </w:p>
    <w:p w14:paraId="140AA650" w14:textId="77777777" w:rsidR="00D63306" w:rsidRPr="00965BDA" w:rsidRDefault="00D63306" w:rsidP="00D63306">
      <w:pPr>
        <w:pStyle w:val="H6"/>
      </w:pPr>
      <w:r w:rsidRPr="00965BDA">
        <w:t>6.2.3.2.1.1.3</w:t>
      </w:r>
      <w:r w:rsidRPr="00965BDA">
        <w:rPr>
          <w:lang w:eastAsia="zh-CN"/>
        </w:rPr>
        <w:tab/>
      </w:r>
      <w:r w:rsidRPr="00965BDA">
        <w:t>Minimum requirement for periodic CQI reporting</w:t>
      </w:r>
    </w:p>
    <w:p w14:paraId="779AF4CB" w14:textId="77777777" w:rsidR="00D63306" w:rsidRPr="00965BDA" w:rsidRDefault="00D63306" w:rsidP="00D63306">
      <w:r w:rsidRPr="00965BDA">
        <w:t xml:space="preserve">For the parameters specified in Table 6.2.3.2.1.1.3-1, and using the downlink physical channels specified in </w:t>
      </w:r>
      <w:r w:rsidRPr="00965BDA">
        <w:rPr>
          <w:lang w:eastAsia="zh-CN"/>
        </w:rPr>
        <w:t>Annex C.3.1</w:t>
      </w:r>
      <w:r w:rsidRPr="00965BDA">
        <w:t>, the minimum requirements are specified by the following:</w:t>
      </w:r>
    </w:p>
    <w:p w14:paraId="0EAE169F"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47A68370" w14:textId="77777777" w:rsidR="00D63306" w:rsidRPr="00965BDA" w:rsidRDefault="00D63306" w:rsidP="00D63306">
      <w:pPr>
        <w:ind w:left="568" w:hanging="284"/>
      </w:pPr>
      <w:r w:rsidRPr="00965BDA">
        <w:t>b)</w:t>
      </w:r>
      <w:r w:rsidRPr="00965BDA">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A0D49EF" w14:textId="77777777" w:rsidR="00D63306" w:rsidRPr="00965BDA" w:rsidRDefault="00D63306" w:rsidP="00D63306">
      <w:pPr>
        <w:pStyle w:val="TH"/>
      </w:pPr>
      <w:r w:rsidRPr="00965BDA">
        <w:t>Table 6.2.3.2.1.1.3-1: CQI reporting definition test</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D63306" w:rsidRPr="00965BDA" w14:paraId="421697A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ADA456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A4F8E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DEE6FA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3F3DD4B9"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hAnsi="Arial"/>
                <w:b/>
                <w:sz w:val="18"/>
                <w:lang w:eastAsia="zh-CN"/>
              </w:rPr>
              <w:t>Test 2</w:t>
            </w:r>
          </w:p>
        </w:tc>
      </w:tr>
      <w:tr w:rsidR="00D63306" w:rsidRPr="00965BDA" w14:paraId="68150E51"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C477FE"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3C506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FE610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40</w:t>
            </w:r>
          </w:p>
        </w:tc>
      </w:tr>
      <w:tr w:rsidR="00D63306" w:rsidRPr="00965BDA" w14:paraId="102B544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AD31C4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EFD9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8584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158BCCC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4C597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311217B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E253C6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TDD</w:t>
            </w:r>
          </w:p>
        </w:tc>
      </w:tr>
      <w:tr w:rsidR="00D63306" w:rsidRPr="00965BDA" w14:paraId="0E5A8641"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F3AF9EE"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0492F5E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4F1767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FR1.30-1</w:t>
            </w:r>
          </w:p>
        </w:tc>
      </w:tr>
      <w:tr w:rsidR="00D63306" w:rsidRPr="00965BDA" w14:paraId="3553D5E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1DD28FB" w14:textId="77777777" w:rsidR="00D63306" w:rsidRPr="00965BDA" w:rsidRDefault="00D63306" w:rsidP="00E76DC6">
            <w:pPr>
              <w:keepNext/>
              <w:keepLines/>
              <w:spacing w:after="0"/>
              <w:rPr>
                <w:rFonts w:ascii="Arial" w:hAnsi="Arial"/>
                <w:sz w:val="18"/>
              </w:rPr>
            </w:pPr>
            <w:r w:rsidRPr="00965BDA">
              <w:rPr>
                <w:rFonts w:ascii="Arial" w:eastAsia="?? ??" w:hAnsi="Arial"/>
                <w:sz w:val="18"/>
              </w:rPr>
              <w:t xml:space="preserve"> 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79F5F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hideMark/>
          </w:tcPr>
          <w:p w14:paraId="4DDD8A8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hideMark/>
          </w:tcPr>
          <w:p w14:paraId="471729D0"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hideMark/>
          </w:tcPr>
          <w:p w14:paraId="5EABFE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hideMark/>
          </w:tcPr>
          <w:p w14:paraId="074320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lang w:eastAsia="zh-CN"/>
              </w:rPr>
              <w:t>12</w:t>
            </w:r>
          </w:p>
        </w:tc>
      </w:tr>
      <w:tr w:rsidR="00D63306" w:rsidRPr="00965BDA" w14:paraId="61FCA4F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C40FD24"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143C373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51E99B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428409C"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450EE72"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FD8620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35A5D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w:t>
            </w:r>
            <w:r w:rsidRPr="00965BDA">
              <w:rPr>
                <w:rFonts w:ascii="Arial" w:hAnsi="Arial"/>
                <w:sz w:val="18"/>
                <w:lang w:eastAsia="zh-CN"/>
              </w:rPr>
              <w:t>4</w:t>
            </w:r>
            <w:r w:rsidRPr="00965BDA">
              <w:rPr>
                <w:rFonts w:ascii="Arial" w:hAnsi="Arial"/>
                <w:sz w:val="18"/>
              </w:rPr>
              <w:t xml:space="preserve"> with static channel specified in </w:t>
            </w:r>
            <w:r w:rsidRPr="00965BDA">
              <w:rPr>
                <w:rFonts w:ascii="Arial" w:hAnsi="Arial"/>
                <w:sz w:val="18"/>
                <w:lang w:eastAsia="zh-CN"/>
              </w:rPr>
              <w:t>Annex B.1</w:t>
            </w:r>
          </w:p>
        </w:tc>
      </w:tr>
      <w:tr w:rsidR="00D63306" w:rsidRPr="00965BDA" w14:paraId="54827507"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7438526"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7457F2E5"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0E31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25F5CA40"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BD05EFE"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3D8FAC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618BF1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E66B9E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7E44A6F"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15CC71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F4EFFB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B5166D"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2A329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6EA442D7"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C08744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B613CC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4C6583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D764E3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5E41DE5E"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A5137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DE787B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4ED4D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4745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8EB9F2D"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FFCB60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CE1253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45E22B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66E85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7D9AA4C2"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246782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7D800F"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6DA6A93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B7C20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w:t>
            </w:r>
          </w:p>
        </w:tc>
      </w:tr>
      <w:tr w:rsidR="00D63306" w:rsidRPr="00965BDA" w14:paraId="03861DAB"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0AFA51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5DD5BF"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3DDF187"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87AC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F25A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10/1</w:t>
            </w:r>
          </w:p>
        </w:tc>
      </w:tr>
      <w:tr w:rsidR="00D63306" w:rsidRPr="00965BDA" w14:paraId="74CBDE2D"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B2CDBB3"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2F52CCF"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62C4BF50"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EC502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C9EEE15"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C1767C5"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F4E17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57B219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FC5A6DA"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lang w:eastAsia="zh-CN"/>
              </w:rPr>
              <w:t>2</w:t>
            </w:r>
          </w:p>
        </w:tc>
      </w:tr>
      <w:tr w:rsidR="00D63306" w:rsidRPr="00965BDA" w14:paraId="10B52970"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820834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58367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3D2E7BFA"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56EC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AEEA7E7"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10355C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7FE6D9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06BEF97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7552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A424DED"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0AC071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2998DD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7E46F8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97DE9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3,(6,-)</w:t>
            </w:r>
          </w:p>
        </w:tc>
      </w:tr>
      <w:tr w:rsidR="00D63306" w:rsidRPr="00965BDA" w14:paraId="58D2C1FA"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CB42A2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C1143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30A4B2"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2B150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13</w:t>
            </w:r>
          </w:p>
        </w:tc>
      </w:tr>
      <w:tr w:rsidR="00D63306" w:rsidRPr="00965BDA" w14:paraId="4DAED99A"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868672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49A951"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4CF16F14"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3F26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ABA39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2874709F" w14:textId="77777777" w:rsidTr="00E76DC6">
        <w:trPr>
          <w:trHeight w:val="70"/>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7DEC050"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47848EF6"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436D3B4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088BA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 xml:space="preserve">Periodic </w:t>
            </w:r>
          </w:p>
        </w:tc>
      </w:tr>
      <w:tr w:rsidR="00D63306" w:rsidRPr="00965BDA" w14:paraId="20986D22"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611452D"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F9798C7"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5CCE46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643D8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1C4A0BD9"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29F811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tcPr>
          <w:p w14:paraId="0C27A852"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6871134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4FD5B31"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6A03C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4AE8A3C8" w14:textId="77777777" w:rsidTr="00E76DC6">
        <w:trPr>
          <w:trHeight w:val="70"/>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FB54937"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8C6A47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7A028C6"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48E89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1050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10/1</w:t>
            </w:r>
          </w:p>
        </w:tc>
      </w:tr>
      <w:tr w:rsidR="00D63306" w:rsidRPr="00965BDA" w14:paraId="6F4A23DF"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9E003E0"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0201888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FDEBEC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7F214BB"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A4F26B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198CE1F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CC5B6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 xml:space="preserve">Table </w:t>
            </w:r>
            <w:r w:rsidRPr="00965BDA">
              <w:rPr>
                <w:rFonts w:ascii="Arial" w:hAnsi="Arial"/>
                <w:sz w:val="18"/>
                <w:lang w:eastAsia="zh-CN"/>
              </w:rPr>
              <w:t>2</w:t>
            </w:r>
          </w:p>
        </w:tc>
      </w:tr>
      <w:tr w:rsidR="00D63306" w:rsidRPr="00965BDA" w14:paraId="1B411C5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D1228F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3CB98BAE"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305BD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5217153F"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BE8A3B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16DCD40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0C008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8C54869"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A97042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6E872614"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1CCCC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EA6F5F7"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377B9B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231C659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722FF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9E60676"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636D96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pmi-FormatIndicator</w:t>
            </w:r>
            <w:r w:rsidRPr="00965BDA">
              <w:rPr>
                <w:rFonts w:ascii="Arial" w:hAnsi="Arial"/>
                <w:i/>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013F01A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2E8D0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381D0B6"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892C0E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FEFD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5CE31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4C2EE2CC"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1630B5A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65B591D8"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A904E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A77D715"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DBF78C3"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8AF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7B51F2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6B5DE252"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2830CE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7892F6A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0E0E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447E5013" w14:textId="77777777" w:rsidTr="00E76DC6">
        <w:trPr>
          <w:trHeight w:val="70"/>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C0450D"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6A25AE8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42A48033"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D70F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55FBC2D2"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CD2CD88"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E23B212"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3A734A4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3F696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60A0010"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66DD352"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E50D33F"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6DC4E549"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59D13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C86466E"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28B1429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353D64C"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3250F3B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6A329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695EB7C2" w14:textId="77777777" w:rsidTr="00E76DC6">
        <w:trPr>
          <w:trHeight w:val="70"/>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648B7F6"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EC6359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6502471B"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36EB6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2F4EC2B"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hideMark/>
          </w:tcPr>
          <w:p w14:paraId="71BC7A92"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66B71EDC"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A27C67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1A5B9E83"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914DE8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AA922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B5C53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9.5</w:t>
            </w:r>
          </w:p>
        </w:tc>
      </w:tr>
      <w:tr w:rsidR="00D63306" w:rsidRPr="00965BDA" w14:paraId="53C80959"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DCC345"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B3C0E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0C45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288C92A" w14:textId="77777777" w:rsidTr="00E76DC6">
        <w:trPr>
          <w:trHeight w:val="70"/>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C1B8847"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0747E9AF" w14:textId="77777777" w:rsidR="00D63306" w:rsidRPr="00965BDA" w:rsidRDefault="00D63306" w:rsidP="00E76DC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CDC828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A.4-2, TBS.2-4</w:t>
            </w:r>
          </w:p>
        </w:tc>
      </w:tr>
    </w:tbl>
    <w:p w14:paraId="349A32CA" w14:textId="77777777" w:rsidR="00D63306" w:rsidRPr="00965BDA" w:rsidRDefault="00D63306" w:rsidP="00D63306">
      <w:pPr>
        <w:rPr>
          <w:rFonts w:eastAsia="SimSun"/>
          <w:lang w:eastAsia="zh-CN"/>
        </w:rPr>
      </w:pPr>
    </w:p>
    <w:p w14:paraId="1A9B43C1" w14:textId="77777777" w:rsidR="00D63306" w:rsidRPr="00965BDA" w:rsidRDefault="00D63306" w:rsidP="00D63306">
      <w:pPr>
        <w:rPr>
          <w:rFonts w:eastAsia="Batang"/>
        </w:rPr>
      </w:pPr>
      <w:r w:rsidRPr="00965BDA">
        <w:rPr>
          <w:rFonts w:eastAsia="Batang"/>
        </w:rPr>
        <w:t>The normative reference for this requirement is TS 38.101-4 [5] clause 6.2.3.2.1.1.</w:t>
      </w:r>
    </w:p>
    <w:p w14:paraId="51830AD2" w14:textId="77777777" w:rsidR="00D63306" w:rsidRPr="00965BDA" w:rsidRDefault="00D63306" w:rsidP="00D63306">
      <w:pPr>
        <w:pStyle w:val="H6"/>
        <w:rPr>
          <w:rFonts w:eastAsia="SimSun"/>
        </w:rPr>
      </w:pPr>
      <w:r w:rsidRPr="00965BDA">
        <w:t>6.2.3.2.1.1.4</w:t>
      </w:r>
      <w:r w:rsidRPr="00965BDA">
        <w:tab/>
        <w:t>Test Description</w:t>
      </w:r>
    </w:p>
    <w:p w14:paraId="2B42ED9C" w14:textId="77777777" w:rsidR="00D63306" w:rsidRPr="00965BDA" w:rsidRDefault="00D63306" w:rsidP="00D63306">
      <w:pPr>
        <w:pStyle w:val="H6"/>
      </w:pPr>
      <w:r w:rsidRPr="00965BDA">
        <w:t>6.2.3.2.1.1.4.1</w:t>
      </w:r>
      <w:r w:rsidRPr="00965BDA">
        <w:tab/>
        <w:t>Initial Conditions</w:t>
      </w:r>
    </w:p>
    <w:p w14:paraId="41A252E9"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B539B4D" w14:textId="77777777" w:rsidR="00D63306" w:rsidRPr="00965BDA" w:rsidRDefault="00D63306" w:rsidP="00D63306">
      <w:pPr>
        <w:rPr>
          <w:rFonts w:eastAsia="SimSun"/>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2179869B"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E2DB389" w14:textId="77777777" w:rsidR="00D63306" w:rsidRPr="00965BDA" w:rsidRDefault="00D63306" w:rsidP="00D63306">
      <w:pPr>
        <w:rPr>
          <w:rFonts w:eastAsia="Batang"/>
        </w:rPr>
      </w:pPr>
      <w:r w:rsidRPr="00965BDA">
        <w:rPr>
          <w:rFonts w:eastAsia="Batang"/>
        </w:rPr>
        <w:t>Test Environment: Normal, as defined in TS 38.508-1 [6] clause 4.1.</w:t>
      </w:r>
    </w:p>
    <w:p w14:paraId="4A4D76B2" w14:textId="77777777" w:rsidR="00D63306" w:rsidRPr="00965BDA" w:rsidRDefault="00D63306" w:rsidP="00D63306">
      <w:pPr>
        <w:rPr>
          <w:rFonts w:eastAsia="Batang"/>
        </w:rPr>
      </w:pPr>
      <w:r w:rsidRPr="00965BDA">
        <w:rPr>
          <w:rFonts w:eastAsia="Batang"/>
        </w:rPr>
        <w:t>Frequencies to be tested: Mid Range, as defined in TS 38.508-1 [6] clause 4.3.1.1</w:t>
      </w:r>
      <w:ins w:id="412" w:author="Anritsu" w:date="2022-02-09T16:14:00Z">
        <w:r>
          <w:t>, adjusted such that offsetToCarrier is equal to 0, as defined in Table 6.1.2-1</w:t>
        </w:r>
      </w:ins>
      <w:r w:rsidRPr="00965BDA">
        <w:rPr>
          <w:rFonts w:eastAsia="Batang"/>
        </w:rPr>
        <w:t>.</w:t>
      </w:r>
    </w:p>
    <w:p w14:paraId="18CF6208" w14:textId="77777777" w:rsidR="00D63306" w:rsidRPr="00965BDA" w:rsidRDefault="00D63306" w:rsidP="00D63306">
      <w:pPr>
        <w:rPr>
          <w:rFonts w:eastAsia="Batang"/>
        </w:rPr>
      </w:pPr>
      <w:r w:rsidRPr="00965BDA">
        <w:rPr>
          <w:rFonts w:eastAsia="Batang"/>
        </w:rPr>
        <w:t>For EN-DC within FR1 operation, setup the LTE link according to Annex D</w:t>
      </w:r>
    </w:p>
    <w:p w14:paraId="66F09ECD" w14:textId="77777777" w:rsidR="00D63306" w:rsidRDefault="00D63306" w:rsidP="00D63306">
      <w:pPr>
        <w:pStyle w:val="B10"/>
      </w:pPr>
    </w:p>
    <w:p w14:paraId="38090CC5"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E3BA36E" w14:textId="77777777" w:rsidR="00D63306" w:rsidRPr="00965BDA" w:rsidRDefault="00D63306" w:rsidP="00D63306">
      <w:pPr>
        <w:pStyle w:val="6"/>
        <w:rPr>
          <w:rFonts w:eastAsia="Malgun Gothic"/>
        </w:rPr>
      </w:pPr>
      <w:r w:rsidRPr="00965BDA">
        <w:rPr>
          <w:rFonts w:eastAsia="Malgun Gothic"/>
        </w:rPr>
        <w:t>6.2.3.2.1.2</w:t>
      </w:r>
      <w:r w:rsidRPr="00965BDA">
        <w:rPr>
          <w:rFonts w:eastAsia="Malgun Gothic"/>
        </w:rPr>
        <w:tab/>
        <w:t>4Rx TDD FR1 periodic CQI reporting with Table 3 under AWGN conditions for both SA and NSA</w:t>
      </w:r>
    </w:p>
    <w:p w14:paraId="60F97FD6"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5EAA1C84" w14:textId="77777777" w:rsidR="00D63306" w:rsidRPr="00965BDA" w:rsidRDefault="00D63306" w:rsidP="00D63306">
      <w:pPr>
        <w:pStyle w:val="EditorsNote"/>
        <w:ind w:left="0" w:firstLine="0"/>
      </w:pPr>
      <w:r w:rsidRPr="00965BDA">
        <w:t>-</w:t>
      </w:r>
      <w:r w:rsidRPr="00965BDA">
        <w:tab/>
        <w:t>Whether to adopt minimum sample for pass/fail verdict needs further study.</w:t>
      </w:r>
    </w:p>
    <w:p w14:paraId="3F14E3BF" w14:textId="77777777" w:rsidR="00D63306" w:rsidRPr="00965BDA" w:rsidRDefault="00D63306" w:rsidP="00D63306">
      <w:pPr>
        <w:pStyle w:val="H6"/>
      </w:pPr>
      <w:r w:rsidRPr="00965BDA">
        <w:t>6.2.3.2.1.2.1</w:t>
      </w:r>
      <w:r w:rsidRPr="00965BDA">
        <w:tab/>
        <w:t>Test Purpose</w:t>
      </w:r>
    </w:p>
    <w:p w14:paraId="1F71F087" w14:textId="77777777" w:rsidR="00D63306" w:rsidRPr="00965BDA" w:rsidRDefault="00D63306" w:rsidP="00D63306">
      <w:r w:rsidRPr="00965BDA">
        <w:t>The purpose of this test is to verify the variance of the wideband CQI reports is within the limits defined and a PDSCH BLER of 10</w:t>
      </w:r>
      <w:r w:rsidRPr="00965BDA">
        <w:rPr>
          <w:vertAlign w:val="superscript"/>
        </w:rPr>
        <w:t>-5</w:t>
      </w:r>
      <w:r w:rsidRPr="00965BDA">
        <w:t xml:space="preserve"> falls between the transport format based median CQI-1 and median CQI or the transport format based median CQI and median CQI +1.</w:t>
      </w:r>
    </w:p>
    <w:p w14:paraId="71253239" w14:textId="77777777" w:rsidR="00D63306" w:rsidRPr="00965BDA" w:rsidRDefault="00D63306" w:rsidP="00D63306">
      <w:pPr>
        <w:pStyle w:val="H6"/>
      </w:pPr>
      <w:r w:rsidRPr="00965BDA">
        <w:t>6.2.3.2.1.2.2</w:t>
      </w:r>
      <w:r w:rsidRPr="00965BDA">
        <w:tab/>
        <w:t>Test Applicability</w:t>
      </w:r>
    </w:p>
    <w:p w14:paraId="3B04A3FA" w14:textId="77777777" w:rsidR="00D63306" w:rsidRPr="00965BDA" w:rsidRDefault="00D63306" w:rsidP="00D63306">
      <w:r w:rsidRPr="00965BDA">
        <w:t xml:space="preserve">This test applies to all types of NR UE release 16 supporting </w:t>
      </w:r>
      <w:r w:rsidRPr="00965BDA">
        <w:rPr>
          <w:i/>
        </w:rPr>
        <w:t>cqi-TableAlt</w:t>
      </w:r>
      <w:r w:rsidRPr="00965BDA">
        <w:t>.</w:t>
      </w:r>
    </w:p>
    <w:p w14:paraId="3C137D9F" w14:textId="77777777" w:rsidR="00D63306" w:rsidRPr="00965BDA" w:rsidRDefault="00D63306" w:rsidP="00D63306">
      <w:r w:rsidRPr="00965BDA">
        <w:t xml:space="preserve">This test also applies to all types of EUTRA UE release 16 and forward supporting EN-DC and </w:t>
      </w:r>
      <w:r w:rsidRPr="00965BDA">
        <w:rPr>
          <w:i/>
        </w:rPr>
        <w:t>cqi-TableAlt</w:t>
      </w:r>
      <w:r w:rsidRPr="00965BDA">
        <w:t>.</w:t>
      </w:r>
    </w:p>
    <w:p w14:paraId="52C70165" w14:textId="77777777" w:rsidR="00D63306" w:rsidRPr="00965BDA" w:rsidRDefault="00D63306" w:rsidP="00D63306">
      <w:pPr>
        <w:pStyle w:val="H6"/>
        <w:rPr>
          <w:rFonts w:eastAsia="SimSun"/>
        </w:rPr>
      </w:pPr>
      <w:r w:rsidRPr="00965BDA">
        <w:rPr>
          <w:rFonts w:eastAsia="SimSun"/>
        </w:rPr>
        <w:t>6.2.3.2.1.2.3</w:t>
      </w:r>
      <w:r w:rsidRPr="00965BDA">
        <w:rPr>
          <w:rFonts w:eastAsia="SimSun"/>
          <w:lang w:eastAsia="zh-CN"/>
        </w:rPr>
        <w:tab/>
      </w:r>
      <w:r w:rsidRPr="00965BDA">
        <w:rPr>
          <w:rFonts w:eastAsia="SimSun"/>
        </w:rPr>
        <w:t xml:space="preserve">Minimum requirement for periodic CQI reporting </w:t>
      </w:r>
      <w:r w:rsidRPr="00965BDA">
        <w:t>with Table 3</w:t>
      </w:r>
    </w:p>
    <w:p w14:paraId="378D6838" w14:textId="77777777" w:rsidR="00D63306" w:rsidRPr="00965BDA" w:rsidRDefault="00D63306" w:rsidP="00D63306">
      <w:pPr>
        <w:rPr>
          <w:rFonts w:eastAsia="Malgun Gothic"/>
        </w:rPr>
      </w:pPr>
      <w:r w:rsidRPr="00965BDA">
        <w:t xml:space="preserve">For the parameters specified in Table 6.2.3.2.1.2.3-1, and using the downlink physical channels specified in </w:t>
      </w:r>
      <w:r w:rsidRPr="00965BDA">
        <w:rPr>
          <w:lang w:eastAsia="zh-CN"/>
        </w:rPr>
        <w:t>Annex C.3.1</w:t>
      </w:r>
      <w:r w:rsidRPr="00965BDA">
        <w:t>, the minimum requirements are specified by the following:</w:t>
      </w:r>
    </w:p>
    <w:p w14:paraId="46E3EEBB" w14:textId="77777777" w:rsidR="00D63306" w:rsidRPr="00965BDA" w:rsidRDefault="00D63306" w:rsidP="00D63306">
      <w:pPr>
        <w:ind w:left="568" w:hanging="284"/>
      </w:pPr>
      <w:r w:rsidRPr="00965BDA">
        <w:t>a)</w:t>
      </w:r>
      <w:r w:rsidRPr="00965BDA">
        <w:tab/>
        <w:t>The reported CQI value according to the reference channel shall be in the range of ±1 of the reported median more than 90% of the time.</w:t>
      </w:r>
    </w:p>
    <w:p w14:paraId="314A533A" w14:textId="77777777" w:rsidR="00D63306" w:rsidRPr="00965BDA" w:rsidRDefault="00D63306" w:rsidP="00D63306">
      <w:pPr>
        <w:ind w:left="568" w:hanging="284"/>
      </w:pPr>
      <w:r w:rsidRPr="00965BDA">
        <w:t>b)</w:t>
      </w:r>
      <w:r w:rsidRPr="00965BDA">
        <w:tab/>
        <w:t>If the PDSCH BLER using the transport format indicated by median CQI is less than or equal to 10</w:t>
      </w:r>
      <w:r w:rsidRPr="00965BDA">
        <w:rPr>
          <w:vertAlign w:val="superscript"/>
        </w:rPr>
        <w:t>-5</w:t>
      </w:r>
      <w:r w:rsidRPr="00965BDA">
        <w:t>, then the BLER using the transport format indicated by the (median CQI+1) shall be greater than 10</w:t>
      </w:r>
      <w:r w:rsidRPr="00965BDA">
        <w:rPr>
          <w:vertAlign w:val="superscript"/>
        </w:rPr>
        <w:t>-5</w:t>
      </w:r>
      <w:r w:rsidRPr="00965BDA">
        <w:t>. If the PDSCH BLER using the transport format indicated by the median CQI is greater than 10</w:t>
      </w:r>
      <w:r w:rsidRPr="00965BDA">
        <w:rPr>
          <w:vertAlign w:val="superscript"/>
        </w:rPr>
        <w:t>-5</w:t>
      </w:r>
      <w:r w:rsidRPr="00965BDA">
        <w:t>, then the BLER using transport format indicated by (median CQI-1) shall be less than or equal to 10</w:t>
      </w:r>
      <w:r w:rsidRPr="00965BDA">
        <w:rPr>
          <w:vertAlign w:val="superscript"/>
        </w:rPr>
        <w:t>-5</w:t>
      </w:r>
      <w:r w:rsidRPr="00965BDA">
        <w:t>.</w:t>
      </w:r>
    </w:p>
    <w:p w14:paraId="0B67A301" w14:textId="77777777" w:rsidR="00D63306" w:rsidRPr="00965BDA" w:rsidRDefault="00D63306" w:rsidP="00D63306">
      <w:pPr>
        <w:ind w:left="568" w:hanging="284"/>
      </w:pPr>
      <w:r w:rsidRPr="00965BDA">
        <w:t>c)</w:t>
      </w:r>
      <w:r w:rsidRPr="00965BDA">
        <w:tab/>
        <w:t>The reported CQI value according to the reference channel shall be ≥ 1.</w:t>
      </w:r>
    </w:p>
    <w:p w14:paraId="21E5030E" w14:textId="77777777" w:rsidR="00D63306" w:rsidRPr="00965BDA" w:rsidRDefault="00D63306" w:rsidP="00D63306">
      <w:pPr>
        <w:pStyle w:val="TH"/>
        <w:rPr>
          <w:lang w:eastAsia="zh-CN"/>
        </w:rPr>
      </w:pPr>
      <w:r w:rsidRPr="00965BDA">
        <w:t>Table 6.2.3.2.1.2.3-1: CQI reporting test parameters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D63306" w:rsidRPr="00965BDA" w14:paraId="60E2C35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9B2F19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A64C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B29E27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664C78B5"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66C5942"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A940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289E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75FD067"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EBFA81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F9F1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A72C6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17F3ABCF"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CAB67D"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992" w:type="dxa"/>
            <w:tcBorders>
              <w:top w:val="single" w:sz="4" w:space="0" w:color="auto"/>
              <w:left w:val="single" w:sz="4" w:space="0" w:color="auto"/>
              <w:bottom w:val="single" w:sz="4" w:space="0" w:color="auto"/>
              <w:right w:val="single" w:sz="4" w:space="0" w:color="auto"/>
            </w:tcBorders>
            <w:vAlign w:val="center"/>
          </w:tcPr>
          <w:p w14:paraId="68C7C6A7"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31CEE6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4F3BB13E"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12E05D" w14:textId="77777777" w:rsidR="00D63306" w:rsidRPr="00965BDA" w:rsidRDefault="00D63306" w:rsidP="00E76DC6">
            <w:pPr>
              <w:keepNext/>
              <w:keepLines/>
              <w:spacing w:after="0"/>
              <w:rPr>
                <w:rFonts w:ascii="Arial" w:hAnsi="Arial"/>
                <w:sz w:val="18"/>
              </w:rPr>
            </w:pPr>
            <w:r w:rsidRPr="00965BDA">
              <w:rPr>
                <w:rFonts w:ascii="Arial" w:hAnsi="Arial"/>
                <w:sz w:val="18"/>
              </w:rPr>
              <w:t>TDD UL-DL pattern</w:t>
            </w:r>
          </w:p>
        </w:tc>
        <w:tc>
          <w:tcPr>
            <w:tcW w:w="992" w:type="dxa"/>
            <w:tcBorders>
              <w:top w:val="single" w:sz="4" w:space="0" w:color="auto"/>
              <w:left w:val="single" w:sz="4" w:space="0" w:color="auto"/>
              <w:bottom w:val="single" w:sz="4" w:space="0" w:color="auto"/>
              <w:right w:val="single" w:sz="4" w:space="0" w:color="auto"/>
            </w:tcBorders>
            <w:vAlign w:val="center"/>
          </w:tcPr>
          <w:p w14:paraId="41364A8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D598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FR1.30-1</w:t>
            </w:r>
          </w:p>
        </w:tc>
      </w:tr>
      <w:tr w:rsidR="00D63306" w:rsidRPr="00965BDA" w14:paraId="08450116"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00B6885" w14:textId="77777777" w:rsidR="00D63306" w:rsidRPr="00965BDA" w:rsidRDefault="00D63306" w:rsidP="00E76DC6">
            <w:pPr>
              <w:keepNext/>
              <w:keepLines/>
              <w:spacing w:after="0"/>
              <w:rPr>
                <w:rFonts w:ascii="Arial" w:hAnsi="Arial"/>
                <w:sz w:val="18"/>
              </w:rPr>
            </w:pPr>
            <w:r w:rsidRPr="00965BDA">
              <w:rPr>
                <w:rFonts w:ascii="Arial" w:eastAsia="?? ??" w:hAnsi="Arial"/>
                <w:sz w:val="18"/>
              </w:rPr>
              <w:t>SNR</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B59D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7068C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w:t>
            </w:r>
          </w:p>
        </w:tc>
        <w:tc>
          <w:tcPr>
            <w:tcW w:w="1458" w:type="dxa"/>
            <w:tcBorders>
              <w:top w:val="single" w:sz="4" w:space="0" w:color="auto"/>
              <w:left w:val="single" w:sz="4" w:space="0" w:color="auto"/>
              <w:bottom w:val="single" w:sz="4" w:space="0" w:color="auto"/>
              <w:right w:val="single" w:sz="4" w:space="0" w:color="auto"/>
            </w:tcBorders>
            <w:vAlign w:val="center"/>
            <w:hideMark/>
          </w:tcPr>
          <w:p w14:paraId="4D71227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E669BE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475D24"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992" w:type="dxa"/>
            <w:tcBorders>
              <w:top w:val="single" w:sz="4" w:space="0" w:color="auto"/>
              <w:left w:val="single" w:sz="4" w:space="0" w:color="auto"/>
              <w:bottom w:val="single" w:sz="4" w:space="0" w:color="auto"/>
              <w:right w:val="single" w:sz="4" w:space="0" w:color="auto"/>
            </w:tcBorders>
            <w:vAlign w:val="center"/>
          </w:tcPr>
          <w:p w14:paraId="7ECD181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2278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AWGN</w:t>
            </w:r>
          </w:p>
        </w:tc>
      </w:tr>
      <w:tr w:rsidR="00D63306" w:rsidRPr="00965BDA" w14:paraId="6C228E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17866BA"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992" w:type="dxa"/>
            <w:tcBorders>
              <w:top w:val="single" w:sz="4" w:space="0" w:color="auto"/>
              <w:left w:val="single" w:sz="4" w:space="0" w:color="auto"/>
              <w:bottom w:val="single" w:sz="4" w:space="0" w:color="auto"/>
              <w:right w:val="single" w:sz="4" w:space="0" w:color="auto"/>
            </w:tcBorders>
            <w:vAlign w:val="center"/>
          </w:tcPr>
          <w:p w14:paraId="1309DE0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97F1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1×4 with static channel specified in Annex </w:t>
            </w:r>
            <w:r w:rsidRPr="00965BDA">
              <w:rPr>
                <w:rFonts w:ascii="Arial" w:hAnsi="Arial"/>
                <w:sz w:val="18"/>
                <w:lang w:eastAsia="zh-CN"/>
              </w:rPr>
              <w:t>B.1</w:t>
            </w:r>
          </w:p>
        </w:tc>
      </w:tr>
      <w:tr w:rsidR="00D63306" w:rsidRPr="00965BDA" w14:paraId="63673A3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4B9C5F7"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992" w:type="dxa"/>
            <w:tcBorders>
              <w:top w:val="single" w:sz="4" w:space="0" w:color="auto"/>
              <w:left w:val="single" w:sz="4" w:space="0" w:color="auto"/>
              <w:bottom w:val="single" w:sz="4" w:space="0" w:color="auto"/>
              <w:right w:val="single" w:sz="4" w:space="0" w:color="auto"/>
            </w:tcBorders>
            <w:vAlign w:val="center"/>
          </w:tcPr>
          <w:p w14:paraId="65EC4B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524E4B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4B0AE110"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0A32165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E90F6A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A544594"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FE2CD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5697DCDE"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B68FC0C"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9A656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F2FE80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BE4E0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512D043"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B0108C4"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1BA120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2A538E8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8FE36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45C7208F"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DCC73E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7865AE7"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685A1393"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ADEF6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88AFF6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38E060"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046EDC"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1D1DB9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85AA57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5,4</w:t>
            </w:r>
          </w:p>
        </w:tc>
      </w:tr>
      <w:tr w:rsidR="00D63306" w:rsidRPr="00965BDA" w14:paraId="0D97CEAA"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773FFB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825A9E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F4EDD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A5658C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20D2378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3E00E7A"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598131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06206E96"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3F2A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2480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62D0E79D"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BA8B047"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17F5EC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1E648B2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3A54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1A99C7A7"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03526AE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BDBAC82"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0575BE7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1981E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5DC3003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88D15DB"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78C314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992" w:type="dxa"/>
            <w:tcBorders>
              <w:top w:val="single" w:sz="4" w:space="0" w:color="auto"/>
              <w:left w:val="single" w:sz="4" w:space="0" w:color="auto"/>
              <w:bottom w:val="single" w:sz="4" w:space="0" w:color="auto"/>
              <w:right w:val="single" w:sz="4" w:space="0" w:color="auto"/>
            </w:tcBorders>
            <w:vAlign w:val="center"/>
          </w:tcPr>
          <w:p w14:paraId="584B258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EC1A8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 CDM</w:t>
            </w:r>
          </w:p>
        </w:tc>
      </w:tr>
      <w:tr w:rsidR="00D63306" w:rsidRPr="00965BDA" w14:paraId="73D5EDC2"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CEB2C6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12FB4F"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992" w:type="dxa"/>
            <w:tcBorders>
              <w:top w:val="single" w:sz="4" w:space="0" w:color="auto"/>
              <w:left w:val="single" w:sz="4" w:space="0" w:color="auto"/>
              <w:bottom w:val="single" w:sz="4" w:space="0" w:color="auto"/>
              <w:right w:val="single" w:sz="4" w:space="0" w:color="auto"/>
            </w:tcBorders>
            <w:vAlign w:val="center"/>
          </w:tcPr>
          <w:p w14:paraId="443FA64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8DB65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w:t>
            </w:r>
          </w:p>
        </w:tc>
      </w:tr>
      <w:tr w:rsidR="00D63306" w:rsidRPr="00965BDA" w14:paraId="73A7725D"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10F0E61"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9A7967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5D43935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77669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Row 1,(0,-)</w:t>
            </w:r>
          </w:p>
        </w:tc>
      </w:tr>
      <w:tr w:rsidR="00D63306" w:rsidRPr="00965BDA" w14:paraId="3A13A17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79DB4CD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D210736"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271E9ABB"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22B20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w:t>
            </w:r>
          </w:p>
        </w:tc>
      </w:tr>
      <w:tr w:rsidR="00D63306" w:rsidRPr="00965BDA" w14:paraId="6E911540"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1E250DB2"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E8B2E7F"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C8386E5"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DAC0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F2A231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10/1</w:t>
            </w:r>
          </w:p>
        </w:tc>
      </w:tr>
      <w:tr w:rsidR="00D63306" w:rsidRPr="00965BDA" w14:paraId="4181EEF3" w14:textId="77777777" w:rsidTr="00E76DC6">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4EE927AB"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3181" w:type="dxa"/>
            <w:gridSpan w:val="2"/>
            <w:tcBorders>
              <w:top w:val="single" w:sz="4" w:space="0" w:color="auto"/>
              <w:left w:val="single" w:sz="4" w:space="0" w:color="auto"/>
              <w:bottom w:val="single" w:sz="4" w:space="0" w:color="auto"/>
              <w:right w:val="single" w:sz="4" w:space="0" w:color="auto"/>
            </w:tcBorders>
            <w:hideMark/>
          </w:tcPr>
          <w:p w14:paraId="61A3A8D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992" w:type="dxa"/>
            <w:tcBorders>
              <w:top w:val="single" w:sz="4" w:space="0" w:color="auto"/>
              <w:left w:val="single" w:sz="4" w:space="0" w:color="auto"/>
              <w:bottom w:val="single" w:sz="4" w:space="0" w:color="auto"/>
              <w:right w:val="single" w:sz="4" w:space="0" w:color="auto"/>
            </w:tcBorders>
            <w:vAlign w:val="center"/>
          </w:tcPr>
          <w:p w14:paraId="5E91BC50"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7F2325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F89C09E"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30B8B4B9"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8F9EBE2"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992" w:type="dxa"/>
            <w:tcBorders>
              <w:top w:val="single" w:sz="4" w:space="0" w:color="auto"/>
              <w:left w:val="single" w:sz="4" w:space="0" w:color="auto"/>
              <w:bottom w:val="single" w:sz="4" w:space="0" w:color="auto"/>
              <w:right w:val="single" w:sz="4" w:space="0" w:color="auto"/>
            </w:tcBorders>
            <w:vAlign w:val="center"/>
          </w:tcPr>
          <w:p w14:paraId="66DB0C4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C73BF9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6F316915"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62AF7996"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tcPr>
          <w:p w14:paraId="00D86A01"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09675B2B"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D2139F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B8B62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t>
            </w:r>
            <w:r w:rsidRPr="00965BDA">
              <w:rPr>
                <w:rFonts w:ascii="Arial" w:hAnsi="Arial"/>
                <w:sz w:val="18"/>
                <w:lang w:eastAsia="zh-CN"/>
              </w:rPr>
              <w:t>4</w:t>
            </w:r>
            <w:r w:rsidRPr="00965BDA">
              <w:rPr>
                <w:rFonts w:ascii="Arial" w:hAnsi="Arial"/>
                <w:sz w:val="18"/>
              </w:rPr>
              <w:t xml:space="preserve">, </w:t>
            </w:r>
            <w:r w:rsidRPr="00965BDA">
              <w:rPr>
                <w:rFonts w:ascii="Arial" w:hAnsi="Arial"/>
                <w:sz w:val="18"/>
                <w:lang w:eastAsia="zh-CN"/>
              </w:rPr>
              <w:t>9</w:t>
            </w:r>
            <w:r w:rsidRPr="00965BDA">
              <w:rPr>
                <w:rFonts w:ascii="Arial" w:hAnsi="Arial"/>
                <w:sz w:val="18"/>
              </w:rPr>
              <w:t>)</w:t>
            </w:r>
          </w:p>
        </w:tc>
      </w:tr>
      <w:tr w:rsidR="00D63306" w:rsidRPr="00965BDA" w14:paraId="1EDD59BC" w14:textId="77777777" w:rsidTr="00E76DC6">
        <w:trPr>
          <w:trHeight w:val="70"/>
        </w:trPr>
        <w:tc>
          <w:tcPr>
            <w:tcW w:w="4737" w:type="dxa"/>
            <w:vMerge/>
            <w:tcBorders>
              <w:top w:val="single" w:sz="4" w:space="0" w:color="auto"/>
              <w:left w:val="single" w:sz="4" w:space="0" w:color="auto"/>
              <w:bottom w:val="single" w:sz="4" w:space="0" w:color="auto"/>
              <w:right w:val="single" w:sz="4" w:space="0" w:color="auto"/>
            </w:tcBorders>
            <w:vAlign w:val="center"/>
            <w:hideMark/>
          </w:tcPr>
          <w:p w14:paraId="5599462F" w14:textId="77777777" w:rsidR="00D63306" w:rsidRPr="00965BDA" w:rsidRDefault="00D63306" w:rsidP="00E76DC6">
            <w:pPr>
              <w:spacing w:after="0"/>
              <w:rPr>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266724"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04FC9C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FC17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E40E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10/1</w:t>
            </w:r>
          </w:p>
        </w:tc>
      </w:tr>
      <w:tr w:rsidR="00D63306" w:rsidRPr="00965BDA" w14:paraId="033B1C10"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CC84F99"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992" w:type="dxa"/>
            <w:tcBorders>
              <w:top w:val="single" w:sz="4" w:space="0" w:color="auto"/>
              <w:left w:val="single" w:sz="4" w:space="0" w:color="auto"/>
              <w:bottom w:val="single" w:sz="4" w:space="0" w:color="auto"/>
              <w:right w:val="single" w:sz="4" w:space="0" w:color="auto"/>
            </w:tcBorders>
            <w:vAlign w:val="center"/>
          </w:tcPr>
          <w:p w14:paraId="1BA2734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2E3F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6303E66A"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DB03C73"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992" w:type="dxa"/>
            <w:tcBorders>
              <w:top w:val="single" w:sz="4" w:space="0" w:color="auto"/>
              <w:left w:val="single" w:sz="4" w:space="0" w:color="auto"/>
              <w:bottom w:val="single" w:sz="4" w:space="0" w:color="auto"/>
              <w:right w:val="single" w:sz="4" w:space="0" w:color="auto"/>
            </w:tcBorders>
            <w:vAlign w:val="center"/>
          </w:tcPr>
          <w:p w14:paraId="3D0BC8D1"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823DDE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Table </w:t>
            </w:r>
            <w:r w:rsidRPr="00965BDA">
              <w:rPr>
                <w:rFonts w:ascii="Arial" w:hAnsi="Arial"/>
                <w:sz w:val="18"/>
                <w:lang w:eastAsia="zh-CN"/>
              </w:rPr>
              <w:t>3</w:t>
            </w:r>
          </w:p>
        </w:tc>
      </w:tr>
      <w:tr w:rsidR="00D63306" w:rsidRPr="00965BDA" w14:paraId="173039F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7AB5D01"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992" w:type="dxa"/>
            <w:tcBorders>
              <w:top w:val="single" w:sz="4" w:space="0" w:color="auto"/>
              <w:left w:val="single" w:sz="4" w:space="0" w:color="auto"/>
              <w:bottom w:val="single" w:sz="4" w:space="0" w:color="auto"/>
              <w:right w:val="single" w:sz="4" w:space="0" w:color="auto"/>
            </w:tcBorders>
            <w:vAlign w:val="center"/>
          </w:tcPr>
          <w:p w14:paraId="741BC9C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19A08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cri-RI-PMI-CQI</w:t>
            </w:r>
          </w:p>
        </w:tc>
      </w:tr>
      <w:tr w:rsidR="00D63306" w:rsidRPr="00965BDA" w14:paraId="73EF9E4B"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2D0AFB"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4B0B0CE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FA21C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5F1272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A98A7D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992" w:type="dxa"/>
            <w:tcBorders>
              <w:top w:val="single" w:sz="4" w:space="0" w:color="auto"/>
              <w:left w:val="single" w:sz="4" w:space="0" w:color="auto"/>
              <w:bottom w:val="single" w:sz="4" w:space="0" w:color="auto"/>
              <w:right w:val="single" w:sz="4" w:space="0" w:color="auto"/>
            </w:tcBorders>
            <w:vAlign w:val="center"/>
          </w:tcPr>
          <w:p w14:paraId="5D6CF3E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7D588E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18FA1CE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F7725C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78F24399"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11836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397C4DBC"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E329A2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992" w:type="dxa"/>
            <w:tcBorders>
              <w:top w:val="single" w:sz="4" w:space="0" w:color="auto"/>
              <w:left w:val="single" w:sz="4" w:space="0" w:color="auto"/>
              <w:bottom w:val="single" w:sz="4" w:space="0" w:color="auto"/>
              <w:right w:val="single" w:sz="4" w:space="0" w:color="auto"/>
            </w:tcBorders>
            <w:vAlign w:val="center"/>
          </w:tcPr>
          <w:p w14:paraId="0650111D"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AD3F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2BCB1EF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0BEFF0F"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BD3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FE4C8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16</w:t>
            </w:r>
          </w:p>
        </w:tc>
      </w:tr>
      <w:tr w:rsidR="00D63306" w:rsidRPr="00965BDA" w14:paraId="342D7E43"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6F41CC"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992" w:type="dxa"/>
            <w:tcBorders>
              <w:top w:val="single" w:sz="4" w:space="0" w:color="auto"/>
              <w:left w:val="single" w:sz="4" w:space="0" w:color="auto"/>
              <w:bottom w:val="single" w:sz="4" w:space="0" w:color="auto"/>
              <w:right w:val="single" w:sz="4" w:space="0" w:color="auto"/>
            </w:tcBorders>
            <w:vAlign w:val="center"/>
          </w:tcPr>
          <w:p w14:paraId="093BE9B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8179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27675792"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0519BCB"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D291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19B5F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10</w:t>
            </w:r>
            <w:r w:rsidRPr="00965BDA">
              <w:rPr>
                <w:rFonts w:ascii="Arial" w:hAnsi="Arial"/>
                <w:sz w:val="18"/>
              </w:rPr>
              <w:t>/9</w:t>
            </w:r>
          </w:p>
        </w:tc>
      </w:tr>
      <w:tr w:rsidR="00D63306" w:rsidRPr="00965BDA" w14:paraId="4D65A3F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973968"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992" w:type="dxa"/>
            <w:tcBorders>
              <w:top w:val="single" w:sz="4" w:space="0" w:color="auto"/>
              <w:left w:val="single" w:sz="4" w:space="0" w:color="auto"/>
              <w:bottom w:val="single" w:sz="4" w:space="0" w:color="auto"/>
              <w:right w:val="single" w:sz="4" w:space="0" w:color="auto"/>
            </w:tcBorders>
            <w:vAlign w:val="center"/>
          </w:tcPr>
          <w:p w14:paraId="3E821B8E"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067E91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00183C0" w14:textId="77777777" w:rsidTr="00E76DC6">
        <w:trPr>
          <w:trHeight w:val="70"/>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4F422C"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3089" w:type="dxa"/>
            <w:tcBorders>
              <w:top w:val="single" w:sz="4" w:space="0" w:color="auto"/>
              <w:left w:val="single" w:sz="4" w:space="0" w:color="auto"/>
              <w:bottom w:val="single" w:sz="4" w:space="0" w:color="auto"/>
              <w:right w:val="single" w:sz="4" w:space="0" w:color="auto"/>
            </w:tcBorders>
            <w:hideMark/>
          </w:tcPr>
          <w:p w14:paraId="2EAA61DC"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992" w:type="dxa"/>
            <w:tcBorders>
              <w:top w:val="single" w:sz="4" w:space="0" w:color="auto"/>
              <w:left w:val="single" w:sz="4" w:space="0" w:color="auto"/>
              <w:bottom w:val="single" w:sz="4" w:space="0" w:color="auto"/>
              <w:right w:val="single" w:sz="4" w:space="0" w:color="auto"/>
            </w:tcBorders>
            <w:vAlign w:val="center"/>
          </w:tcPr>
          <w:p w14:paraId="5979008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215F91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9E89928"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052856E3"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799F8EF"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992" w:type="dxa"/>
            <w:tcBorders>
              <w:top w:val="single" w:sz="4" w:space="0" w:color="auto"/>
              <w:left w:val="single" w:sz="4" w:space="0" w:color="auto"/>
              <w:bottom w:val="single" w:sz="4" w:space="0" w:color="auto"/>
              <w:right w:val="single" w:sz="4" w:space="0" w:color="auto"/>
            </w:tcBorders>
            <w:vAlign w:val="center"/>
          </w:tcPr>
          <w:p w14:paraId="68EFEB0C"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191F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36AEB4E"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B4889FE"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58E2B5DB"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992" w:type="dxa"/>
            <w:tcBorders>
              <w:top w:val="single" w:sz="4" w:space="0" w:color="auto"/>
              <w:left w:val="single" w:sz="4" w:space="0" w:color="auto"/>
              <w:bottom w:val="single" w:sz="4" w:space="0" w:color="auto"/>
              <w:right w:val="single" w:sz="4" w:space="0" w:color="auto"/>
            </w:tcBorders>
            <w:vAlign w:val="center"/>
          </w:tcPr>
          <w:p w14:paraId="0C6771A5"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77F8DA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21BBBB4"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67D1F7DC"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7D1E9BBE"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992" w:type="dxa"/>
            <w:tcBorders>
              <w:top w:val="single" w:sz="4" w:space="0" w:color="auto"/>
              <w:left w:val="single" w:sz="4" w:space="0" w:color="auto"/>
              <w:bottom w:val="single" w:sz="4" w:space="0" w:color="auto"/>
              <w:right w:val="single" w:sz="4" w:space="0" w:color="auto"/>
            </w:tcBorders>
            <w:vAlign w:val="center"/>
          </w:tcPr>
          <w:p w14:paraId="1A49CCA6"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C3CC3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708DDB15" w14:textId="77777777" w:rsidTr="00E76DC6">
        <w:trPr>
          <w:trHeight w:val="70"/>
        </w:trPr>
        <w:tc>
          <w:tcPr>
            <w:tcW w:w="7918" w:type="dxa"/>
            <w:gridSpan w:val="2"/>
            <w:vMerge/>
            <w:tcBorders>
              <w:top w:val="single" w:sz="4" w:space="0" w:color="auto"/>
              <w:left w:val="single" w:sz="4" w:space="0" w:color="auto"/>
              <w:bottom w:val="single" w:sz="4" w:space="0" w:color="auto"/>
              <w:right w:val="single" w:sz="4" w:space="0" w:color="auto"/>
            </w:tcBorders>
            <w:vAlign w:val="center"/>
            <w:hideMark/>
          </w:tcPr>
          <w:p w14:paraId="5CFCC47A" w14:textId="77777777" w:rsidR="00D63306" w:rsidRPr="00965BDA" w:rsidRDefault="00D63306" w:rsidP="00E76DC6">
            <w:pPr>
              <w:spacing w:after="0"/>
              <w:rPr>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80A5F39"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992" w:type="dxa"/>
            <w:tcBorders>
              <w:top w:val="single" w:sz="4" w:space="0" w:color="auto"/>
              <w:left w:val="single" w:sz="4" w:space="0" w:color="auto"/>
              <w:bottom w:val="single" w:sz="4" w:space="0" w:color="auto"/>
              <w:right w:val="single" w:sz="4" w:space="0" w:color="auto"/>
            </w:tcBorders>
            <w:vAlign w:val="center"/>
          </w:tcPr>
          <w:p w14:paraId="70F404EA"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C6D84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1D1723FD"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hideMark/>
          </w:tcPr>
          <w:p w14:paraId="0D1AB090"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992" w:type="dxa"/>
            <w:tcBorders>
              <w:top w:val="single" w:sz="4" w:space="0" w:color="auto"/>
              <w:left w:val="single" w:sz="4" w:space="0" w:color="auto"/>
              <w:bottom w:val="single" w:sz="4" w:space="0" w:color="auto"/>
              <w:right w:val="single" w:sz="4" w:space="0" w:color="auto"/>
            </w:tcBorders>
            <w:vAlign w:val="center"/>
          </w:tcPr>
          <w:p w14:paraId="53F44892"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90F51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PUCCH</w:t>
            </w:r>
          </w:p>
        </w:tc>
      </w:tr>
      <w:tr w:rsidR="00D63306" w:rsidRPr="00965BDA" w14:paraId="721ABD91"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CC4FF8"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4934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E327E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61338628"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6E765D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992" w:type="dxa"/>
            <w:tcBorders>
              <w:top w:val="single" w:sz="4" w:space="0" w:color="auto"/>
              <w:left w:val="single" w:sz="4" w:space="0" w:color="auto"/>
              <w:bottom w:val="single" w:sz="4" w:space="0" w:color="auto"/>
              <w:right w:val="single" w:sz="4" w:space="0" w:color="auto"/>
            </w:tcBorders>
            <w:vAlign w:val="center"/>
          </w:tcPr>
          <w:p w14:paraId="763A3D1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47B69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6EA1E04" w14:textId="77777777" w:rsidTr="00E76DC6">
        <w:trPr>
          <w:trHeight w:val="70"/>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0AE903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992" w:type="dxa"/>
            <w:tcBorders>
              <w:top w:val="single" w:sz="4" w:space="0" w:color="auto"/>
              <w:left w:val="single" w:sz="4" w:space="0" w:color="auto"/>
              <w:bottom w:val="single" w:sz="4" w:space="0" w:color="auto"/>
              <w:right w:val="single" w:sz="4" w:space="0" w:color="auto"/>
            </w:tcBorders>
            <w:vAlign w:val="center"/>
          </w:tcPr>
          <w:p w14:paraId="13DE4B3F" w14:textId="77777777" w:rsidR="00D63306" w:rsidRPr="00965BDA" w:rsidRDefault="00D63306" w:rsidP="00E76DC6">
            <w:pPr>
              <w:keepNext/>
              <w:keepLines/>
              <w:spacing w:after="0"/>
              <w:jc w:val="center"/>
              <w:rPr>
                <w:rFonts w:ascii="Arial" w:hAnsi="Arial"/>
                <w:sz w:val="18"/>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F96024"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As specified in Table A.4-4, TBS.4-2</w:t>
            </w:r>
          </w:p>
        </w:tc>
      </w:tr>
    </w:tbl>
    <w:p w14:paraId="3E8E7098" w14:textId="77777777" w:rsidR="00D63306" w:rsidRPr="00965BDA" w:rsidRDefault="00D63306" w:rsidP="00D63306">
      <w:pPr>
        <w:rPr>
          <w:rFonts w:eastAsia="SimSun"/>
        </w:rPr>
      </w:pPr>
    </w:p>
    <w:p w14:paraId="79825BB2" w14:textId="77777777" w:rsidR="00D63306" w:rsidRPr="00965BDA" w:rsidRDefault="00D63306" w:rsidP="00D63306">
      <w:pPr>
        <w:rPr>
          <w:rFonts w:eastAsia="Batang"/>
        </w:rPr>
      </w:pPr>
      <w:r w:rsidRPr="00965BDA">
        <w:rPr>
          <w:rFonts w:eastAsia="Batang"/>
        </w:rPr>
        <w:t>The normative reference for this requirement is TS 38.101-4 [5] clause 6.2.3.2.1.2.</w:t>
      </w:r>
    </w:p>
    <w:p w14:paraId="1904ABC2" w14:textId="77777777" w:rsidR="00D63306" w:rsidRPr="00965BDA" w:rsidRDefault="00D63306" w:rsidP="00D63306">
      <w:pPr>
        <w:pStyle w:val="H6"/>
        <w:rPr>
          <w:rFonts w:eastAsia="Malgun Gothic"/>
        </w:rPr>
      </w:pPr>
      <w:r w:rsidRPr="00965BDA">
        <w:t>6.2.3.2.1.2.4</w:t>
      </w:r>
      <w:r w:rsidRPr="00965BDA">
        <w:tab/>
        <w:t>Test Description</w:t>
      </w:r>
    </w:p>
    <w:p w14:paraId="633E0120" w14:textId="77777777" w:rsidR="00D63306" w:rsidRPr="00965BDA" w:rsidRDefault="00D63306" w:rsidP="00D63306">
      <w:pPr>
        <w:pStyle w:val="H6"/>
      </w:pPr>
      <w:r w:rsidRPr="00965BDA">
        <w:t>6.2.3.2.1.2.4.1</w:t>
      </w:r>
      <w:r w:rsidRPr="00965BDA">
        <w:tab/>
        <w:t>Initial Conditions</w:t>
      </w:r>
    </w:p>
    <w:p w14:paraId="5CBE05A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0ECFB58" w14:textId="77777777" w:rsidR="00D63306" w:rsidRPr="00965BDA" w:rsidRDefault="00D63306" w:rsidP="00D63306">
      <w:pPr>
        <w:rPr>
          <w:rFonts w:eastAsia="Malgun Gothic"/>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1E73209C"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1B6B8A5" w14:textId="77777777" w:rsidR="00D63306" w:rsidRPr="00965BDA" w:rsidRDefault="00D63306" w:rsidP="00D63306">
      <w:pPr>
        <w:rPr>
          <w:rFonts w:eastAsia="Batang"/>
        </w:rPr>
      </w:pPr>
      <w:r w:rsidRPr="00965BDA">
        <w:rPr>
          <w:rFonts w:eastAsia="Batang"/>
        </w:rPr>
        <w:t>Test Environment: Normal, as defined in TS 38.508-1 [6] clause 4.1.</w:t>
      </w:r>
    </w:p>
    <w:p w14:paraId="19D66B39" w14:textId="77777777" w:rsidR="00D63306" w:rsidRPr="00965BDA" w:rsidRDefault="00D63306" w:rsidP="00D63306">
      <w:pPr>
        <w:rPr>
          <w:rFonts w:eastAsia="Batang"/>
        </w:rPr>
      </w:pPr>
      <w:r w:rsidRPr="00965BDA">
        <w:rPr>
          <w:rFonts w:eastAsia="Batang"/>
        </w:rPr>
        <w:t>Frequencies to be tested: Mid Range, as defined in TS 38.508-1 [6] clause 4.3.1.1</w:t>
      </w:r>
      <w:ins w:id="413" w:author="Anritsu" w:date="2022-02-09T16:14:00Z">
        <w:r>
          <w:t>, adjusted such that offsetToCarrier is equal to 0, as defined in Table 6.1.2-1</w:t>
        </w:r>
      </w:ins>
      <w:r w:rsidRPr="00965BDA">
        <w:rPr>
          <w:rFonts w:eastAsia="Batang"/>
        </w:rPr>
        <w:t>.</w:t>
      </w:r>
    </w:p>
    <w:p w14:paraId="51DC1A43" w14:textId="77777777" w:rsidR="00D63306" w:rsidRPr="00965BDA" w:rsidRDefault="00D63306" w:rsidP="00D63306">
      <w:pPr>
        <w:rPr>
          <w:rFonts w:eastAsia="Malgun Gothic"/>
        </w:rPr>
      </w:pPr>
      <w:r w:rsidRPr="00965BDA">
        <w:rPr>
          <w:rFonts w:eastAsia="Batang"/>
        </w:rPr>
        <w:t>For EN-DC within FR1 operation, setup the LTE link according to Annex D.</w:t>
      </w:r>
    </w:p>
    <w:p w14:paraId="03E84ACB" w14:textId="77777777" w:rsidR="00D63306" w:rsidRPr="004225D1" w:rsidRDefault="00D63306" w:rsidP="00D63306">
      <w:pPr>
        <w:pStyle w:val="B10"/>
      </w:pPr>
    </w:p>
    <w:p w14:paraId="018A080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7634D9D" w14:textId="77777777" w:rsidR="00D63306" w:rsidRPr="00965BDA" w:rsidRDefault="00D63306" w:rsidP="00D63306">
      <w:pPr>
        <w:pStyle w:val="5"/>
      </w:pPr>
      <w:bookmarkStart w:id="414" w:name="_Toc27479521"/>
      <w:bookmarkStart w:id="415" w:name="_Toc36058708"/>
      <w:bookmarkStart w:id="416" w:name="_Toc44067631"/>
      <w:bookmarkStart w:id="417" w:name="_Toc52716557"/>
      <w:bookmarkStart w:id="418" w:name="_Toc58239202"/>
      <w:bookmarkStart w:id="419" w:name="_Toc68246784"/>
      <w:bookmarkStart w:id="420" w:name="_Toc75790097"/>
      <w:r w:rsidRPr="00965BDA">
        <w:t>6.3.2.1.1</w:t>
      </w:r>
      <w:r w:rsidRPr="00965BDA">
        <w:tab/>
        <w:t>2Rx FDD FR1 Single PMI with 4TX TypeI-SinglePanel codebook for both SA and NSA</w:t>
      </w:r>
      <w:bookmarkEnd w:id="414"/>
      <w:bookmarkEnd w:id="415"/>
      <w:bookmarkEnd w:id="416"/>
      <w:bookmarkEnd w:id="417"/>
      <w:bookmarkEnd w:id="418"/>
      <w:bookmarkEnd w:id="419"/>
      <w:bookmarkEnd w:id="420"/>
    </w:p>
    <w:p w14:paraId="27A53BAE" w14:textId="77777777" w:rsidR="00D63306" w:rsidRPr="00965BDA" w:rsidRDefault="00D63306" w:rsidP="00D63306">
      <w:pPr>
        <w:pStyle w:val="H6"/>
      </w:pPr>
      <w:r w:rsidRPr="00965BDA">
        <w:t>6.3.2.1.1.1</w:t>
      </w:r>
      <w:r w:rsidRPr="00965BDA">
        <w:tab/>
        <w:t>Test purpose</w:t>
      </w:r>
    </w:p>
    <w:p w14:paraId="08EF57AC"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610307F5" w14:textId="77777777" w:rsidR="00D63306" w:rsidRPr="00965BDA" w:rsidRDefault="00D63306" w:rsidP="00D63306">
      <w:pPr>
        <w:pStyle w:val="H6"/>
      </w:pPr>
      <w:r w:rsidRPr="00965BDA">
        <w:t>6.3.2.1.1.2</w:t>
      </w:r>
      <w:r w:rsidRPr="00965BDA">
        <w:tab/>
        <w:t>Test applicability</w:t>
      </w:r>
    </w:p>
    <w:p w14:paraId="4C55397A" w14:textId="77777777" w:rsidR="00D63306" w:rsidRPr="00965BDA" w:rsidRDefault="00D63306" w:rsidP="00D63306">
      <w:r w:rsidRPr="00965BDA">
        <w:t>This test applies to all types of NR UE release 15 and forward.</w:t>
      </w:r>
    </w:p>
    <w:p w14:paraId="7C8ADC07" w14:textId="77777777" w:rsidR="00D63306" w:rsidRPr="00965BDA" w:rsidRDefault="00D63306" w:rsidP="00D63306">
      <w:r w:rsidRPr="00965BDA">
        <w:t>This test also applies to all types of EUTRA UE release 15 and forward supporting EN-DC.</w:t>
      </w:r>
    </w:p>
    <w:p w14:paraId="7627E928" w14:textId="77777777" w:rsidR="00D63306" w:rsidRPr="00965BDA" w:rsidRDefault="00D63306" w:rsidP="00D63306">
      <w:pPr>
        <w:pStyle w:val="H6"/>
      </w:pPr>
      <w:r w:rsidRPr="00965BDA">
        <w:t>6.3.2.1.1.3</w:t>
      </w:r>
      <w:r w:rsidRPr="00965BDA">
        <w:tab/>
        <w:t>Minimum conformance requirements</w:t>
      </w:r>
    </w:p>
    <w:p w14:paraId="7428A408" w14:textId="77777777" w:rsidR="00D63306" w:rsidRPr="00965BDA" w:rsidRDefault="00D63306" w:rsidP="00D63306">
      <w:r w:rsidRPr="00965BDA">
        <w:t xml:space="preserve">For the parameters specified in Table </w:t>
      </w:r>
      <w:r w:rsidRPr="00965BDA">
        <w:rPr>
          <w:lang w:eastAsia="zh-CN"/>
        </w:rPr>
        <w:t>6.3.2.1.1</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6.3.2.1.1-2</w:t>
      </w:r>
      <w:r w:rsidRPr="00965BDA">
        <w:t>.</w:t>
      </w:r>
    </w:p>
    <w:p w14:paraId="5629B486" w14:textId="77777777" w:rsidR="00D63306" w:rsidRPr="00965BDA" w:rsidRDefault="00D63306" w:rsidP="00D63306">
      <w:pPr>
        <w:rPr>
          <w:lang w:eastAsia="zh-CN"/>
        </w:rPr>
      </w:pPr>
    </w:p>
    <w:p w14:paraId="18FF6EFF" w14:textId="77777777" w:rsidR="00D63306" w:rsidRPr="00965BDA" w:rsidRDefault="00D63306" w:rsidP="00D63306">
      <w:pPr>
        <w:pStyle w:val="TH"/>
        <w:rPr>
          <w:lang w:eastAsia="zh-CN"/>
        </w:rPr>
      </w:pPr>
      <w:r w:rsidRPr="00965BDA">
        <w:t xml:space="preserve">Table </w:t>
      </w:r>
      <w:r w:rsidRPr="00965BDA">
        <w:rPr>
          <w:lang w:eastAsia="zh-CN"/>
        </w:rPr>
        <w:t>6.3.2.1.1.3-1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4D9E08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51D8D9"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F8B6C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087CD3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CAC4D7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58656A8"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741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A6415F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0362BB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23F3A4"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346C3A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CCBC4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7DE4042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3709DA"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F81E74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919A9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3E9D7C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80CEBF"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B88493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6E40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0F780F2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B6C741"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106D9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CB9D97"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 xml:space="preserve">High XP </w:t>
            </w:r>
            <w:r w:rsidRPr="00965BDA">
              <w:rPr>
                <w:rFonts w:ascii="Arial" w:eastAsia="?? ??" w:hAnsi="Arial"/>
                <w:kern w:val="2"/>
                <w:sz w:val="18"/>
              </w:rPr>
              <w:t>4 x 2</w:t>
            </w:r>
          </w:p>
          <w:p w14:paraId="7469874A"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6E82C4B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E9388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D2AA78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AA68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4148D0AE"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9C13AC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4F8DB34"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9FE3D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9976D4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06F36049" w14:textId="77777777" w:rsidTr="00E76DC6">
        <w:trPr>
          <w:trHeight w:val="71"/>
          <w:jc w:val="center"/>
        </w:trPr>
        <w:tc>
          <w:tcPr>
            <w:tcW w:w="1383" w:type="dxa"/>
            <w:vMerge/>
            <w:tcBorders>
              <w:left w:val="single" w:sz="4" w:space="0" w:color="auto"/>
              <w:right w:val="single" w:sz="4" w:space="0" w:color="auto"/>
            </w:tcBorders>
            <w:vAlign w:val="center"/>
            <w:hideMark/>
          </w:tcPr>
          <w:p w14:paraId="217A758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1FCBA53"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84F80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B80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8B4FCA3" w14:textId="77777777" w:rsidTr="00E76DC6">
        <w:trPr>
          <w:trHeight w:val="71"/>
          <w:jc w:val="center"/>
        </w:trPr>
        <w:tc>
          <w:tcPr>
            <w:tcW w:w="1383" w:type="dxa"/>
            <w:vMerge/>
            <w:tcBorders>
              <w:left w:val="single" w:sz="4" w:space="0" w:color="auto"/>
              <w:right w:val="single" w:sz="4" w:space="0" w:color="auto"/>
            </w:tcBorders>
            <w:vAlign w:val="center"/>
            <w:hideMark/>
          </w:tcPr>
          <w:p w14:paraId="41C18D4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560F46"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594BD8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37E0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0A73B25" w14:textId="77777777" w:rsidTr="00E76DC6">
        <w:trPr>
          <w:trHeight w:val="71"/>
          <w:jc w:val="center"/>
        </w:trPr>
        <w:tc>
          <w:tcPr>
            <w:tcW w:w="1383" w:type="dxa"/>
            <w:vMerge/>
            <w:tcBorders>
              <w:left w:val="single" w:sz="4" w:space="0" w:color="auto"/>
              <w:right w:val="single" w:sz="4" w:space="0" w:color="auto"/>
            </w:tcBorders>
            <w:vAlign w:val="center"/>
            <w:hideMark/>
          </w:tcPr>
          <w:p w14:paraId="624CD47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8802F4D"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8A374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C43E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D945DCD" w14:textId="77777777" w:rsidTr="00E76DC6">
        <w:trPr>
          <w:trHeight w:val="71"/>
          <w:jc w:val="center"/>
        </w:trPr>
        <w:tc>
          <w:tcPr>
            <w:tcW w:w="1383" w:type="dxa"/>
            <w:vMerge/>
            <w:tcBorders>
              <w:left w:val="single" w:sz="4" w:space="0" w:color="auto"/>
              <w:right w:val="single" w:sz="4" w:space="0" w:color="auto"/>
            </w:tcBorders>
            <w:vAlign w:val="center"/>
            <w:hideMark/>
          </w:tcPr>
          <w:p w14:paraId="2A94983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9F478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688B09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B9A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A104F12" w14:textId="77777777" w:rsidTr="00E76DC6">
        <w:trPr>
          <w:trHeight w:val="71"/>
          <w:jc w:val="center"/>
        </w:trPr>
        <w:tc>
          <w:tcPr>
            <w:tcW w:w="1383" w:type="dxa"/>
            <w:vMerge/>
            <w:tcBorders>
              <w:left w:val="single" w:sz="4" w:space="0" w:color="auto"/>
              <w:right w:val="single" w:sz="4" w:space="0" w:color="auto"/>
            </w:tcBorders>
            <w:vAlign w:val="center"/>
            <w:hideMark/>
          </w:tcPr>
          <w:p w14:paraId="0FDF47D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3D37F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3C9C31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4F0F7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D929940" w14:textId="77777777" w:rsidTr="00E76DC6">
        <w:trPr>
          <w:trHeight w:val="71"/>
          <w:jc w:val="center"/>
        </w:trPr>
        <w:tc>
          <w:tcPr>
            <w:tcW w:w="1383" w:type="dxa"/>
            <w:vMerge/>
            <w:tcBorders>
              <w:left w:val="single" w:sz="4" w:space="0" w:color="auto"/>
              <w:right w:val="single" w:sz="4" w:space="0" w:color="auto"/>
            </w:tcBorders>
            <w:vAlign w:val="center"/>
            <w:hideMark/>
          </w:tcPr>
          <w:p w14:paraId="6EB64A6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250CAE6"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084BB09"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F082E2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7E02906"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5/1</w:t>
            </w:r>
          </w:p>
        </w:tc>
      </w:tr>
      <w:tr w:rsidR="00D63306" w:rsidRPr="00965BDA" w14:paraId="4890186A"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C0E36CA"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858DE0A"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4B0CD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373F9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753B5B7" w14:textId="77777777" w:rsidTr="00E76DC6">
        <w:trPr>
          <w:trHeight w:val="71"/>
          <w:jc w:val="center"/>
        </w:trPr>
        <w:tc>
          <w:tcPr>
            <w:tcW w:w="1383" w:type="dxa"/>
            <w:vMerge/>
            <w:tcBorders>
              <w:left w:val="single" w:sz="4" w:space="0" w:color="auto"/>
              <w:right w:val="single" w:sz="4" w:space="0" w:color="auto"/>
            </w:tcBorders>
            <w:vAlign w:val="center"/>
          </w:tcPr>
          <w:p w14:paraId="5B05850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CE4F2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EBFD95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02E6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BE608EC" w14:textId="77777777" w:rsidTr="00E76DC6">
        <w:trPr>
          <w:trHeight w:val="71"/>
          <w:jc w:val="center"/>
        </w:trPr>
        <w:tc>
          <w:tcPr>
            <w:tcW w:w="1383" w:type="dxa"/>
            <w:vMerge/>
            <w:tcBorders>
              <w:left w:val="single" w:sz="4" w:space="0" w:color="auto"/>
              <w:right w:val="single" w:sz="4" w:space="0" w:color="auto"/>
            </w:tcBorders>
            <w:vAlign w:val="center"/>
            <w:hideMark/>
          </w:tcPr>
          <w:p w14:paraId="616F2F6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7A816D"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C3E18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AEE0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23E3B258" w14:textId="77777777" w:rsidTr="00E76DC6">
        <w:trPr>
          <w:trHeight w:val="71"/>
          <w:jc w:val="center"/>
        </w:trPr>
        <w:tc>
          <w:tcPr>
            <w:tcW w:w="1383" w:type="dxa"/>
            <w:vMerge/>
            <w:tcBorders>
              <w:left w:val="single" w:sz="4" w:space="0" w:color="auto"/>
              <w:right w:val="single" w:sz="4" w:space="0" w:color="auto"/>
            </w:tcBorders>
            <w:vAlign w:val="center"/>
            <w:hideMark/>
          </w:tcPr>
          <w:p w14:paraId="42F141D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76C0F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D5E6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F1DE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D17E080" w14:textId="77777777" w:rsidTr="00E76DC6">
        <w:trPr>
          <w:trHeight w:val="71"/>
          <w:jc w:val="center"/>
        </w:trPr>
        <w:tc>
          <w:tcPr>
            <w:tcW w:w="1383" w:type="dxa"/>
            <w:vMerge/>
            <w:tcBorders>
              <w:left w:val="single" w:sz="4" w:space="0" w:color="auto"/>
              <w:right w:val="single" w:sz="4" w:space="0" w:color="auto"/>
            </w:tcBorders>
            <w:vAlign w:val="center"/>
            <w:hideMark/>
          </w:tcPr>
          <w:p w14:paraId="713D9456"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70943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3F1D37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4AA1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09AAEAED" w14:textId="77777777" w:rsidTr="00E76DC6">
        <w:trPr>
          <w:trHeight w:val="71"/>
          <w:jc w:val="center"/>
        </w:trPr>
        <w:tc>
          <w:tcPr>
            <w:tcW w:w="1383" w:type="dxa"/>
            <w:vMerge/>
            <w:tcBorders>
              <w:left w:val="single" w:sz="4" w:space="0" w:color="auto"/>
              <w:right w:val="single" w:sz="4" w:space="0" w:color="auto"/>
            </w:tcBorders>
            <w:vAlign w:val="center"/>
            <w:hideMark/>
          </w:tcPr>
          <w:p w14:paraId="080C4B5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AB3355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11A07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46FED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5CDB16CA" w14:textId="77777777" w:rsidTr="00E76DC6">
        <w:trPr>
          <w:trHeight w:val="71"/>
          <w:jc w:val="center"/>
        </w:trPr>
        <w:tc>
          <w:tcPr>
            <w:tcW w:w="1383" w:type="dxa"/>
            <w:vMerge/>
            <w:tcBorders>
              <w:left w:val="single" w:sz="4" w:space="0" w:color="auto"/>
              <w:right w:val="single" w:sz="4" w:space="0" w:color="auto"/>
            </w:tcBorders>
            <w:vAlign w:val="center"/>
          </w:tcPr>
          <w:p w14:paraId="7D034CC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A46CF9"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8F52C7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B7271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64BE08"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85A7085"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5C06341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089DEE"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69FBC4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906E3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4C675B08" w14:textId="77777777" w:rsidTr="00E76DC6">
        <w:trPr>
          <w:trHeight w:val="71"/>
          <w:jc w:val="center"/>
        </w:trPr>
        <w:tc>
          <w:tcPr>
            <w:tcW w:w="1383" w:type="dxa"/>
            <w:vMerge w:val="restart"/>
            <w:tcBorders>
              <w:left w:val="single" w:sz="4" w:space="0" w:color="auto"/>
              <w:right w:val="single" w:sz="4" w:space="0" w:color="auto"/>
            </w:tcBorders>
            <w:vAlign w:val="center"/>
          </w:tcPr>
          <w:p w14:paraId="009B6906"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518C253"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E3DE5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D696E4"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Aperiodic</w:t>
            </w:r>
          </w:p>
        </w:tc>
      </w:tr>
      <w:tr w:rsidR="00D63306" w:rsidRPr="00965BDA" w14:paraId="2FF18617" w14:textId="77777777" w:rsidTr="00E76DC6">
        <w:trPr>
          <w:trHeight w:val="221"/>
          <w:jc w:val="center"/>
        </w:trPr>
        <w:tc>
          <w:tcPr>
            <w:tcW w:w="1383" w:type="dxa"/>
            <w:vMerge/>
            <w:tcBorders>
              <w:left w:val="single" w:sz="4" w:space="0" w:color="auto"/>
              <w:right w:val="single" w:sz="4" w:space="0" w:color="auto"/>
            </w:tcBorders>
            <w:vAlign w:val="center"/>
            <w:hideMark/>
          </w:tcPr>
          <w:p w14:paraId="341C273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7190C46"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8A21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6FED5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A992B1D" w14:textId="77777777" w:rsidTr="00E76DC6">
        <w:trPr>
          <w:trHeight w:val="413"/>
          <w:jc w:val="center"/>
        </w:trPr>
        <w:tc>
          <w:tcPr>
            <w:tcW w:w="1383" w:type="dxa"/>
            <w:vMerge/>
            <w:tcBorders>
              <w:left w:val="single" w:sz="4" w:space="0" w:color="auto"/>
              <w:right w:val="single" w:sz="4" w:space="0" w:color="auto"/>
            </w:tcBorders>
            <w:vAlign w:val="center"/>
            <w:hideMark/>
          </w:tcPr>
          <w:p w14:paraId="5FB1E58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6BEC588"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1FACBE50"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0DB69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37DA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2E05E716"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117EC8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DD8B2BB"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0D4D8DA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340BBE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7469A7"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DA08C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7F1268"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CF1EA5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B7B4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957794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286A5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08473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45804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1E51ACF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BD3EC23"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C16CAA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69AE5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0315C4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64B75A"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8DABFB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AF925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1C5A2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1ECB0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5F44B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DC701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C85C3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EADD61"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E3BADF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8D29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6E1DA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B70D0F"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7CDF4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8D7C2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29F0381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775A47"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ACF0DB0"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44D061C"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6257E06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FA39A1F"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25C8F12"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E99075"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CAC54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497C4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E30AE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CA1F7CE"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12306CC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43FA8B"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CEF818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B4932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4</w:t>
            </w:r>
          </w:p>
        </w:tc>
      </w:tr>
      <w:tr w:rsidR="00D63306" w:rsidRPr="00965BDA" w14:paraId="6AB821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6CAB043"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8D8F8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C5BB8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42AFEBCE"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34F7930B"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D0E7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5130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8325215"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71F60FCE"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7C9471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B96E4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7C7D4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0B7B4EA"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83CB3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416EF4A"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EE6D7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EBFF8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022C048" w14:textId="77777777" w:rsidTr="00E76DC6">
        <w:trPr>
          <w:trHeight w:val="71"/>
          <w:jc w:val="center"/>
        </w:trPr>
        <w:tc>
          <w:tcPr>
            <w:tcW w:w="1383" w:type="dxa"/>
            <w:vMerge/>
            <w:tcBorders>
              <w:left w:val="single" w:sz="4" w:space="0" w:color="auto"/>
              <w:right w:val="single" w:sz="4" w:space="0" w:color="auto"/>
            </w:tcBorders>
            <w:hideMark/>
          </w:tcPr>
          <w:p w14:paraId="62A4560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585A01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25B5FC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75614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17AE78E" w14:textId="77777777" w:rsidTr="00E76DC6">
        <w:trPr>
          <w:trHeight w:val="71"/>
          <w:jc w:val="center"/>
        </w:trPr>
        <w:tc>
          <w:tcPr>
            <w:tcW w:w="1383" w:type="dxa"/>
            <w:vMerge/>
            <w:tcBorders>
              <w:left w:val="single" w:sz="4" w:space="0" w:color="auto"/>
              <w:right w:val="single" w:sz="4" w:space="0" w:color="auto"/>
            </w:tcBorders>
            <w:hideMark/>
          </w:tcPr>
          <w:p w14:paraId="30377DE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E6368C"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C7901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EEDC0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367906D6" w14:textId="77777777" w:rsidTr="00E76DC6">
        <w:trPr>
          <w:trHeight w:val="71"/>
          <w:jc w:val="center"/>
        </w:trPr>
        <w:tc>
          <w:tcPr>
            <w:tcW w:w="1383" w:type="dxa"/>
            <w:vMerge/>
            <w:tcBorders>
              <w:left w:val="single" w:sz="4" w:space="0" w:color="auto"/>
              <w:right w:val="single" w:sz="4" w:space="0" w:color="auto"/>
            </w:tcBorders>
          </w:tcPr>
          <w:p w14:paraId="7312209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978C07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87D0C1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46C82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6FFCDA4" w14:textId="77777777" w:rsidTr="00E76DC6">
        <w:trPr>
          <w:trHeight w:val="71"/>
          <w:jc w:val="center"/>
        </w:trPr>
        <w:tc>
          <w:tcPr>
            <w:tcW w:w="1383" w:type="dxa"/>
            <w:vMerge/>
            <w:tcBorders>
              <w:left w:val="single" w:sz="4" w:space="0" w:color="auto"/>
              <w:right w:val="single" w:sz="4" w:space="0" w:color="auto"/>
            </w:tcBorders>
            <w:hideMark/>
          </w:tcPr>
          <w:p w14:paraId="5C081FF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BE9E32"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1C7B3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472FC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111467E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3E80CDD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6592F6"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9C3C9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1F91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2118CAF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6E28AA4"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BED96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A961C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18447C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2E2324"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0700A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FB0178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w:t>
            </w:r>
          </w:p>
        </w:tc>
      </w:tr>
      <w:tr w:rsidR="00D63306" w:rsidRPr="00965BDA" w14:paraId="13FE52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C16E2F"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9ACEE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3F93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922F11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776B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981124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A8286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R.PDSCH.1-6.1 FDD</w:t>
            </w:r>
          </w:p>
        </w:tc>
      </w:tr>
      <w:tr w:rsidR="00D63306" w:rsidRPr="00965BDA" w14:paraId="62383F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884BB0"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3CC5F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6E0810"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0DAB8F0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2E53A58"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4EFC195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w:t>
            </w:r>
          </w:p>
          <w:p w14:paraId="3864CA24"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099A27F5" w14:textId="77777777" w:rsidR="00D63306" w:rsidRPr="00965BDA" w:rsidRDefault="00D63306" w:rsidP="00D63306">
      <w:pPr>
        <w:rPr>
          <w:lang w:eastAsia="zh-CN"/>
        </w:rPr>
      </w:pPr>
    </w:p>
    <w:p w14:paraId="79FB8884" w14:textId="77777777" w:rsidR="00D63306" w:rsidRPr="00965BDA" w:rsidRDefault="00D63306" w:rsidP="00D63306">
      <w:pPr>
        <w:pStyle w:val="TH"/>
        <w:rPr>
          <w:lang w:eastAsia="zh-CN"/>
        </w:rPr>
      </w:pPr>
      <w:r w:rsidRPr="00965BDA">
        <w:t xml:space="preserve">Table </w:t>
      </w:r>
      <w:r w:rsidRPr="00965BDA">
        <w:rPr>
          <w:lang w:eastAsia="zh-CN"/>
        </w:rPr>
        <w:t>6.3.2.1.1</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2B0EBC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1B117BB"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41E82A70" w14:textId="77777777" w:rsidR="00D63306" w:rsidRPr="00965BDA" w:rsidRDefault="00D63306" w:rsidP="00E76DC6">
            <w:pPr>
              <w:pStyle w:val="TAH"/>
            </w:pPr>
            <w:r w:rsidRPr="00965BDA">
              <w:t>Test 1</w:t>
            </w:r>
          </w:p>
        </w:tc>
      </w:tr>
      <w:tr w:rsidR="00D63306" w:rsidRPr="00965BDA" w14:paraId="055AA4E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852B42B"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77D6C543" w14:textId="77777777" w:rsidR="00D63306" w:rsidRPr="00965BDA" w:rsidRDefault="00D63306" w:rsidP="00E76DC6">
            <w:pPr>
              <w:pStyle w:val="TAC"/>
              <w:rPr>
                <w:lang w:eastAsia="zh-CN"/>
              </w:rPr>
            </w:pPr>
            <w:r w:rsidRPr="00965BDA">
              <w:rPr>
                <w:lang w:eastAsia="zh-CN"/>
              </w:rPr>
              <w:t>1.3</w:t>
            </w:r>
          </w:p>
        </w:tc>
      </w:tr>
    </w:tbl>
    <w:p w14:paraId="01754502" w14:textId="77777777" w:rsidR="00D63306" w:rsidRPr="00965BDA" w:rsidRDefault="00D63306" w:rsidP="00D63306"/>
    <w:p w14:paraId="0AE50059" w14:textId="77777777" w:rsidR="00D63306" w:rsidRPr="00965BDA" w:rsidRDefault="00D63306" w:rsidP="00D63306">
      <w:pPr>
        <w:pStyle w:val="H6"/>
      </w:pPr>
      <w:r w:rsidRPr="00965BDA">
        <w:t>6.3.2.1.1.4</w:t>
      </w:r>
      <w:r w:rsidRPr="00965BDA">
        <w:tab/>
        <w:t>Test description</w:t>
      </w:r>
    </w:p>
    <w:p w14:paraId="0E4B06AA" w14:textId="77777777" w:rsidR="00D63306" w:rsidRPr="00965BDA" w:rsidRDefault="00D63306" w:rsidP="00D63306">
      <w:pPr>
        <w:pStyle w:val="H6"/>
      </w:pPr>
      <w:r w:rsidRPr="00965BDA">
        <w:t>6.3.2.1.1.4.1</w:t>
      </w:r>
      <w:r w:rsidRPr="00965BDA">
        <w:tab/>
        <w:t>Initial conditions</w:t>
      </w:r>
    </w:p>
    <w:p w14:paraId="6F4B6CCD"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B99F024"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1B9E7A75"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9CCAB21" w14:textId="77777777" w:rsidR="00D63306" w:rsidRPr="00965BDA" w:rsidRDefault="00D63306" w:rsidP="00D63306">
      <w:r w:rsidRPr="00965BDA">
        <w:t>Test Environment: Normal, as defined in TS 38.508-1 [6] clause 4.1.</w:t>
      </w:r>
    </w:p>
    <w:p w14:paraId="2BCDD58D" w14:textId="77777777" w:rsidR="00D63306" w:rsidRPr="00965BDA" w:rsidRDefault="00D63306" w:rsidP="00D63306">
      <w:r w:rsidRPr="00965BDA">
        <w:t>Frequencies to be tested: Mid Range, as defined in TS 38.508-1 [6] clause 4.3.1.1</w:t>
      </w:r>
      <w:ins w:id="421" w:author="Anritsu" w:date="2022-02-09T16:14:00Z">
        <w:r>
          <w:t>, adjusted such that offsetToCarrier is equal to 0, as defined in Table 6.1.2-1</w:t>
        </w:r>
      </w:ins>
      <w:r w:rsidRPr="00965BDA">
        <w:t>.</w:t>
      </w:r>
    </w:p>
    <w:p w14:paraId="12863D6B" w14:textId="77777777" w:rsidR="00D63306" w:rsidRPr="00965BDA" w:rsidRDefault="00D63306" w:rsidP="00D63306">
      <w:r w:rsidRPr="00965BDA">
        <w:t>For EN-DC within FR1 operation, setup the LTE link according to Annex D</w:t>
      </w:r>
    </w:p>
    <w:p w14:paraId="42EEF861" w14:textId="77777777" w:rsidR="00D63306" w:rsidRPr="004225D1" w:rsidRDefault="00D63306" w:rsidP="00D63306">
      <w:pPr>
        <w:pStyle w:val="B10"/>
      </w:pPr>
    </w:p>
    <w:p w14:paraId="64BB782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6FD64FC" w14:textId="77777777" w:rsidR="00D63306" w:rsidRPr="00965BDA" w:rsidRDefault="00D63306" w:rsidP="00D63306">
      <w:pPr>
        <w:pStyle w:val="5"/>
      </w:pPr>
      <w:bookmarkStart w:id="422" w:name="_Toc27479522"/>
      <w:bookmarkStart w:id="423" w:name="_Toc36058709"/>
      <w:bookmarkStart w:id="424" w:name="_Toc44067632"/>
      <w:bookmarkStart w:id="425" w:name="_Toc52716558"/>
      <w:bookmarkStart w:id="426" w:name="_Toc58239203"/>
      <w:bookmarkStart w:id="427" w:name="_Toc68246785"/>
      <w:bookmarkStart w:id="428" w:name="_Toc75790098"/>
      <w:r w:rsidRPr="00965BDA">
        <w:t>6.3.2.1.2</w:t>
      </w:r>
      <w:r w:rsidRPr="00965BDA">
        <w:tab/>
        <w:t>2Rx FDD FR1 Single PMI with 8TX TypeI-SinglePanel codebook for both SA and NSA</w:t>
      </w:r>
      <w:bookmarkEnd w:id="422"/>
      <w:bookmarkEnd w:id="423"/>
      <w:bookmarkEnd w:id="424"/>
      <w:bookmarkEnd w:id="425"/>
      <w:bookmarkEnd w:id="426"/>
      <w:bookmarkEnd w:id="427"/>
      <w:bookmarkEnd w:id="428"/>
    </w:p>
    <w:p w14:paraId="4217D1D7" w14:textId="77777777" w:rsidR="00D63306" w:rsidRPr="00965BDA" w:rsidRDefault="00D63306" w:rsidP="00D63306">
      <w:pPr>
        <w:pStyle w:val="H6"/>
      </w:pPr>
      <w:r w:rsidRPr="00965BDA">
        <w:t>6.3.2.1.2.1</w:t>
      </w:r>
      <w:r w:rsidRPr="00965BDA">
        <w:tab/>
        <w:t>Test purpose</w:t>
      </w:r>
    </w:p>
    <w:p w14:paraId="26DA0B16"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15E806A3" w14:textId="77777777" w:rsidR="00D63306" w:rsidRPr="00965BDA" w:rsidRDefault="00D63306" w:rsidP="00D63306">
      <w:pPr>
        <w:pStyle w:val="H6"/>
      </w:pPr>
      <w:r w:rsidRPr="00965BDA">
        <w:t>6.3.2.1.2.2</w:t>
      </w:r>
      <w:r w:rsidRPr="00965BDA">
        <w:tab/>
        <w:t>Test applicability</w:t>
      </w:r>
    </w:p>
    <w:p w14:paraId="0153652C" w14:textId="77777777" w:rsidR="00D63306" w:rsidRPr="00965BDA" w:rsidRDefault="00D63306" w:rsidP="00D63306">
      <w:r w:rsidRPr="00965BDA">
        <w:t>This test applies to all types of NR UE release 15 and forward.</w:t>
      </w:r>
    </w:p>
    <w:p w14:paraId="775D072C" w14:textId="77777777" w:rsidR="00D63306" w:rsidRPr="00965BDA" w:rsidRDefault="00D63306" w:rsidP="00D63306">
      <w:r w:rsidRPr="00965BDA">
        <w:t>This test also applies to all types of EUTRA UE release 15 and forward supporting EN-DC.</w:t>
      </w:r>
    </w:p>
    <w:p w14:paraId="46E91A0C" w14:textId="77777777" w:rsidR="00D63306" w:rsidRPr="00965BDA" w:rsidRDefault="00D63306" w:rsidP="00D63306">
      <w:pPr>
        <w:pStyle w:val="H6"/>
      </w:pPr>
      <w:r w:rsidRPr="00965BDA">
        <w:t>6.3.2.1.2.3</w:t>
      </w:r>
      <w:r w:rsidRPr="00965BDA">
        <w:tab/>
        <w:t xml:space="preserve">Minimum conformance requirements </w:t>
      </w:r>
    </w:p>
    <w:p w14:paraId="7799157F" w14:textId="77777777" w:rsidR="00D63306" w:rsidRPr="00965BDA" w:rsidRDefault="00D63306" w:rsidP="00D63306">
      <w:pPr>
        <w:rPr>
          <w:lang w:eastAsia="zh-CN"/>
        </w:rPr>
      </w:pPr>
      <w:r w:rsidRPr="00965BDA">
        <w:t xml:space="preserve">For the parameters specified in Table </w:t>
      </w:r>
      <w:r w:rsidRPr="00965BDA">
        <w:rPr>
          <w:lang w:eastAsia="zh-CN"/>
        </w:rPr>
        <w:t>6.3.2.1.2.3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6.3.2.1.2.3-2</w:t>
      </w:r>
      <w:r w:rsidRPr="00965BDA">
        <w:t>.</w:t>
      </w:r>
    </w:p>
    <w:p w14:paraId="46DAB2DB" w14:textId="77777777" w:rsidR="00D63306" w:rsidRPr="00965BDA" w:rsidRDefault="00D63306" w:rsidP="00D63306">
      <w:pPr>
        <w:rPr>
          <w:lang w:eastAsia="zh-CN"/>
        </w:rPr>
      </w:pPr>
    </w:p>
    <w:p w14:paraId="4F0C5001" w14:textId="77777777" w:rsidR="00D63306" w:rsidRPr="00965BDA" w:rsidRDefault="00D63306" w:rsidP="00D63306">
      <w:pPr>
        <w:pStyle w:val="TH"/>
        <w:rPr>
          <w:lang w:eastAsia="zh-CN"/>
        </w:rPr>
      </w:pPr>
      <w:r w:rsidRPr="00965BDA">
        <w:t xml:space="preserve">Table </w:t>
      </w:r>
      <w:r w:rsidRPr="00965BDA">
        <w:rPr>
          <w:lang w:eastAsia="zh-CN"/>
        </w:rPr>
        <w:t>6.3.2.1.2.3-1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32457E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66050A"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C1FD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BE07F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D2FE82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0F1B2C"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2341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10E506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2DA112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E91540"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5E11B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7DE7E5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57BD523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74E30AE"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AE47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0152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B1BC27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08EB1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22EBD2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61B29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14B75FE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014F63"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44F6D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20B87A"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2</w:t>
            </w:r>
          </w:p>
          <w:p w14:paraId="7051FF2D"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73E47BE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6F2D0"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BFE03D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E6D0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74295210"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F71E7F8"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FDCDE99"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5474B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0D6D5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6624BAE6" w14:textId="77777777" w:rsidTr="00E76DC6">
        <w:trPr>
          <w:trHeight w:val="71"/>
          <w:jc w:val="center"/>
        </w:trPr>
        <w:tc>
          <w:tcPr>
            <w:tcW w:w="1383" w:type="dxa"/>
            <w:vMerge/>
            <w:tcBorders>
              <w:left w:val="single" w:sz="4" w:space="0" w:color="auto"/>
              <w:right w:val="single" w:sz="4" w:space="0" w:color="auto"/>
            </w:tcBorders>
            <w:vAlign w:val="center"/>
            <w:hideMark/>
          </w:tcPr>
          <w:p w14:paraId="703E226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B9B2BD"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10ACBD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63B908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BF43232" w14:textId="77777777" w:rsidTr="00E76DC6">
        <w:trPr>
          <w:trHeight w:val="71"/>
          <w:jc w:val="center"/>
        </w:trPr>
        <w:tc>
          <w:tcPr>
            <w:tcW w:w="1383" w:type="dxa"/>
            <w:vMerge/>
            <w:tcBorders>
              <w:left w:val="single" w:sz="4" w:space="0" w:color="auto"/>
              <w:right w:val="single" w:sz="4" w:space="0" w:color="auto"/>
            </w:tcBorders>
            <w:vAlign w:val="center"/>
            <w:hideMark/>
          </w:tcPr>
          <w:p w14:paraId="2A22EF6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4656AC"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77D6A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273B5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DE88AF3" w14:textId="77777777" w:rsidTr="00E76DC6">
        <w:trPr>
          <w:trHeight w:val="71"/>
          <w:jc w:val="center"/>
        </w:trPr>
        <w:tc>
          <w:tcPr>
            <w:tcW w:w="1383" w:type="dxa"/>
            <w:vMerge/>
            <w:tcBorders>
              <w:left w:val="single" w:sz="4" w:space="0" w:color="auto"/>
              <w:right w:val="single" w:sz="4" w:space="0" w:color="auto"/>
            </w:tcBorders>
            <w:vAlign w:val="center"/>
            <w:hideMark/>
          </w:tcPr>
          <w:p w14:paraId="7236768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E6E65D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4513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087E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AB0493D" w14:textId="77777777" w:rsidTr="00E76DC6">
        <w:trPr>
          <w:trHeight w:val="71"/>
          <w:jc w:val="center"/>
        </w:trPr>
        <w:tc>
          <w:tcPr>
            <w:tcW w:w="1383" w:type="dxa"/>
            <w:vMerge/>
            <w:tcBorders>
              <w:left w:val="single" w:sz="4" w:space="0" w:color="auto"/>
              <w:right w:val="single" w:sz="4" w:space="0" w:color="auto"/>
            </w:tcBorders>
            <w:vAlign w:val="center"/>
            <w:hideMark/>
          </w:tcPr>
          <w:p w14:paraId="7D275F7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858A1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0F103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EEA8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310D6F4E" w14:textId="77777777" w:rsidTr="00E76DC6">
        <w:trPr>
          <w:trHeight w:val="71"/>
          <w:jc w:val="center"/>
        </w:trPr>
        <w:tc>
          <w:tcPr>
            <w:tcW w:w="1383" w:type="dxa"/>
            <w:vMerge/>
            <w:tcBorders>
              <w:left w:val="single" w:sz="4" w:space="0" w:color="auto"/>
              <w:right w:val="single" w:sz="4" w:space="0" w:color="auto"/>
            </w:tcBorders>
            <w:vAlign w:val="center"/>
            <w:hideMark/>
          </w:tcPr>
          <w:p w14:paraId="07F6946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9A74AA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E85E8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A7E79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0ECFF76" w14:textId="77777777" w:rsidTr="00E76DC6">
        <w:trPr>
          <w:trHeight w:val="71"/>
          <w:jc w:val="center"/>
        </w:trPr>
        <w:tc>
          <w:tcPr>
            <w:tcW w:w="1383" w:type="dxa"/>
            <w:vMerge/>
            <w:tcBorders>
              <w:left w:val="single" w:sz="4" w:space="0" w:color="auto"/>
              <w:right w:val="single" w:sz="4" w:space="0" w:color="auto"/>
            </w:tcBorders>
            <w:vAlign w:val="center"/>
            <w:hideMark/>
          </w:tcPr>
          <w:p w14:paraId="6B73DE4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723F71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9CAA2A5"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DCE48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DBC03DD"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5/1</w:t>
            </w:r>
            <w:r w:rsidRPr="00965BDA" w:rsidDel="001466D9">
              <w:rPr>
                <w:rFonts w:ascii="Arial" w:hAnsi="Arial"/>
                <w:sz w:val="18"/>
                <w:lang w:eastAsia="zh-CN"/>
              </w:rPr>
              <w:t xml:space="preserve"> </w:t>
            </w:r>
          </w:p>
        </w:tc>
      </w:tr>
      <w:tr w:rsidR="00D63306" w:rsidRPr="00965BDA" w14:paraId="4F7E2663"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F114B53"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58399E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B4EC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EA1D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5ADFA59" w14:textId="77777777" w:rsidTr="00E76DC6">
        <w:trPr>
          <w:trHeight w:val="71"/>
          <w:jc w:val="center"/>
        </w:trPr>
        <w:tc>
          <w:tcPr>
            <w:tcW w:w="1383" w:type="dxa"/>
            <w:vMerge/>
            <w:tcBorders>
              <w:left w:val="single" w:sz="4" w:space="0" w:color="auto"/>
              <w:right w:val="single" w:sz="4" w:space="0" w:color="auto"/>
            </w:tcBorders>
            <w:vAlign w:val="center"/>
          </w:tcPr>
          <w:p w14:paraId="3593797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5A7610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416BF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D774F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65777ED7" w14:textId="77777777" w:rsidTr="00E76DC6">
        <w:trPr>
          <w:trHeight w:val="71"/>
          <w:jc w:val="center"/>
        </w:trPr>
        <w:tc>
          <w:tcPr>
            <w:tcW w:w="1383" w:type="dxa"/>
            <w:vMerge/>
            <w:tcBorders>
              <w:left w:val="single" w:sz="4" w:space="0" w:color="auto"/>
              <w:right w:val="single" w:sz="4" w:space="0" w:color="auto"/>
            </w:tcBorders>
            <w:vAlign w:val="center"/>
            <w:hideMark/>
          </w:tcPr>
          <w:p w14:paraId="1E69F60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0789B"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EFBB2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3EAE59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4CF81F25" w14:textId="77777777" w:rsidTr="00E76DC6">
        <w:trPr>
          <w:trHeight w:val="71"/>
          <w:jc w:val="center"/>
        </w:trPr>
        <w:tc>
          <w:tcPr>
            <w:tcW w:w="1383" w:type="dxa"/>
            <w:vMerge/>
            <w:tcBorders>
              <w:left w:val="single" w:sz="4" w:space="0" w:color="auto"/>
              <w:right w:val="single" w:sz="4" w:space="0" w:color="auto"/>
            </w:tcBorders>
            <w:vAlign w:val="center"/>
            <w:hideMark/>
          </w:tcPr>
          <w:p w14:paraId="3449F0E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AB658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162817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0DD6D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2337027" w14:textId="77777777" w:rsidTr="00E76DC6">
        <w:trPr>
          <w:trHeight w:val="71"/>
          <w:jc w:val="center"/>
        </w:trPr>
        <w:tc>
          <w:tcPr>
            <w:tcW w:w="1383" w:type="dxa"/>
            <w:vMerge/>
            <w:tcBorders>
              <w:left w:val="single" w:sz="4" w:space="0" w:color="auto"/>
              <w:right w:val="single" w:sz="4" w:space="0" w:color="auto"/>
            </w:tcBorders>
            <w:vAlign w:val="center"/>
            <w:hideMark/>
          </w:tcPr>
          <w:p w14:paraId="65CF9FE3"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35B24F"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0681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A8AE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795CCA95" w14:textId="77777777" w:rsidTr="00E76DC6">
        <w:trPr>
          <w:trHeight w:val="71"/>
          <w:jc w:val="center"/>
        </w:trPr>
        <w:tc>
          <w:tcPr>
            <w:tcW w:w="1383" w:type="dxa"/>
            <w:vMerge/>
            <w:tcBorders>
              <w:left w:val="single" w:sz="4" w:space="0" w:color="auto"/>
              <w:right w:val="single" w:sz="4" w:space="0" w:color="auto"/>
            </w:tcBorders>
            <w:vAlign w:val="center"/>
            <w:hideMark/>
          </w:tcPr>
          <w:p w14:paraId="1A625A2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28E5FA"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0B8BE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C03D05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27130996" w14:textId="77777777" w:rsidTr="00E76DC6">
        <w:trPr>
          <w:trHeight w:val="71"/>
          <w:jc w:val="center"/>
        </w:trPr>
        <w:tc>
          <w:tcPr>
            <w:tcW w:w="1383" w:type="dxa"/>
            <w:vMerge/>
            <w:tcBorders>
              <w:left w:val="single" w:sz="4" w:space="0" w:color="auto"/>
              <w:right w:val="single" w:sz="4" w:space="0" w:color="auto"/>
            </w:tcBorders>
            <w:vAlign w:val="center"/>
          </w:tcPr>
          <w:p w14:paraId="77D4B7A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976A4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9D5C896"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97D20A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05B3BD3"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F614E">
              <w:rPr>
                <w:rFonts w:ascii="Arial" w:hAnsi="Arial"/>
                <w:sz w:val="18"/>
                <w:lang w:eastAsia="zh-CN"/>
              </w:rPr>
              <w:t xml:space="preserve"> </w:t>
            </w:r>
          </w:p>
        </w:tc>
      </w:tr>
      <w:tr w:rsidR="00D63306" w:rsidRPr="00965BDA" w14:paraId="6F41B73B"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2063839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4BC890F"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FE2BD5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885C77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0</w:t>
            </w:r>
          </w:p>
        </w:tc>
      </w:tr>
      <w:tr w:rsidR="00D63306" w:rsidRPr="00965BDA" w14:paraId="1D992F88" w14:textId="77777777" w:rsidTr="00E76DC6">
        <w:trPr>
          <w:trHeight w:val="71"/>
          <w:jc w:val="center"/>
        </w:trPr>
        <w:tc>
          <w:tcPr>
            <w:tcW w:w="1383" w:type="dxa"/>
            <w:vMerge w:val="restart"/>
            <w:tcBorders>
              <w:left w:val="single" w:sz="4" w:space="0" w:color="auto"/>
              <w:right w:val="single" w:sz="4" w:space="0" w:color="auto"/>
            </w:tcBorders>
            <w:vAlign w:val="center"/>
          </w:tcPr>
          <w:p w14:paraId="471F4992"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165638B0"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978D4"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2D1C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11919C57" w14:textId="77777777" w:rsidTr="00E76DC6">
        <w:trPr>
          <w:trHeight w:val="221"/>
          <w:jc w:val="center"/>
        </w:trPr>
        <w:tc>
          <w:tcPr>
            <w:tcW w:w="1383" w:type="dxa"/>
            <w:vMerge/>
            <w:tcBorders>
              <w:left w:val="single" w:sz="4" w:space="0" w:color="auto"/>
              <w:right w:val="single" w:sz="4" w:space="0" w:color="auto"/>
            </w:tcBorders>
            <w:vAlign w:val="center"/>
            <w:hideMark/>
          </w:tcPr>
          <w:p w14:paraId="18C138F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B33D49"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43066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5901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02A651CF" w14:textId="77777777" w:rsidTr="00E76DC6">
        <w:trPr>
          <w:trHeight w:val="413"/>
          <w:jc w:val="center"/>
        </w:trPr>
        <w:tc>
          <w:tcPr>
            <w:tcW w:w="1383" w:type="dxa"/>
            <w:vMerge/>
            <w:tcBorders>
              <w:left w:val="single" w:sz="4" w:space="0" w:color="auto"/>
              <w:right w:val="single" w:sz="4" w:space="0" w:color="auto"/>
            </w:tcBorders>
            <w:vAlign w:val="center"/>
            <w:hideMark/>
          </w:tcPr>
          <w:p w14:paraId="1A276FE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FCB087"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A0D3369"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7A33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151A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E58C56D"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19D133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F80F5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6471309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56286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FCAB39A"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F614E">
              <w:rPr>
                <w:rFonts w:ascii="Arial" w:hAnsi="Arial"/>
                <w:sz w:val="18"/>
                <w:lang w:eastAsia="zh-CN"/>
              </w:rPr>
              <w:t xml:space="preserve"> </w:t>
            </w:r>
          </w:p>
        </w:tc>
      </w:tr>
      <w:tr w:rsidR="00D63306" w:rsidRPr="00965BDA" w14:paraId="568A288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9AE66C"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786B8F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71CB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17B2D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41625E"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06760C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F887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53E93D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934605"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5F20C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1CEC1A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7FFCD1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D60E7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FF54FB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1009F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8E948E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F3876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9EFC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5116E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D403E1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9EB8B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C20DC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A7F3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45E5C4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99AFB3"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6F62F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7ED6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181B02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AE5DED"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E560106"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472184D"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658C078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40F7B0"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A6AF7EC"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B60288"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7F126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809A40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E58BA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52BAF4E"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7E6F2FB6"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59520980"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43511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8A8DD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0D09A140"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0A866071"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02E845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97439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4BCCCB57"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457BC52E"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84840A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E49FA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ABEAB25" w14:textId="77777777" w:rsidTr="00E76DC6">
        <w:trPr>
          <w:trHeight w:val="71"/>
          <w:jc w:val="center"/>
        </w:trPr>
        <w:tc>
          <w:tcPr>
            <w:tcW w:w="3084" w:type="dxa"/>
            <w:gridSpan w:val="2"/>
            <w:tcBorders>
              <w:top w:val="single" w:sz="4" w:space="0" w:color="auto"/>
              <w:left w:val="single" w:sz="4" w:space="0" w:color="auto"/>
              <w:right w:val="single" w:sz="4" w:space="0" w:color="auto"/>
            </w:tcBorders>
            <w:vAlign w:val="center"/>
          </w:tcPr>
          <w:p w14:paraId="0AA19902"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477916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A112429"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6EA4FE5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C0C215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B88C6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5EE01DD"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6CA3D9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7A9E6E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7E2C8FA7" w14:textId="77777777" w:rsidTr="00E76DC6">
        <w:trPr>
          <w:trHeight w:val="71"/>
          <w:jc w:val="center"/>
        </w:trPr>
        <w:tc>
          <w:tcPr>
            <w:tcW w:w="1383" w:type="dxa"/>
            <w:vMerge/>
            <w:tcBorders>
              <w:left w:val="single" w:sz="4" w:space="0" w:color="auto"/>
              <w:right w:val="single" w:sz="4" w:space="0" w:color="auto"/>
            </w:tcBorders>
            <w:hideMark/>
          </w:tcPr>
          <w:p w14:paraId="2867858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7B841C"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B87F2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787BA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328CE2C" w14:textId="77777777" w:rsidTr="00E76DC6">
        <w:trPr>
          <w:trHeight w:val="71"/>
          <w:jc w:val="center"/>
        </w:trPr>
        <w:tc>
          <w:tcPr>
            <w:tcW w:w="1383" w:type="dxa"/>
            <w:vMerge/>
            <w:tcBorders>
              <w:left w:val="single" w:sz="4" w:space="0" w:color="auto"/>
              <w:right w:val="single" w:sz="4" w:space="0" w:color="auto"/>
            </w:tcBorders>
            <w:hideMark/>
          </w:tcPr>
          <w:p w14:paraId="0E8FFFA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54F07BA"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3E8398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EF4749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192A3B9B" w14:textId="77777777" w:rsidTr="00E76DC6">
        <w:trPr>
          <w:trHeight w:val="71"/>
          <w:jc w:val="center"/>
        </w:trPr>
        <w:tc>
          <w:tcPr>
            <w:tcW w:w="1383" w:type="dxa"/>
            <w:vMerge/>
            <w:tcBorders>
              <w:left w:val="single" w:sz="4" w:space="0" w:color="auto"/>
              <w:right w:val="single" w:sz="4" w:space="0" w:color="auto"/>
            </w:tcBorders>
          </w:tcPr>
          <w:p w14:paraId="4F7A2C4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006AE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41297C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855A86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7EA01F24" w14:textId="77777777" w:rsidTr="00E76DC6">
        <w:trPr>
          <w:trHeight w:val="71"/>
          <w:jc w:val="center"/>
        </w:trPr>
        <w:tc>
          <w:tcPr>
            <w:tcW w:w="1383" w:type="dxa"/>
            <w:vMerge/>
            <w:tcBorders>
              <w:left w:val="single" w:sz="4" w:space="0" w:color="auto"/>
              <w:right w:val="single" w:sz="4" w:space="0" w:color="auto"/>
            </w:tcBorders>
            <w:hideMark/>
          </w:tcPr>
          <w:p w14:paraId="043D680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2CC894B"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BBBD7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03F11F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065E89E1"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5FD7AB0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C9FF0A"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34A235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3B5CA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79EA160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3DC1EF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E9D5D6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614E03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3692287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5C4DBC"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1EDF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2F71A9F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4F20A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2859B8"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06A98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5A391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CAB709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DFDABA"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3D6F2C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2BA0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R.PDSCH.1-6.2</w:t>
            </w:r>
            <w:r w:rsidRPr="00965BDA">
              <w:rPr>
                <w:rFonts w:ascii="Calibri" w:hAnsi="Calibri" w:cs="Calibri"/>
                <w:sz w:val="18"/>
                <w:szCs w:val="18"/>
              </w:rPr>
              <w:t xml:space="preserve"> </w:t>
            </w:r>
          </w:p>
        </w:tc>
      </w:tr>
      <w:tr w:rsidR="00D63306" w:rsidRPr="00965BDA" w14:paraId="3293E4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0B9086"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2EB4309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B89E0B"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8417661"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B7167B"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00E661A7"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eNB downlink before </w:t>
            </w:r>
            <w:r w:rsidRPr="00965BDA">
              <w:rPr>
                <w:rFonts w:ascii="Arial" w:hAnsi="Arial"/>
                <w:sz w:val="18"/>
                <w:lang w:eastAsia="zh-CN"/>
              </w:rPr>
              <w:t>slot</w:t>
            </w:r>
            <w:r w:rsidRPr="00965BDA">
              <w:rPr>
                <w:rFonts w:ascii="Arial" w:hAnsi="Arial"/>
                <w:sz w:val="18"/>
              </w:rPr>
              <w:t>#(n+4).</w:t>
            </w:r>
          </w:p>
          <w:p w14:paraId="213CE59D"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42672B03" w14:textId="77777777" w:rsidR="00D63306" w:rsidRPr="00965BDA" w:rsidRDefault="00D63306" w:rsidP="00D63306">
      <w:pPr>
        <w:rPr>
          <w:lang w:eastAsia="zh-CN"/>
        </w:rPr>
      </w:pPr>
    </w:p>
    <w:p w14:paraId="0AE9E411" w14:textId="77777777" w:rsidR="00D63306" w:rsidRPr="00965BDA" w:rsidRDefault="00D63306" w:rsidP="00D63306">
      <w:pPr>
        <w:pStyle w:val="TH"/>
        <w:rPr>
          <w:lang w:eastAsia="zh-CN"/>
        </w:rPr>
      </w:pPr>
      <w:r w:rsidRPr="00965BDA">
        <w:t xml:space="preserve">Table </w:t>
      </w:r>
      <w:r w:rsidRPr="00965BDA">
        <w:rPr>
          <w:lang w:eastAsia="zh-CN"/>
        </w:rPr>
        <w:t>6.3.2.1.2.3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FEDE1F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9DF08B6"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0C5E123A" w14:textId="77777777" w:rsidR="00D63306" w:rsidRPr="00965BDA" w:rsidRDefault="00D63306" w:rsidP="00E76DC6">
            <w:pPr>
              <w:pStyle w:val="TAH"/>
            </w:pPr>
            <w:r w:rsidRPr="00965BDA">
              <w:t>Test 1</w:t>
            </w:r>
          </w:p>
        </w:tc>
      </w:tr>
      <w:tr w:rsidR="00D63306" w:rsidRPr="00965BDA" w14:paraId="0B7FA24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4025842"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5900B72A" w14:textId="77777777" w:rsidR="00D63306" w:rsidRPr="00965BDA" w:rsidRDefault="00D63306" w:rsidP="00E76DC6">
            <w:pPr>
              <w:pStyle w:val="TAC"/>
              <w:rPr>
                <w:lang w:eastAsia="zh-CN"/>
              </w:rPr>
            </w:pPr>
            <w:r w:rsidRPr="00965BDA">
              <w:rPr>
                <w:lang w:eastAsia="zh-CN"/>
              </w:rPr>
              <w:t>1.5</w:t>
            </w:r>
          </w:p>
        </w:tc>
      </w:tr>
    </w:tbl>
    <w:p w14:paraId="3A810D01" w14:textId="77777777" w:rsidR="00D63306" w:rsidRPr="00965BDA" w:rsidRDefault="00D63306" w:rsidP="00D63306"/>
    <w:p w14:paraId="03DCB456" w14:textId="77777777" w:rsidR="00D63306" w:rsidRPr="00965BDA" w:rsidRDefault="00D63306" w:rsidP="00D63306">
      <w:pPr>
        <w:pStyle w:val="H6"/>
      </w:pPr>
      <w:r w:rsidRPr="00965BDA">
        <w:t>6.3.2.1.2.4</w:t>
      </w:r>
      <w:r w:rsidRPr="00965BDA">
        <w:tab/>
        <w:t>Test description</w:t>
      </w:r>
    </w:p>
    <w:p w14:paraId="44FEF9F8" w14:textId="77777777" w:rsidR="00D63306" w:rsidRPr="00965BDA" w:rsidRDefault="00D63306" w:rsidP="00D63306">
      <w:pPr>
        <w:pStyle w:val="H6"/>
      </w:pPr>
      <w:r w:rsidRPr="00965BDA">
        <w:t>6.3.2.1.2.4.1</w:t>
      </w:r>
      <w:r w:rsidRPr="00965BDA">
        <w:tab/>
        <w:t>Initial conditions</w:t>
      </w:r>
    </w:p>
    <w:p w14:paraId="04C877D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9A91C7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7B4BF2C"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C169D3A" w14:textId="77777777" w:rsidR="00D63306" w:rsidRPr="00965BDA" w:rsidRDefault="00D63306" w:rsidP="00D63306">
      <w:r w:rsidRPr="00965BDA">
        <w:t>Test Environment: Normal, as defined in TS 38.508-1 [6] clause 4.1.</w:t>
      </w:r>
    </w:p>
    <w:p w14:paraId="4A9A9449" w14:textId="77777777" w:rsidR="00D63306" w:rsidRPr="00965BDA" w:rsidRDefault="00D63306" w:rsidP="00D63306">
      <w:r w:rsidRPr="00965BDA">
        <w:t>Frequencies to be tested: Mid Range, as defined in TS 38.508-1 [6] clause 4.3.1.1</w:t>
      </w:r>
      <w:ins w:id="429" w:author="Anritsu" w:date="2022-02-09T16:14:00Z">
        <w:r>
          <w:t>, adjusted such that offsetToCarrier is equal to 0, as defined in Table 6.1.2-1</w:t>
        </w:r>
      </w:ins>
      <w:r w:rsidRPr="00965BDA">
        <w:t>.</w:t>
      </w:r>
    </w:p>
    <w:p w14:paraId="273782AC" w14:textId="77777777" w:rsidR="00D63306" w:rsidRPr="00965BDA" w:rsidRDefault="00D63306" w:rsidP="00D63306">
      <w:r w:rsidRPr="00965BDA">
        <w:t>For EN-DC within FR1 operation, setup the LTE link according to Annex D</w:t>
      </w:r>
    </w:p>
    <w:p w14:paraId="179CC545" w14:textId="77777777" w:rsidR="00D63306" w:rsidRPr="004225D1" w:rsidRDefault="00D63306" w:rsidP="00D63306">
      <w:pPr>
        <w:rPr>
          <w:lang w:eastAsia="ja-JP"/>
        </w:rPr>
      </w:pPr>
    </w:p>
    <w:p w14:paraId="7448B82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4CE03C4" w14:textId="77777777" w:rsidR="00D63306" w:rsidRPr="00965BDA" w:rsidRDefault="00D63306" w:rsidP="00D63306">
      <w:pPr>
        <w:pStyle w:val="5"/>
      </w:pPr>
      <w:bookmarkStart w:id="430" w:name="_Toc68246786"/>
      <w:bookmarkStart w:id="431" w:name="_Toc75790099"/>
      <w:r w:rsidRPr="00965BDA">
        <w:t>6.3.2.1.3</w:t>
      </w:r>
      <w:r w:rsidRPr="00965BDA">
        <w:tab/>
        <w:t>2Rx FDD FR1 Multiple PMI with 16Tx Type I – SinglePanel Codebook for both SA and NSA</w:t>
      </w:r>
      <w:bookmarkEnd w:id="430"/>
      <w:bookmarkEnd w:id="431"/>
    </w:p>
    <w:p w14:paraId="0E734E3F"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788D8AC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9119722" w14:textId="77777777" w:rsidR="00D63306" w:rsidRPr="00965BDA" w:rsidRDefault="00D63306" w:rsidP="00D63306">
      <w:pPr>
        <w:pStyle w:val="H6"/>
      </w:pPr>
      <w:r w:rsidRPr="00965BDA">
        <w:t>6.3.2.1.3.1</w:t>
      </w:r>
      <w:r w:rsidRPr="00965BDA">
        <w:tab/>
        <w:t>Test purpose</w:t>
      </w:r>
    </w:p>
    <w:p w14:paraId="62DFDF0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417BC3B1" w14:textId="77777777" w:rsidR="00D63306" w:rsidRPr="00965BDA" w:rsidRDefault="00D63306" w:rsidP="00D63306">
      <w:pPr>
        <w:pStyle w:val="H6"/>
      </w:pPr>
      <w:r w:rsidRPr="00965BDA">
        <w:t>6.3.2.1.3.2</w:t>
      </w:r>
      <w:r w:rsidRPr="00965BDA">
        <w:tab/>
        <w:t>Test applicability</w:t>
      </w:r>
    </w:p>
    <w:p w14:paraId="440F4753" w14:textId="77777777" w:rsidR="00D63306" w:rsidRPr="00965BDA" w:rsidRDefault="00D63306" w:rsidP="00D63306">
      <w:r w:rsidRPr="00965BDA">
        <w:t>This test applies to all types of NR UE release 15 and forward.</w:t>
      </w:r>
    </w:p>
    <w:p w14:paraId="193015D1" w14:textId="77777777" w:rsidR="00D63306" w:rsidRPr="00965BDA" w:rsidRDefault="00D63306" w:rsidP="00D63306">
      <w:r w:rsidRPr="00965BDA">
        <w:t>This test also applies to all types of EUTRA UE release 15 and forward supporting EN-DC.</w:t>
      </w:r>
    </w:p>
    <w:p w14:paraId="64C1C485" w14:textId="77777777" w:rsidR="00D63306" w:rsidRPr="00965BDA" w:rsidRDefault="00D63306" w:rsidP="00D63306">
      <w:pPr>
        <w:pStyle w:val="H6"/>
      </w:pPr>
      <w:r w:rsidRPr="00965BDA">
        <w:t>6.3.2.1.3.3</w:t>
      </w:r>
      <w:r w:rsidRPr="00965BDA">
        <w:tab/>
        <w:t>Minimum conformance requirements</w:t>
      </w:r>
    </w:p>
    <w:p w14:paraId="789D1B19" w14:textId="77777777" w:rsidR="00D63306" w:rsidRPr="00965BDA" w:rsidRDefault="00D63306" w:rsidP="00D63306">
      <w:r w:rsidRPr="00965BDA">
        <w:t xml:space="preserve">For the parameters specified in Table </w:t>
      </w:r>
      <w:r w:rsidRPr="00965BDA">
        <w:rPr>
          <w:lang w:eastAsia="zh-CN"/>
        </w:rPr>
        <w:t>6.3.2.1.3.3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6.3.2.1.3.3-2</w:t>
      </w:r>
      <w:r w:rsidRPr="00965BDA">
        <w:t>.</w:t>
      </w:r>
    </w:p>
    <w:p w14:paraId="3E2586CB" w14:textId="77777777" w:rsidR="00D63306" w:rsidRPr="00965BDA" w:rsidRDefault="00D63306" w:rsidP="00D63306">
      <w:pPr>
        <w:pStyle w:val="TH"/>
        <w:rPr>
          <w:lang w:eastAsia="zh-CN"/>
        </w:rPr>
      </w:pPr>
      <w:r w:rsidRPr="00965BDA">
        <w:t xml:space="preserve">Table </w:t>
      </w:r>
      <w:r w:rsidRPr="00965BDA">
        <w:rPr>
          <w:lang w:eastAsia="zh-CN"/>
        </w:rPr>
        <w:t>6.3.2.1.3.3-1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B55069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B0E533"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55ABFE"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B420A4" w14:textId="77777777" w:rsidR="00D63306" w:rsidRPr="00965BDA" w:rsidRDefault="00D63306" w:rsidP="00E76DC6">
            <w:pPr>
              <w:pStyle w:val="TAH"/>
            </w:pPr>
            <w:r w:rsidRPr="00965BDA">
              <w:rPr>
                <w:rFonts w:eastAsia="SimSun"/>
              </w:rPr>
              <w:t>Test 1</w:t>
            </w:r>
          </w:p>
        </w:tc>
      </w:tr>
      <w:tr w:rsidR="00D63306" w:rsidRPr="00965BDA" w14:paraId="48E3813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AFF4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5170D7"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62946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8D452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E100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79A0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3D82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5AA580A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7E3AF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9A913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4E08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033ED6B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6799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CB267C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4D8D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TDLC300-5</w:t>
            </w:r>
          </w:p>
        </w:tc>
      </w:tr>
      <w:tr w:rsidR="00D63306" w:rsidRPr="00965BDA" w14:paraId="39196F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C00FF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F30326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AE29A" w14:textId="77777777" w:rsidR="00D63306" w:rsidRPr="00965BDA" w:rsidRDefault="00D63306" w:rsidP="00E76DC6">
            <w:pPr>
              <w:keepNext/>
              <w:keepLines/>
              <w:spacing w:after="0"/>
              <w:jc w:val="center"/>
              <w:rPr>
                <w:rFonts w:ascii="Arial" w:eastAsia="SimSun" w:hAnsi="Arial"/>
                <w:kern w:val="2"/>
                <w:sz w:val="18"/>
                <w:lang w:eastAsia="zh-CN"/>
              </w:rPr>
            </w:pPr>
            <w:r w:rsidRPr="00965BDA">
              <w:rPr>
                <w:rFonts w:ascii="Arial" w:eastAsia="SimSun" w:hAnsi="Arial"/>
                <w:kern w:val="2"/>
                <w:sz w:val="18"/>
                <w:lang w:eastAsia="zh-CN"/>
              </w:rPr>
              <w:t>High XP 16</w:t>
            </w:r>
            <w:r w:rsidRPr="00965BDA">
              <w:rPr>
                <w:rFonts w:ascii="Arial" w:eastAsia="?? ??" w:hAnsi="Arial"/>
                <w:kern w:val="2"/>
                <w:sz w:val="18"/>
              </w:rPr>
              <w:t xml:space="preserve"> x </w:t>
            </w:r>
            <w:r w:rsidRPr="00965BDA">
              <w:rPr>
                <w:rFonts w:ascii="Arial" w:eastAsia="SimSun" w:hAnsi="Arial"/>
                <w:kern w:val="2"/>
                <w:sz w:val="18"/>
                <w:lang w:eastAsia="zh-CN"/>
              </w:rPr>
              <w:t>2</w:t>
            </w:r>
          </w:p>
          <w:p w14:paraId="07A3FC79" w14:textId="77777777" w:rsidR="00D63306" w:rsidRPr="00965BDA" w:rsidRDefault="00D63306" w:rsidP="00E76DC6">
            <w:pPr>
              <w:keepNext/>
              <w:keepLines/>
              <w:spacing w:after="0"/>
              <w:jc w:val="center"/>
              <w:rPr>
                <w:rFonts w:ascii="Arial" w:hAnsi="Arial"/>
                <w:sz w:val="18"/>
              </w:rPr>
            </w:pPr>
            <w:r w:rsidRPr="00965BDA">
              <w:rPr>
                <w:rFonts w:ascii="Arial" w:eastAsia="SimSun" w:hAnsi="Arial"/>
                <w:kern w:val="2"/>
                <w:sz w:val="18"/>
                <w:lang w:eastAsia="zh-CN"/>
              </w:rPr>
              <w:t>(N1,N2) = (4,2)</w:t>
            </w:r>
          </w:p>
        </w:tc>
      </w:tr>
      <w:tr w:rsidR="00D63306" w:rsidRPr="00965BDA" w14:paraId="053B4F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CC993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71E1BE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2180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615CC759"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F5AC3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0CD88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DAB65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2DE0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561D934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58977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4B8A7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B0919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470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0B10AA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A6D71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975DB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7F2D15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6596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61F71DB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2F38084"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610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20338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367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A59E02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03C3C43"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E0D2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8F54B48"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5DF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 (4,-)</w:t>
            </w:r>
          </w:p>
        </w:tc>
      </w:tr>
      <w:tr w:rsidR="00D63306" w:rsidRPr="00965BDA" w14:paraId="5376D73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4F9962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0344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5ED19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9ACB5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FE4E27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12C1FD2"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CD7A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9F0D1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B23B0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90464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8FB994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AD1C74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D7B269"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9E42D1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A318C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4FF9F874"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73468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096EE7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94664E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98E0E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38272A2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3BD6CDB"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505EAE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F121F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4FAD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16</w:t>
            </w:r>
          </w:p>
        </w:tc>
      </w:tr>
      <w:tr w:rsidR="00D63306" w:rsidRPr="00965BDA" w14:paraId="27838C1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87CD50"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DC5F0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E36C87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B562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CDM4 (FD2, TD2)</w:t>
            </w:r>
          </w:p>
        </w:tc>
      </w:tr>
      <w:tr w:rsidR="00D63306" w:rsidRPr="00965BDA" w14:paraId="406EC26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A16BF9"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7B81CB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D31F8E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27D6F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7A6EFE9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423FEB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EFBFD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k</w:t>
            </w:r>
            <w:r w:rsidRPr="00965BDA">
              <w:rPr>
                <w:rFonts w:ascii="Arial" w:eastAsia="SimSun" w:hAnsi="Arial"/>
                <w:sz w:val="18"/>
                <w:vertAlign w:val="subscript"/>
              </w:rPr>
              <w:t>2</w:t>
            </w:r>
            <w:r w:rsidRPr="00965BDA">
              <w:rPr>
                <w:rFonts w:ascii="Arial" w:eastAsia="SimSun" w:hAnsi="Arial"/>
                <w:sz w:val="18"/>
              </w:rPr>
              <w:t>, k</w:t>
            </w:r>
            <w:r w:rsidRPr="00965BDA">
              <w:rPr>
                <w:rFonts w:ascii="Arial" w:eastAsia="SimSun" w:hAnsi="Arial"/>
                <w:sz w:val="18"/>
                <w:vertAlign w:val="subscript"/>
              </w:rPr>
              <w:t>3</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FA09E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EFB7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12, (2, 4, 6, 8)</w:t>
            </w:r>
          </w:p>
        </w:tc>
      </w:tr>
      <w:tr w:rsidR="00D63306" w:rsidRPr="00965BDA" w14:paraId="215275D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29F9B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85DBBE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EFF096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1979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 -)</w:t>
            </w:r>
          </w:p>
        </w:tc>
      </w:tr>
      <w:tr w:rsidR="00D63306" w:rsidRPr="00965BDA" w14:paraId="6C9E3FA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7EF598"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0AF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76CF4A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2004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00C54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2B1BC14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DFD400B"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8E8D0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2C55E1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B7B8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60E3EF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2D3A23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6C0383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DDABB6C"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54FA2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01F06A0"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B91EFB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A6B1B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FCE96A"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934DD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0</w:t>
            </w:r>
          </w:p>
        </w:tc>
      </w:tr>
      <w:tr w:rsidR="00D63306" w:rsidRPr="00965BDA" w14:paraId="0E932846"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14E252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F535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2319BB5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35C6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C6BE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(4,9)</w:t>
            </w:r>
          </w:p>
        </w:tc>
      </w:tr>
      <w:tr w:rsidR="00D63306" w:rsidRPr="00965BDA" w14:paraId="4E3F37E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7CCC3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4239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1DC6331F"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A3E8E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9D78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1B204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517B0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2E9A60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2C59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DEAE11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65438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DC75A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93DF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3281992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CAA1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9DAE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3586C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43DFC3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E35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7B1AE0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D8DA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29CB32E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61361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E6587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0242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EDFC5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6CD15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0A7AF0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F270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430C816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960D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C88736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FEDA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Subband</w:t>
            </w:r>
          </w:p>
        </w:tc>
      </w:tr>
      <w:tr w:rsidR="00D63306" w:rsidRPr="00965BDA" w14:paraId="366ABB5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CCF1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4E5F36"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A7761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8</w:t>
            </w:r>
          </w:p>
        </w:tc>
      </w:tr>
      <w:tr w:rsidR="00D63306" w:rsidRPr="00965BDA" w14:paraId="7A3871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A1775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86BCE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D7F75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1111111</w:t>
            </w:r>
          </w:p>
        </w:tc>
      </w:tr>
      <w:tr w:rsidR="00D63306" w:rsidRPr="00965BDA" w14:paraId="38F8A6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5DFB1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75B2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49596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D3C12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0B142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115B9C"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44D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60507FE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926C9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05CBCB1"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BF91F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52478B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46ED4D"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B0A618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4CB85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6C06BA8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D221DC"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169AA33"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B31F9F"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BD1005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0E2B4A5F"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2EE4B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708731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33AE1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B857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19B1758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D0DDD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0DAD4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609903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EF7D9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410081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F77372"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14B2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40B340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720B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(4,2)</w:t>
            </w:r>
          </w:p>
        </w:tc>
      </w:tr>
      <w:tr w:rsidR="00D63306" w:rsidRPr="00965BDA" w14:paraId="0EBC0E21"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612555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6174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DBD4B4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E958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(4,4)</w:t>
            </w:r>
          </w:p>
        </w:tc>
      </w:tr>
      <w:tr w:rsidR="00D63306" w:rsidRPr="00965BDA" w14:paraId="2EB1133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F76BB8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90575C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8402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552D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0x FFFF</w:t>
            </w:r>
          </w:p>
        </w:tc>
      </w:tr>
      <w:tr w:rsidR="00D63306" w:rsidRPr="00965BDA" w14:paraId="149F524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B291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AA3C7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816F4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EF81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00000010</w:t>
            </w:r>
          </w:p>
        </w:tc>
      </w:tr>
      <w:tr w:rsidR="00D63306" w:rsidRPr="00965BDA" w14:paraId="25D27C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F237CA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F71E1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F2DB4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30242B0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FDED5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873C6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2644A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294333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92C6F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7E8BAE3"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694B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41A5F0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7E36D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70B09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7A8D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68E4D28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161AD7BB"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w:t>
            </w:r>
            <w:r w:rsidRPr="00965BDA">
              <w:rPr>
                <w:rFonts w:ascii="Arial" w:eastAsia="SimSun" w:hAnsi="Arial"/>
                <w:sz w:val="18"/>
                <w:lang w:eastAsia="zh-CN"/>
              </w:rPr>
              <w:tab/>
              <w:t>When Throughput is measured using</w:t>
            </w:r>
            <w:r w:rsidRPr="00965BDA">
              <w:rPr>
                <w:rFonts w:ascii="Arial" w:eastAsia="SimSun" w:hAnsi="Arial"/>
                <w:sz w:val="18"/>
              </w:rPr>
              <w:t xml:space="preserve"> random precoder selection, the precoder shall be updated in each slot (1 ms granularity) with equal probability of each applicable i</w:t>
            </w:r>
            <w:r w:rsidRPr="00965BDA">
              <w:rPr>
                <w:rFonts w:ascii="Arial" w:eastAsia="SimSun" w:hAnsi="Arial"/>
                <w:sz w:val="18"/>
                <w:vertAlign w:val="subscript"/>
              </w:rPr>
              <w:t>1</w:t>
            </w:r>
            <w:r w:rsidRPr="00965BDA">
              <w:rPr>
                <w:rFonts w:ascii="Arial" w:eastAsia="SimSun" w:hAnsi="Arial"/>
                <w:sz w:val="18"/>
              </w:rPr>
              <w:t>, i</w:t>
            </w:r>
            <w:r w:rsidRPr="00965BDA">
              <w:rPr>
                <w:rFonts w:ascii="Arial" w:eastAsia="SimSun" w:hAnsi="Arial"/>
                <w:sz w:val="18"/>
                <w:vertAlign w:val="subscript"/>
              </w:rPr>
              <w:t>2</w:t>
            </w:r>
            <w:r w:rsidRPr="00965BDA">
              <w:rPr>
                <w:rFonts w:ascii="Arial" w:eastAsia="SimSun" w:hAnsi="Arial"/>
                <w:sz w:val="18"/>
              </w:rPr>
              <w:t xml:space="preserve"> combination.</w:t>
            </w:r>
          </w:p>
          <w:p w14:paraId="1ED2CECB"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2</w:t>
            </w:r>
            <w:r w:rsidRPr="00965BDA">
              <w:rPr>
                <w:rFonts w:ascii="Arial" w:eastAsia="SimSun" w:hAnsi="Arial"/>
                <w:sz w:val="18"/>
                <w:lang w:eastAsia="zh-CN"/>
              </w:rPr>
              <w:t>:</w:t>
            </w:r>
            <w:r w:rsidRPr="00965BDA">
              <w:rPr>
                <w:rFonts w:ascii="Arial" w:eastAsia="SimSun" w:hAnsi="Arial"/>
                <w:sz w:val="18"/>
                <w:lang w:eastAsia="zh-CN"/>
              </w:rPr>
              <w:tab/>
            </w:r>
            <w:r w:rsidRPr="00965BDA">
              <w:rPr>
                <w:rFonts w:ascii="Arial" w:eastAsia="SimSun" w:hAnsi="Arial"/>
                <w:sz w:val="18"/>
              </w:rPr>
              <w:t xml:space="preserve">If the UE reports in an available uplink reporting instance at </w:t>
            </w:r>
            <w:r w:rsidRPr="00965BDA">
              <w:rPr>
                <w:rFonts w:ascii="Arial" w:eastAsia="SimSun" w:hAnsi="Arial"/>
                <w:sz w:val="18"/>
                <w:lang w:eastAsia="zh-CN"/>
              </w:rPr>
              <w:t>slot</w:t>
            </w:r>
            <w:r w:rsidRPr="00965BDA">
              <w:rPr>
                <w:rFonts w:ascii="Arial" w:eastAsia="SimSun" w:hAnsi="Arial"/>
                <w:sz w:val="18"/>
              </w:rPr>
              <w:t xml:space="preserve">#n based on PMI estimation at a downlink </w:t>
            </w:r>
            <w:r w:rsidRPr="00965BDA">
              <w:rPr>
                <w:rFonts w:ascii="Arial" w:eastAsia="SimSun" w:hAnsi="Arial"/>
                <w:sz w:val="18"/>
                <w:lang w:eastAsia="zh-CN"/>
              </w:rPr>
              <w:t>slot</w:t>
            </w:r>
            <w:r w:rsidRPr="00965BDA">
              <w:rPr>
                <w:rFonts w:ascii="Arial" w:eastAsia="SimSun" w:hAnsi="Arial"/>
                <w:sz w:val="18"/>
              </w:rPr>
              <w:t xml:space="preserve"> not later than </w:t>
            </w:r>
            <w:r w:rsidRPr="00965BDA">
              <w:rPr>
                <w:rFonts w:ascii="Arial" w:eastAsia="SimSun" w:hAnsi="Arial"/>
                <w:sz w:val="18"/>
                <w:lang w:eastAsia="zh-CN"/>
              </w:rPr>
              <w:t>slot</w:t>
            </w:r>
            <w:r w:rsidRPr="00965BDA">
              <w:rPr>
                <w:rFonts w:ascii="Arial" w:eastAsia="SimSun" w:hAnsi="Arial"/>
                <w:sz w:val="18"/>
              </w:rPr>
              <w:t xml:space="preserve">#(n-4), this reported PMI cannot be applied at the gNB downlink before </w:t>
            </w:r>
            <w:r w:rsidRPr="00965BDA">
              <w:rPr>
                <w:rFonts w:ascii="Arial" w:eastAsia="SimSun" w:hAnsi="Arial"/>
                <w:sz w:val="18"/>
                <w:lang w:eastAsia="zh-CN"/>
              </w:rPr>
              <w:t>slot</w:t>
            </w:r>
            <w:r w:rsidRPr="00965BDA">
              <w:rPr>
                <w:rFonts w:ascii="Arial" w:eastAsia="SimSun" w:hAnsi="Arial"/>
                <w:sz w:val="18"/>
              </w:rPr>
              <w:t>#(n+4).</w:t>
            </w:r>
          </w:p>
          <w:p w14:paraId="1853FB85" w14:textId="77777777" w:rsidR="00D63306" w:rsidRPr="00965BDA" w:rsidRDefault="00D63306" w:rsidP="00E76DC6">
            <w:pPr>
              <w:keepNext/>
              <w:keepLines/>
              <w:spacing w:after="0"/>
              <w:ind w:left="851" w:hanging="851"/>
              <w:rPr>
                <w:rFonts w:ascii="Arial" w:eastAsia="SimSun" w:hAnsi="Arial"/>
                <w:sz w:val="18"/>
                <w:lang w:eastAsia="zh-CN"/>
              </w:rPr>
            </w:pPr>
            <w:r w:rsidRPr="00965BDA">
              <w:rPr>
                <w:rFonts w:ascii="Arial" w:eastAsia="SimSun" w:hAnsi="Arial"/>
                <w:sz w:val="18"/>
              </w:rPr>
              <w:t xml:space="preserve">Note </w:t>
            </w:r>
            <w:r w:rsidRPr="00965BDA">
              <w:rPr>
                <w:rFonts w:ascii="Arial" w:eastAsia="SimSun" w:hAnsi="Arial"/>
                <w:sz w:val="18"/>
                <w:lang w:eastAsia="zh-CN"/>
              </w:rPr>
              <w:t>3</w:t>
            </w:r>
            <w:r w:rsidRPr="00965BDA">
              <w:rPr>
                <w:rFonts w:ascii="Arial" w:eastAsia="SimSun" w:hAnsi="Arial"/>
                <w:sz w:val="18"/>
              </w:rPr>
              <w:t>:</w:t>
            </w:r>
            <w:r w:rsidRPr="00965BDA">
              <w:rPr>
                <w:rFonts w:ascii="Arial" w:eastAsia="SimSun" w:hAnsi="Arial"/>
                <w:sz w:val="18"/>
                <w:lang w:eastAsia="zh-CN"/>
              </w:rPr>
              <w:tab/>
            </w:r>
            <w:r w:rsidRPr="00965BDA">
              <w:rPr>
                <w:rFonts w:ascii="Arial" w:eastAsia="SimSun"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eastAsia="SimSun" w:hAnsi="Arial"/>
                <w:sz w:val="18"/>
              </w:rPr>
              <w:t>.</w:t>
            </w:r>
          </w:p>
        </w:tc>
      </w:tr>
    </w:tbl>
    <w:p w14:paraId="2D6CEA72" w14:textId="77777777" w:rsidR="00D63306" w:rsidRPr="00965BDA" w:rsidRDefault="00D63306" w:rsidP="00D63306">
      <w:pPr>
        <w:rPr>
          <w:rFonts w:eastAsia="SimSun"/>
          <w:lang w:eastAsia="zh-CN"/>
        </w:rPr>
      </w:pPr>
    </w:p>
    <w:p w14:paraId="466ADEBF" w14:textId="77777777" w:rsidR="00D63306" w:rsidRPr="00965BDA" w:rsidRDefault="00D63306" w:rsidP="00D63306">
      <w:pPr>
        <w:pStyle w:val="TH"/>
        <w:rPr>
          <w:lang w:eastAsia="zh-CN"/>
        </w:rPr>
      </w:pPr>
      <w:r w:rsidRPr="00965BDA">
        <w:t xml:space="preserve">Table </w:t>
      </w:r>
      <w:r w:rsidRPr="00965BDA">
        <w:rPr>
          <w:lang w:eastAsia="zh-CN"/>
        </w:rPr>
        <w:t>6.3.2.1.3.3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8B057C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CF01C3B"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277CAE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r>
      <w:tr w:rsidR="00D63306" w:rsidRPr="00965BDA" w14:paraId="40524B3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0249FB3"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380F5C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2.5</w:t>
            </w:r>
          </w:p>
        </w:tc>
      </w:tr>
    </w:tbl>
    <w:p w14:paraId="301BE8D3" w14:textId="77777777" w:rsidR="00D63306" w:rsidRPr="00965BDA" w:rsidRDefault="00D63306" w:rsidP="00D63306">
      <w:pPr>
        <w:rPr>
          <w:lang w:eastAsia="zh-CN"/>
        </w:rPr>
      </w:pPr>
    </w:p>
    <w:p w14:paraId="39BFC5D0" w14:textId="77777777" w:rsidR="00D63306" w:rsidRPr="00965BDA" w:rsidRDefault="00D63306" w:rsidP="00D63306">
      <w:pPr>
        <w:pStyle w:val="H6"/>
      </w:pPr>
      <w:r w:rsidRPr="00965BDA">
        <w:t>6.3.2.1.3.4</w:t>
      </w:r>
      <w:r w:rsidRPr="00965BDA">
        <w:tab/>
        <w:t>Test description</w:t>
      </w:r>
    </w:p>
    <w:p w14:paraId="0D148A44" w14:textId="77777777" w:rsidR="00D63306" w:rsidRPr="00965BDA" w:rsidRDefault="00D63306" w:rsidP="00D63306">
      <w:pPr>
        <w:pStyle w:val="H6"/>
      </w:pPr>
      <w:r w:rsidRPr="00965BDA">
        <w:t>6.3.2.1.3.4.1</w:t>
      </w:r>
      <w:r w:rsidRPr="00965BDA">
        <w:tab/>
        <w:t>Initial conditions</w:t>
      </w:r>
    </w:p>
    <w:p w14:paraId="6809140A"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F52AC7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1AEE2C3"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0D3E4004" w14:textId="77777777" w:rsidR="00D63306" w:rsidRPr="00965BDA" w:rsidRDefault="00D63306" w:rsidP="00D63306">
      <w:r w:rsidRPr="00965BDA">
        <w:t>Test Environment: Normal, as defined in TS 38.508-1 [6] clause 4.1.</w:t>
      </w:r>
    </w:p>
    <w:p w14:paraId="282A7F85" w14:textId="77777777" w:rsidR="00D63306" w:rsidRPr="00965BDA" w:rsidRDefault="00D63306" w:rsidP="00D63306">
      <w:r w:rsidRPr="00965BDA">
        <w:t>Frequencies to be tested: Mid Range, as defined in TS 38.508-1 [6] clause 4.3.1.1</w:t>
      </w:r>
      <w:ins w:id="432" w:author="Anritsu" w:date="2022-02-09T16:14:00Z">
        <w:r>
          <w:t>, adjusted such that offsetToCarrier is equal to 0, as defined in Table 6.1.2-1</w:t>
        </w:r>
      </w:ins>
      <w:r w:rsidRPr="00965BDA">
        <w:t>.</w:t>
      </w:r>
    </w:p>
    <w:p w14:paraId="016ACF49" w14:textId="77777777" w:rsidR="00D63306" w:rsidRPr="00965BDA" w:rsidRDefault="00D63306" w:rsidP="00D63306">
      <w:r w:rsidRPr="00965BDA">
        <w:t>For EN-DC within FR1 operation, setup the LTE link according to Annex D</w:t>
      </w:r>
    </w:p>
    <w:p w14:paraId="799EDF4F" w14:textId="77777777" w:rsidR="00D63306" w:rsidRPr="004225D1" w:rsidRDefault="00D63306" w:rsidP="00D63306">
      <w:pPr>
        <w:pStyle w:val="B10"/>
      </w:pPr>
    </w:p>
    <w:p w14:paraId="5EE9D7F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C0E9391" w14:textId="77777777" w:rsidR="00D63306" w:rsidRPr="00965BDA" w:rsidRDefault="00D63306" w:rsidP="00D63306">
      <w:pPr>
        <w:pStyle w:val="5"/>
      </w:pPr>
      <w:bookmarkStart w:id="433" w:name="_Toc75790100"/>
      <w:r w:rsidRPr="00965BDA">
        <w:t>6.3.2.1.4</w:t>
      </w:r>
      <w:r w:rsidRPr="00965BDA">
        <w:tab/>
        <w:t>2Rx FDD FR1 Single PMI with 32Tx Type1 - SinglePanel codebook for both SA and NSA</w:t>
      </w:r>
      <w:bookmarkEnd w:id="433"/>
    </w:p>
    <w:p w14:paraId="663FF90A"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3F41ECE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5F29D51F" w14:textId="77777777" w:rsidR="00D63306" w:rsidRPr="00965BDA" w:rsidRDefault="00D63306" w:rsidP="00D63306">
      <w:pPr>
        <w:pStyle w:val="H6"/>
      </w:pPr>
      <w:r w:rsidRPr="00965BDA">
        <w:t>6.3.2.1.4.1</w:t>
      </w:r>
      <w:r w:rsidRPr="00965BDA">
        <w:tab/>
        <w:t>Test purpose</w:t>
      </w:r>
    </w:p>
    <w:p w14:paraId="62E1EE7C"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086FE4A" w14:textId="77777777" w:rsidR="00D63306" w:rsidRPr="00965BDA" w:rsidRDefault="00D63306" w:rsidP="00D63306">
      <w:pPr>
        <w:pStyle w:val="H6"/>
      </w:pPr>
      <w:r w:rsidRPr="00965BDA">
        <w:t>6.3.2.1.4.2</w:t>
      </w:r>
      <w:r w:rsidRPr="00965BDA">
        <w:tab/>
        <w:t>Test applicability</w:t>
      </w:r>
    </w:p>
    <w:p w14:paraId="25D61E4C" w14:textId="77777777" w:rsidR="00D63306" w:rsidRPr="00965BDA" w:rsidRDefault="00D63306" w:rsidP="00D63306">
      <w:r w:rsidRPr="00965BDA">
        <w:t>This test applies to all types of NR UE release 15 and forward.</w:t>
      </w:r>
    </w:p>
    <w:p w14:paraId="2255130B" w14:textId="77777777" w:rsidR="00D63306" w:rsidRPr="00965BDA" w:rsidRDefault="00D63306" w:rsidP="00D63306">
      <w:r w:rsidRPr="00965BDA">
        <w:t>This test also applies to all types of EUTRA UE release 15 and forward supporting EN-DC.</w:t>
      </w:r>
    </w:p>
    <w:p w14:paraId="34C840C6" w14:textId="77777777" w:rsidR="00D63306" w:rsidRPr="00965BDA" w:rsidRDefault="00D63306" w:rsidP="00D63306">
      <w:pPr>
        <w:pStyle w:val="H6"/>
      </w:pPr>
      <w:r w:rsidRPr="00965BDA">
        <w:t>6.3.2.1.4.3</w:t>
      </w:r>
      <w:r w:rsidRPr="00965BDA">
        <w:tab/>
        <w:t>Minimum conformance requirements</w:t>
      </w:r>
    </w:p>
    <w:p w14:paraId="0169B31E" w14:textId="77777777" w:rsidR="00D63306" w:rsidRPr="00965BDA" w:rsidRDefault="00D63306" w:rsidP="00D63306">
      <w:pPr>
        <w:rPr>
          <w:lang w:eastAsia="zh-CN"/>
        </w:rPr>
      </w:pPr>
      <w:r w:rsidRPr="00965BDA">
        <w:t xml:space="preserve">For the parameters specified in Table </w:t>
      </w:r>
      <w:r w:rsidRPr="00965BDA">
        <w:rPr>
          <w:lang w:eastAsia="zh-CN"/>
        </w:rPr>
        <w:t>6.3.2.1.4.3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6.3.2.1.4.3-2</w:t>
      </w:r>
      <w:r w:rsidRPr="00965BDA">
        <w:t>.</w:t>
      </w:r>
    </w:p>
    <w:p w14:paraId="4F092871" w14:textId="77777777" w:rsidR="00D63306" w:rsidRPr="00965BDA" w:rsidRDefault="00D63306" w:rsidP="00D63306">
      <w:pPr>
        <w:pStyle w:val="TH"/>
        <w:rPr>
          <w:lang w:eastAsia="zh-CN"/>
        </w:rPr>
      </w:pPr>
      <w:r w:rsidRPr="00965BDA">
        <w:t xml:space="preserve">Table </w:t>
      </w:r>
      <w:r w:rsidRPr="00965BDA">
        <w:rPr>
          <w:lang w:eastAsia="zh-CN"/>
        </w:rPr>
        <w:t>6.3.2.1.4.3-1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4708EDF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6146C7"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E5096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A758D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119D739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9D7133"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0C76E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3AAA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5A9EF1A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8BCF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5A69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74F9C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1D7DA9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A87905"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40376B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2D0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CD70E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DCE6CB"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D8F02A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6522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2D05B49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61B6C2"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AD211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DB6FC9"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32</w:t>
            </w:r>
            <w:r w:rsidRPr="00965BDA">
              <w:rPr>
                <w:rFonts w:ascii="Arial" w:eastAsia="?? ??" w:hAnsi="Arial"/>
                <w:kern w:val="2"/>
                <w:sz w:val="18"/>
              </w:rPr>
              <w:t xml:space="preserve"> x 2</w:t>
            </w:r>
          </w:p>
          <w:p w14:paraId="355C326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(4,4)</w:t>
            </w:r>
          </w:p>
        </w:tc>
      </w:tr>
      <w:tr w:rsidR="00D63306" w:rsidRPr="00965BDA" w14:paraId="4F3AE39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ECE5C8"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13811F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5B7D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25448E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138DC16"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600A7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7F36B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6344D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0FEBB5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7D1E6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05465E"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A6946E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22C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E066FA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65FAD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548B61"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C73E57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36451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61F74A9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7F65F1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ABC8A1"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63CB44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DE232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FB387E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F537E7"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6E89D5"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3AAA6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B478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E95144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720AA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310738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92DC6D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32A9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6968707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38FCC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46559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E4DEF3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DE489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09403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C21B3F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AF9AB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CF2044" w14:textId="77777777" w:rsidR="00D63306" w:rsidRPr="00965BDA" w:rsidRDefault="00D63306" w:rsidP="00E76DC6">
            <w:pPr>
              <w:keepNext/>
              <w:keepLines/>
              <w:spacing w:after="0"/>
              <w:rPr>
                <w:rFonts w:ascii="Arial"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A15BCFA"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FF88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2E89CED4"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402A415"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5DBC2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080E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1548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F7AF2D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7D06D6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03340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FF008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B77A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32</w:t>
            </w:r>
          </w:p>
        </w:tc>
      </w:tr>
      <w:tr w:rsidR="00D63306" w:rsidRPr="00965BDA" w14:paraId="4E02057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AC36837"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81E9B5"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3EFBB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07EC5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277D14A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9893D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6CE211"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2998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BE81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AE7593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8F26D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D2AE7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k</w:t>
            </w:r>
            <w:r w:rsidRPr="00965BDA">
              <w:rPr>
                <w:rFonts w:ascii="Arial" w:hAnsi="Arial"/>
                <w:sz w:val="18"/>
                <w:vertAlign w:val="subscript"/>
              </w:rPr>
              <w:t>2</w:t>
            </w:r>
            <w:r w:rsidRPr="00965BDA">
              <w:rPr>
                <w:rFonts w:ascii="Arial" w:hAnsi="Arial"/>
                <w:sz w:val="18"/>
              </w:rPr>
              <w:t>, k</w:t>
            </w:r>
            <w:r w:rsidRPr="00965BDA">
              <w:rPr>
                <w:rFonts w:ascii="Arial" w:hAnsi="Arial"/>
                <w:sz w:val="18"/>
                <w:vertAlign w:val="subscript"/>
              </w:rPr>
              <w:t>3</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77CA4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B03B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17, (2, 4, 6, 8)</w:t>
            </w:r>
          </w:p>
        </w:tc>
      </w:tr>
      <w:tr w:rsidR="00D63306" w:rsidRPr="00965BDA" w14:paraId="74D6442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568A4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B03332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CD96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E8B6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(5, 12)</w:t>
            </w:r>
          </w:p>
        </w:tc>
      </w:tr>
      <w:tr w:rsidR="00D63306" w:rsidRPr="00965BDA" w14:paraId="2085BDC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01A1A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A34587"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5AAF3F48"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1B94E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2D5E4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0ABE950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CD5C4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5A9883"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899CFAE"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C103E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2C007F7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C67C931"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49E379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4C86193"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3E8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B612CF0"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25D66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89E609F"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ED6045"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30C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3DE9AE97"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05C4E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A60E52E"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5245062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D0ADE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13A6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F1D3C1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DBAD3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E923449"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39ECABA9"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255C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207B0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E3AF7C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976286"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DAB879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7EA98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5E6DEDE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3FCB81"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56F01C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A4416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2D07A8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C7675"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69418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43F9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4B65D37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CD4091"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32B47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154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E9975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6E2B23"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979AC5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467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010391B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47C2F5"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C0F1A6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5B7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6E7DC9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FA5C0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A80D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607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E80EE9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073F0E"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AA6E9"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B1F7EC"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8</w:t>
            </w:r>
          </w:p>
        </w:tc>
      </w:tr>
      <w:tr w:rsidR="00D63306" w:rsidRPr="00965BDA" w14:paraId="555D27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4CF9F4" w14:textId="77777777" w:rsidR="00D63306" w:rsidRPr="00965BDA" w:rsidRDefault="00D63306" w:rsidP="00E76DC6">
            <w:pPr>
              <w:keepNext/>
              <w:keepLines/>
              <w:spacing w:after="0"/>
              <w:rPr>
                <w:rFonts w:ascii="Arial" w:hAnsi="Arial" w:cs="Arial"/>
                <w:sz w:val="18"/>
                <w:szCs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B1DF85C" w14:textId="77777777" w:rsidR="00D63306" w:rsidRPr="00965BDA" w:rsidRDefault="00D63306" w:rsidP="00E76DC6">
            <w:pPr>
              <w:keepNext/>
              <w:keepLines/>
              <w:spacing w:after="0"/>
              <w:jc w:val="center"/>
              <w:rPr>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D986B" w14:textId="77777777" w:rsidR="00D63306" w:rsidRPr="00965BDA" w:rsidRDefault="00D63306" w:rsidP="00E76DC6">
            <w:pPr>
              <w:keepNext/>
              <w:keepLines/>
              <w:spacing w:after="0"/>
              <w:jc w:val="center"/>
              <w:rPr>
                <w:rFonts w:ascii="Arial" w:hAnsi="Arial" w:cs="Arial"/>
                <w:sz w:val="18"/>
                <w:szCs w:val="18"/>
                <w:lang w:eastAsia="zh-CN"/>
              </w:rPr>
            </w:pPr>
            <w:r w:rsidRPr="00965BDA">
              <w:rPr>
                <w:rFonts w:ascii="Arial" w:hAnsi="Arial" w:cs="Arial"/>
                <w:sz w:val="18"/>
                <w:szCs w:val="18"/>
              </w:rPr>
              <w:t>1111111</w:t>
            </w:r>
          </w:p>
        </w:tc>
      </w:tr>
      <w:tr w:rsidR="00D63306" w:rsidRPr="00965BDA" w14:paraId="5524DE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B3B45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198DA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5AF2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AA41D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752403"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2F32D9A"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954B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345AFBF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11EDA7"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BD6E7AD"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82A0A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79CA612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1811AE2"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0F11602"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E6369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6CD774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FEFF72"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9A9B3F"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289C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9AC01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E3291F2"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365B0EA"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5F40DDD8"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68B83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A21E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3CBCB70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15EF9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96603B"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4F69D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487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CFCAC7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EC5D30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3D33FD"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500749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4715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34938A9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71EC6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655A1" w14:textId="77777777" w:rsidR="00D63306" w:rsidRPr="00965BDA" w:rsidRDefault="00D63306" w:rsidP="00E76DC6">
            <w:pPr>
              <w:keepNext/>
              <w:keepLines/>
              <w:spacing w:after="0"/>
              <w:rPr>
                <w:rFonts w:ascii="Arial" w:hAnsi="Arial"/>
                <w:sz w:val="18"/>
              </w:rPr>
            </w:pPr>
            <w:r w:rsidRPr="00965BDA">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98FB5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3DD7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2FC18CB2"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392EA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BBFAE68"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392C1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BA6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508F35D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3F456F"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95772B7"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D8A3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0861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111146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1117ABC"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69E3AE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46FAD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8C4A7A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71D47"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EB1E3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3F3BDC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7DDCBEC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5F9CA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08E83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C0648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E5425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905D59"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559CC8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7ABB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R.PDSCH.1-6.3</w:t>
            </w:r>
            <w:r w:rsidRPr="00965BDA">
              <w:rPr>
                <w:rFonts w:ascii="Calibri" w:hAnsi="Calibri" w:cs="Calibri"/>
                <w:sz w:val="18"/>
                <w:szCs w:val="18"/>
              </w:rPr>
              <w:t xml:space="preserve"> </w:t>
            </w:r>
          </w:p>
        </w:tc>
      </w:tr>
      <w:tr w:rsidR="00D63306" w:rsidRPr="00965BDA" w14:paraId="1D6B44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38805B"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BA0DBA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168EA6"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CC904DE"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72281CE"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t>When Throughput is measured using</w:t>
            </w:r>
            <w:r w:rsidRPr="00965BDA">
              <w:rPr>
                <w:rFonts w:ascii="Arial" w:hAnsi="Arial"/>
                <w:sz w:val="18"/>
              </w:rPr>
              <w:t xml:space="preserve"> random precoder selection, the precoder shall be updated in each slot (1 ms granularity) with equal probability of each applicable i</w:t>
            </w:r>
            <w:r w:rsidRPr="00965BDA">
              <w:rPr>
                <w:rFonts w:ascii="Arial" w:hAnsi="Arial"/>
                <w:sz w:val="18"/>
                <w:vertAlign w:val="subscript"/>
              </w:rPr>
              <w:t>1</w:t>
            </w:r>
            <w:r w:rsidRPr="00965BDA">
              <w:rPr>
                <w:rFonts w:ascii="Arial" w:hAnsi="Arial"/>
                <w:sz w:val="18"/>
              </w:rPr>
              <w:t>, i</w:t>
            </w:r>
            <w:r w:rsidRPr="00965BDA">
              <w:rPr>
                <w:rFonts w:ascii="Arial" w:hAnsi="Arial"/>
                <w:sz w:val="18"/>
                <w:vertAlign w:val="subscript"/>
              </w:rPr>
              <w:t>2</w:t>
            </w:r>
            <w:r w:rsidRPr="00965BDA">
              <w:rPr>
                <w:rFonts w:ascii="Arial" w:hAnsi="Arial"/>
                <w:sz w:val="18"/>
              </w:rPr>
              <w:t xml:space="preserve"> combination.</w:t>
            </w:r>
          </w:p>
          <w:p w14:paraId="41DA9C6B"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gNB downlink before </w:t>
            </w:r>
            <w:r w:rsidRPr="00965BDA">
              <w:rPr>
                <w:rFonts w:ascii="Arial" w:hAnsi="Arial"/>
                <w:sz w:val="18"/>
                <w:lang w:eastAsia="zh-CN"/>
              </w:rPr>
              <w:t>slot</w:t>
            </w:r>
            <w:r w:rsidRPr="00965BDA">
              <w:rPr>
                <w:rFonts w:ascii="Arial" w:hAnsi="Arial"/>
                <w:sz w:val="18"/>
              </w:rPr>
              <w:t>#(n+4).</w:t>
            </w:r>
          </w:p>
          <w:p w14:paraId="7AAF93E0"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06CC824F" w14:textId="77777777" w:rsidR="00D63306" w:rsidRPr="00965BDA" w:rsidRDefault="00D63306" w:rsidP="00D63306">
      <w:pPr>
        <w:rPr>
          <w:lang w:eastAsia="zh-CN"/>
        </w:rPr>
      </w:pPr>
    </w:p>
    <w:p w14:paraId="6EAFB304" w14:textId="77777777" w:rsidR="00D63306" w:rsidRPr="00965BDA" w:rsidRDefault="00D63306" w:rsidP="00D63306">
      <w:pPr>
        <w:pStyle w:val="TH"/>
        <w:rPr>
          <w:lang w:eastAsia="zh-CN"/>
        </w:rPr>
      </w:pPr>
      <w:r w:rsidRPr="00965BDA">
        <w:t xml:space="preserve">Table </w:t>
      </w:r>
      <w:r w:rsidRPr="00965BDA">
        <w:rPr>
          <w:lang w:eastAsia="zh-CN"/>
        </w:rPr>
        <w:t>6.3.2.1.4.3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2AB559E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57381A2"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1B41145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ED3B4A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A4754D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D8E15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5.0</w:t>
            </w:r>
          </w:p>
        </w:tc>
      </w:tr>
    </w:tbl>
    <w:p w14:paraId="1AC5BBB1" w14:textId="77777777" w:rsidR="00D63306" w:rsidRPr="00965BDA" w:rsidRDefault="00D63306" w:rsidP="00D63306">
      <w:pPr>
        <w:rPr>
          <w:lang w:eastAsia="zh-CN"/>
        </w:rPr>
      </w:pPr>
    </w:p>
    <w:p w14:paraId="2EBE2D20" w14:textId="77777777" w:rsidR="00D63306" w:rsidRPr="00965BDA" w:rsidRDefault="00D63306" w:rsidP="00D63306">
      <w:pPr>
        <w:pStyle w:val="H6"/>
      </w:pPr>
      <w:r w:rsidRPr="00965BDA">
        <w:t>6.3.2.1.4.4</w:t>
      </w:r>
      <w:r w:rsidRPr="00965BDA">
        <w:tab/>
        <w:t>Test description</w:t>
      </w:r>
    </w:p>
    <w:p w14:paraId="50D5E477" w14:textId="77777777" w:rsidR="00D63306" w:rsidRPr="00965BDA" w:rsidRDefault="00D63306" w:rsidP="00D63306">
      <w:pPr>
        <w:pStyle w:val="H6"/>
      </w:pPr>
      <w:r w:rsidRPr="00965BDA">
        <w:t>6.3.2.1.4.4.1</w:t>
      </w:r>
      <w:r w:rsidRPr="00965BDA">
        <w:tab/>
        <w:t>Initial conditions</w:t>
      </w:r>
    </w:p>
    <w:p w14:paraId="38AA79C7"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F0EAB3E"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70CC7590"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EC701E2" w14:textId="77777777" w:rsidR="00D63306" w:rsidRPr="00965BDA" w:rsidRDefault="00D63306" w:rsidP="00D63306">
      <w:pPr>
        <w:rPr>
          <w:lang w:eastAsia="ko-KR"/>
        </w:rPr>
      </w:pPr>
      <w:r w:rsidRPr="00965BDA">
        <w:t>Test Environment: Normal, as defined in TS 38.508-1 [6] clause 4.1.</w:t>
      </w:r>
    </w:p>
    <w:p w14:paraId="63A01C95" w14:textId="77777777" w:rsidR="00D63306" w:rsidRPr="00965BDA" w:rsidRDefault="00D63306" w:rsidP="00D63306">
      <w:r w:rsidRPr="00965BDA">
        <w:t>Frequencies to be tested: Mid Range, as defined in TS 38.508-1 [6] clause 4.3.1.1</w:t>
      </w:r>
      <w:ins w:id="434" w:author="Anritsu" w:date="2022-02-09T16:14:00Z">
        <w:r>
          <w:t>, adjusted such that offsetToCarrier is equal to 0, as defined in Table 6.1.2-1</w:t>
        </w:r>
      </w:ins>
      <w:r w:rsidRPr="00965BDA">
        <w:t>.</w:t>
      </w:r>
    </w:p>
    <w:p w14:paraId="1075661C" w14:textId="77777777" w:rsidR="00D63306" w:rsidRPr="00965BDA" w:rsidRDefault="00D63306" w:rsidP="00D63306">
      <w:r w:rsidRPr="00965BDA">
        <w:t>For EN-DC within FR1 operation, setup the LTE link according to Annex D</w:t>
      </w:r>
    </w:p>
    <w:p w14:paraId="02DAFBD2" w14:textId="77777777" w:rsidR="00D63306" w:rsidRPr="004225D1" w:rsidRDefault="00D63306" w:rsidP="00D63306">
      <w:pPr>
        <w:pStyle w:val="B10"/>
      </w:pPr>
    </w:p>
    <w:p w14:paraId="25FB4AE2"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4747E4C" w14:textId="77777777" w:rsidR="00D63306" w:rsidRPr="00965BDA" w:rsidRDefault="00D63306" w:rsidP="00D63306">
      <w:pPr>
        <w:pStyle w:val="5"/>
        <w:rPr>
          <w:rFonts w:eastAsia="Malgun Gothic"/>
        </w:rPr>
      </w:pPr>
      <w:r w:rsidRPr="00965BDA">
        <w:rPr>
          <w:rFonts w:eastAsia="Malgun Gothic"/>
        </w:rPr>
        <w:t>6.3.2.1.5</w:t>
      </w:r>
      <w:r w:rsidRPr="00965BDA">
        <w:rPr>
          <w:rFonts w:eastAsia="Malgun Gothic"/>
        </w:rPr>
        <w:tab/>
        <w:t>2Rx FDD FR1 Multiple PMI with 16Tx TypeII codebook for both SA and NSA</w:t>
      </w:r>
    </w:p>
    <w:p w14:paraId="741DEAF2"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ACB2EBD"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1FCCE6FF" w14:textId="77777777" w:rsidR="00D63306" w:rsidRPr="00965BDA" w:rsidRDefault="00D63306" w:rsidP="00D63306">
      <w:pPr>
        <w:pStyle w:val="H6"/>
      </w:pPr>
      <w:r w:rsidRPr="00965BDA">
        <w:t>6.3.2.1.5.1</w:t>
      </w:r>
      <w:r w:rsidRPr="00965BDA">
        <w:tab/>
        <w:t>Test purpose</w:t>
      </w:r>
    </w:p>
    <w:p w14:paraId="12C6926A"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6EBB4D0" w14:textId="77777777" w:rsidR="00D63306" w:rsidRPr="00965BDA" w:rsidRDefault="00D63306" w:rsidP="00D63306">
      <w:pPr>
        <w:pStyle w:val="H6"/>
      </w:pPr>
      <w:r w:rsidRPr="00965BDA">
        <w:t>6.3.2.1.5.2</w:t>
      </w:r>
      <w:r w:rsidRPr="00965BDA">
        <w:tab/>
        <w:t>Test applicability</w:t>
      </w:r>
    </w:p>
    <w:p w14:paraId="7B847443" w14:textId="77777777" w:rsidR="00D63306" w:rsidRPr="00965BDA" w:rsidRDefault="00D63306" w:rsidP="00D63306">
      <w:r w:rsidRPr="00965BDA">
        <w:t>This test applies to all types of NR UE release 15 and forward.</w:t>
      </w:r>
    </w:p>
    <w:p w14:paraId="236D3357" w14:textId="77777777" w:rsidR="00D63306" w:rsidRPr="00965BDA" w:rsidRDefault="00D63306" w:rsidP="00D63306">
      <w:r w:rsidRPr="00965BDA">
        <w:t>This test also applies to all types of EUTRA UE release 15 and forward supporting EN-DC.</w:t>
      </w:r>
    </w:p>
    <w:p w14:paraId="2F5753F8" w14:textId="77777777" w:rsidR="00D63306" w:rsidRPr="00965BDA" w:rsidRDefault="00D63306" w:rsidP="00D63306">
      <w:pPr>
        <w:pStyle w:val="H6"/>
      </w:pPr>
      <w:r w:rsidRPr="00965BDA">
        <w:t>6.3.2.1.5.3</w:t>
      </w:r>
      <w:r w:rsidRPr="00965BDA">
        <w:tab/>
        <w:t>Minimum conformance requirements</w:t>
      </w:r>
    </w:p>
    <w:p w14:paraId="443D0FE2" w14:textId="77777777" w:rsidR="00D63306" w:rsidRPr="00965BDA" w:rsidRDefault="00D63306" w:rsidP="00D63306">
      <w:r w:rsidRPr="00965BDA">
        <w:t xml:space="preserve">For the parameters specified in Table </w:t>
      </w:r>
      <w:r w:rsidRPr="00965BDA">
        <w:rPr>
          <w:lang w:eastAsia="zh-CN"/>
        </w:rPr>
        <w:t>6.3.2.1.5.3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6.3.2.1.5.3-2</w:t>
      </w:r>
      <w:r w:rsidRPr="00965BDA">
        <w:t>.</w:t>
      </w:r>
    </w:p>
    <w:p w14:paraId="7597332E" w14:textId="77777777" w:rsidR="00D63306" w:rsidRPr="00965BDA" w:rsidRDefault="00D63306" w:rsidP="00D63306">
      <w:pPr>
        <w:pStyle w:val="TH"/>
      </w:pPr>
      <w:r w:rsidRPr="00965BDA">
        <w:t>Table 6.3.2.1.5.3-1: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3AC1DF0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9362FF"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49B111"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71AD09C" w14:textId="77777777" w:rsidR="00D63306" w:rsidRPr="00965BDA" w:rsidRDefault="00D63306" w:rsidP="00E76DC6">
            <w:pPr>
              <w:pStyle w:val="TAH"/>
            </w:pPr>
            <w:r w:rsidRPr="00965BDA">
              <w:rPr>
                <w:rFonts w:eastAsia="SimSun"/>
              </w:rPr>
              <w:t>Test 1</w:t>
            </w:r>
          </w:p>
        </w:tc>
      </w:tr>
      <w:tr w:rsidR="00D63306" w:rsidRPr="00965BDA" w14:paraId="030BDB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671D4"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99AC6"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D35FB7"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438445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FA40B8"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1C93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AE1CD0C"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0BC92FC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7616BF"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153785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3CDBCD"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791A4E7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A9E50"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3D845A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F58C76"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4B2809D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08BD7"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441668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076EC8"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4431F245"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48A5CDF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0DA570"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890A5F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B93E7"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3EE31B90"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BDBA71F"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4A705AF"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691F7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2C66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F5FED0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A5469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92028B"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07879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E25EE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33DBC5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15245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1F4483"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9456E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73CA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275CE6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70076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D84572"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ECF02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58B1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017578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C7CA94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76CA81"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439C2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CAE747"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8E7344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A867E0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49CFF00"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5EF688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8A18D4"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70643C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8CEBCD9"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2FBE4E" w14:textId="77777777" w:rsidR="00D63306" w:rsidRPr="00965BDA" w:rsidRDefault="00D63306" w:rsidP="00E76DC6">
            <w:pPr>
              <w:pStyle w:val="TAL"/>
              <w:rPr>
                <w:rFonts w:eastAsia="SimSun"/>
              </w:rPr>
            </w:pPr>
            <w:r w:rsidRPr="00965BDA">
              <w:rPr>
                <w:rFonts w:eastAsia="SimSun"/>
              </w:rPr>
              <w:t>CSI-RS</w:t>
            </w:r>
          </w:p>
          <w:p w14:paraId="58A47846"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6E946"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650061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7FF36C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663BFC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C1FB7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BD8852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823B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3093274F"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E5C145"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1D343E66"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84A89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9260A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0238F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57DB7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D8B2EE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F9464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DA0517"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6B3CFAC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5148DB"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A64D8A4"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9D7F8A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6BCA4F"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7EFAED9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6DD2CE"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93CDDF6"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F1BF7E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01B14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5D4FB2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7ADE4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AE2AD4"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ADC32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25B672"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4BD7B6D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B2A795"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D3D85F"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2074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DB078"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2A2C21F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8D7E3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2FDB59" w14:textId="77777777" w:rsidR="00D63306" w:rsidRPr="00965BDA" w:rsidRDefault="00D63306" w:rsidP="00E76DC6">
            <w:pPr>
              <w:pStyle w:val="TAL"/>
              <w:rPr>
                <w:rFonts w:eastAsia="SimSun"/>
              </w:rPr>
            </w:pPr>
            <w:r w:rsidRPr="00965BDA">
              <w:rPr>
                <w:rFonts w:eastAsia="SimSun"/>
              </w:rPr>
              <w:t>CSI-RS</w:t>
            </w:r>
          </w:p>
          <w:p w14:paraId="4EFEB73A"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C81A5E"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3A84A0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162F8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1FE88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5278CA8"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94BE32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56D62A"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218C25C3"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CE522D8"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4D767D1A"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AA36F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0BB0D7"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37753EB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9174D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F3C557E"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A88023"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2348B5DA"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4FEC7FDC"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F2E59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5FA5A8" w14:textId="77777777" w:rsidR="00D63306" w:rsidRPr="00965BDA" w:rsidRDefault="00D63306" w:rsidP="00E76DC6">
            <w:pPr>
              <w:pStyle w:val="TAL"/>
              <w:rPr>
                <w:rFonts w:eastAsia="SimSun"/>
              </w:rPr>
            </w:pPr>
            <w:r w:rsidRPr="00965BDA">
              <w:rPr>
                <w:rFonts w:eastAsia="SimSun"/>
              </w:rPr>
              <w:t>CSI-IM Resource Mapping</w:t>
            </w:r>
          </w:p>
          <w:p w14:paraId="6C62EDE7"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4DA8E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4CA96"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34F2BD2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F1EA9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1C0CE7C" w14:textId="77777777" w:rsidR="00D63306" w:rsidRPr="00965BDA" w:rsidRDefault="00D63306" w:rsidP="00E76DC6">
            <w:pPr>
              <w:pStyle w:val="TAL"/>
              <w:rPr>
                <w:rFonts w:eastAsia="Malgun Gothic"/>
              </w:rPr>
            </w:pPr>
            <w:r w:rsidRPr="00965BDA">
              <w:rPr>
                <w:rFonts w:eastAsia="SimSun"/>
              </w:rPr>
              <w:t>CSI-IM timeConfig</w:t>
            </w:r>
          </w:p>
          <w:p w14:paraId="3CBE5705"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1D2AD6"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0153A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4C02F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505830"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854186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3927F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B72959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F61D2A"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BC9CAB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2D56D"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05356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E24170"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F52F4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2BC8" w14:textId="77777777" w:rsidR="00D63306" w:rsidRPr="00965BDA" w:rsidRDefault="00D63306" w:rsidP="00E76DC6">
            <w:pPr>
              <w:pStyle w:val="TAC"/>
            </w:pPr>
            <w:r w:rsidRPr="00965BDA">
              <w:rPr>
                <w:rFonts w:eastAsia="SimSun"/>
                <w:lang w:eastAsia="zh-CN"/>
              </w:rPr>
              <w:t>cri-RI-PMI-CQI</w:t>
            </w:r>
          </w:p>
        </w:tc>
      </w:tr>
      <w:tr w:rsidR="00D63306" w:rsidRPr="00965BDA" w14:paraId="52F00AE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2DF53D"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625EDD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2324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6290BE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DF782A"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11D63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532E6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A5D032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B96903"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6FE93B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5EEF4"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63E93F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4F847A"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E9A1FD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C3C3E3"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0FA256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BF1C8F"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76BC6"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AE4BE4" w14:textId="77777777" w:rsidR="00D63306" w:rsidRPr="00965BDA" w:rsidRDefault="00D63306" w:rsidP="00E76DC6">
            <w:pPr>
              <w:pStyle w:val="TAC"/>
              <w:rPr>
                <w:rFonts w:eastAsia="SimSun" w:cs="Arial"/>
                <w:szCs w:val="18"/>
                <w:lang w:eastAsia="zh-CN"/>
              </w:rPr>
            </w:pPr>
            <w:r w:rsidRPr="00965BDA">
              <w:rPr>
                <w:rFonts w:eastAsia="SimSun" w:cs="Arial"/>
                <w:szCs w:val="18"/>
              </w:rPr>
              <w:t>8</w:t>
            </w:r>
          </w:p>
        </w:tc>
      </w:tr>
      <w:tr w:rsidR="00D63306" w:rsidRPr="00965BDA" w14:paraId="6517267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D0C8D9"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1B61822"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88806"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6944530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2ABC34"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82FA19"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C1577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07D4DD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323098"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97F3D7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6D16E"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498C9EC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F1149"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CE6E67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259330"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6D835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452B9"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AD6448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07153"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536A18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77FA8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8D2FFD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AD72B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56166BE9"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00E5933D"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BDFE116"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6CAB414"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6B27C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0CB57"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636A087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4E3B5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474A95"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6004EA2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982902"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5C374F0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D4B0A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89B933"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6D92E51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C9906"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4D766E1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DF7CD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C4E78C"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4F3BC7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26D43"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02F5186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6B596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850A7F7"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948A4B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4EA15"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77F66E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B5C2B2"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AFADEA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53BF7F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A5B0E1"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CE408F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9B8A7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31C4D00"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FC2DB6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670508" w14:textId="77777777" w:rsidR="00D63306" w:rsidRPr="00965BDA" w:rsidRDefault="00D63306" w:rsidP="00E76DC6">
            <w:pPr>
              <w:pStyle w:val="TAC"/>
              <w:rPr>
                <w:lang w:eastAsia="zh-CN"/>
              </w:rPr>
            </w:pPr>
            <w:r w:rsidRPr="00965BDA">
              <w:rPr>
                <w:lang w:eastAsia="zh-CN"/>
              </w:rPr>
              <w:t>0x 7FF</w:t>
            </w:r>
          </w:p>
          <w:p w14:paraId="1838FA3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20FA5D8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339B92A"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8813F46"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165310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7AAA5"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4CEE75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3FE1BE02"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24329A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16D63"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42624C8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312AAC"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EF86D"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ACD55D3"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28AF85B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1EBED1"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8B47B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B37FB"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16E11A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A1FD6"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49944AD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078B0B" w14:textId="77777777" w:rsidR="00D63306" w:rsidRPr="00965BDA" w:rsidRDefault="00D63306" w:rsidP="00E76DC6">
            <w:pPr>
              <w:pStyle w:val="TAC"/>
              <w:rPr>
                <w:rFonts w:eastAsia="SimSun"/>
                <w:lang w:eastAsia="zh-CN"/>
              </w:rPr>
            </w:pPr>
            <w:r w:rsidRPr="00965BDA">
              <w:rPr>
                <w:rFonts w:cs="Arial"/>
                <w:szCs w:val="18"/>
              </w:rPr>
              <w:t>R.PDSCH.1-6.3</w:t>
            </w:r>
          </w:p>
        </w:tc>
      </w:tr>
      <w:tr w:rsidR="00D63306" w:rsidRPr="00965BDA" w14:paraId="721C9F0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6A7A8F4"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6.3.2.1.3-1.</w:t>
            </w:r>
          </w:p>
          <w:p w14:paraId="2909737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6A9F08AC"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4F0DA2A3" w14:textId="77777777" w:rsidR="00D63306" w:rsidRPr="00965BDA" w:rsidRDefault="00D63306" w:rsidP="00D63306">
      <w:pPr>
        <w:rPr>
          <w:rFonts w:eastAsia="SimSun"/>
          <w:lang w:eastAsia="zh-CN"/>
        </w:rPr>
      </w:pPr>
    </w:p>
    <w:p w14:paraId="592531FD"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6.3.2.1.5.3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5A29EB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2FB8A89"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6FE5229" w14:textId="77777777" w:rsidR="00D63306" w:rsidRPr="00965BDA" w:rsidRDefault="00D63306" w:rsidP="00E76DC6">
            <w:pPr>
              <w:pStyle w:val="TAH"/>
            </w:pPr>
            <w:r w:rsidRPr="00965BDA">
              <w:rPr>
                <w:rFonts w:eastAsia="SimSun"/>
              </w:rPr>
              <w:t>Test 1</w:t>
            </w:r>
          </w:p>
        </w:tc>
      </w:tr>
      <w:tr w:rsidR="00D63306" w:rsidRPr="00965BDA" w14:paraId="388D60C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AAF2584"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C3F041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1.9</w:t>
            </w:r>
          </w:p>
        </w:tc>
      </w:tr>
    </w:tbl>
    <w:p w14:paraId="22C61AB1" w14:textId="77777777" w:rsidR="00D63306" w:rsidRPr="00965BDA" w:rsidRDefault="00D63306" w:rsidP="00D63306"/>
    <w:p w14:paraId="24FAC9D3" w14:textId="77777777" w:rsidR="00D63306" w:rsidRPr="00965BDA" w:rsidRDefault="00D63306" w:rsidP="00D63306">
      <w:r w:rsidRPr="00965BDA">
        <w:t>The normative reference for this requirement is TS 38.101-4 [5] clause 6.3.2.1.5.</w:t>
      </w:r>
    </w:p>
    <w:p w14:paraId="441D6F1B" w14:textId="77777777" w:rsidR="00D63306" w:rsidRPr="00965BDA" w:rsidRDefault="00D63306" w:rsidP="00D63306">
      <w:pPr>
        <w:pStyle w:val="H6"/>
      </w:pPr>
      <w:r w:rsidRPr="00965BDA">
        <w:t>6.3.2.1.5.4</w:t>
      </w:r>
      <w:r w:rsidRPr="00965BDA">
        <w:tab/>
        <w:t>Test description</w:t>
      </w:r>
    </w:p>
    <w:p w14:paraId="383C3547" w14:textId="77777777" w:rsidR="00D63306" w:rsidRPr="00965BDA" w:rsidRDefault="00D63306" w:rsidP="00D63306">
      <w:pPr>
        <w:pStyle w:val="H6"/>
      </w:pPr>
      <w:r w:rsidRPr="00965BDA">
        <w:t>6.3.2.1.5.4.1</w:t>
      </w:r>
      <w:r w:rsidRPr="00965BDA">
        <w:tab/>
        <w:t>Initial conditions</w:t>
      </w:r>
    </w:p>
    <w:p w14:paraId="78D4AFCB"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268F8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003EDB7"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11C37C9F" w14:textId="77777777" w:rsidR="00D63306" w:rsidRPr="00965BDA" w:rsidRDefault="00D63306" w:rsidP="00D63306">
      <w:pPr>
        <w:rPr>
          <w:lang w:eastAsia="ko-KR"/>
        </w:rPr>
      </w:pPr>
      <w:r w:rsidRPr="00965BDA">
        <w:t>Test Environment: Normal, as defined in TS 38.508-1 [6] clause 4.1.</w:t>
      </w:r>
    </w:p>
    <w:p w14:paraId="13908BE6" w14:textId="77777777" w:rsidR="00D63306" w:rsidRPr="00965BDA" w:rsidRDefault="00D63306" w:rsidP="00D63306">
      <w:r w:rsidRPr="00965BDA">
        <w:t>Frequencies to be tested: Mid Range, as defined in TS 38.508-1 [6] clause 4.3.1.1</w:t>
      </w:r>
      <w:ins w:id="435" w:author="Anritsu" w:date="2022-02-09T16:15:00Z">
        <w:r>
          <w:t>, adjusted such that offsetToCarrier is equal to 0, as defined in Table 6.1.2-1</w:t>
        </w:r>
      </w:ins>
      <w:r w:rsidRPr="00965BDA">
        <w:t>.</w:t>
      </w:r>
    </w:p>
    <w:p w14:paraId="2B53A982" w14:textId="77777777" w:rsidR="00D63306" w:rsidRPr="00965BDA" w:rsidRDefault="00D63306" w:rsidP="00D63306">
      <w:r w:rsidRPr="00965BDA">
        <w:t>For EN-DC within FR1 operation, setup the LTE link according to Annex D</w:t>
      </w:r>
    </w:p>
    <w:p w14:paraId="439AA77C" w14:textId="77777777" w:rsidR="00D63306" w:rsidRPr="004225D1" w:rsidRDefault="00D63306" w:rsidP="00D63306">
      <w:pPr>
        <w:pStyle w:val="B10"/>
      </w:pPr>
    </w:p>
    <w:p w14:paraId="1F180FE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9279C55" w14:textId="77777777" w:rsidR="00D63306" w:rsidRPr="00965BDA" w:rsidRDefault="00D63306" w:rsidP="00D63306">
      <w:pPr>
        <w:pStyle w:val="5"/>
        <w:rPr>
          <w:rFonts w:eastAsia="Malgun Gothic"/>
        </w:rPr>
      </w:pPr>
      <w:r w:rsidRPr="00965BDA">
        <w:rPr>
          <w:rFonts w:eastAsia="Malgun Gothic"/>
        </w:rPr>
        <w:t>6.3.2.1.6</w:t>
      </w:r>
      <w:r w:rsidRPr="00965BDA">
        <w:rPr>
          <w:rFonts w:eastAsia="Malgun Gothic"/>
        </w:rPr>
        <w:tab/>
        <w:t>2Rx FDD FR1 Multiple PMI with 16Tx Enhanced TypeII codebook for both SA and NSA</w:t>
      </w:r>
    </w:p>
    <w:p w14:paraId="7FA573A4"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09526A12"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39BBE205" w14:textId="77777777" w:rsidR="00D63306" w:rsidRPr="00965BDA" w:rsidRDefault="00D63306" w:rsidP="00D63306">
      <w:pPr>
        <w:pStyle w:val="H6"/>
      </w:pPr>
      <w:r w:rsidRPr="00965BDA">
        <w:t>6.3.2.1.6.1</w:t>
      </w:r>
      <w:r w:rsidRPr="00965BDA">
        <w:tab/>
        <w:t>Test purpose</w:t>
      </w:r>
    </w:p>
    <w:p w14:paraId="77DABD7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DA394C4" w14:textId="77777777" w:rsidR="00D63306" w:rsidRPr="00965BDA" w:rsidRDefault="00D63306" w:rsidP="00D63306">
      <w:pPr>
        <w:pStyle w:val="H6"/>
      </w:pPr>
      <w:r w:rsidRPr="00965BDA">
        <w:t>6.3.2.1.6.2</w:t>
      </w:r>
      <w:r w:rsidRPr="00965BDA">
        <w:tab/>
        <w:t>Test applicability</w:t>
      </w:r>
    </w:p>
    <w:p w14:paraId="278ED389"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2D55E851"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53BE3215" w14:textId="77777777" w:rsidR="00D63306" w:rsidRPr="00965BDA" w:rsidRDefault="00D63306" w:rsidP="00D63306">
      <w:pPr>
        <w:pStyle w:val="H6"/>
      </w:pPr>
      <w:r w:rsidRPr="00965BDA">
        <w:t>6.3.2.1.6.3</w:t>
      </w:r>
      <w:r w:rsidRPr="00965BDA">
        <w:tab/>
        <w:t>Minimum conformance requirements</w:t>
      </w:r>
    </w:p>
    <w:p w14:paraId="4294347C"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6.3.2.1.6.3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6.3.2.1.6.3-2</w:t>
      </w:r>
      <w:r w:rsidRPr="00965BDA">
        <w:rPr>
          <w:rFonts w:eastAsia="SimSun"/>
        </w:rPr>
        <w:t>.</w:t>
      </w:r>
    </w:p>
    <w:p w14:paraId="4AAE3F41"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0942E45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BD8206"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1D8C1"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551CE9" w14:textId="77777777" w:rsidR="00D63306" w:rsidRPr="00965BDA" w:rsidRDefault="00D63306" w:rsidP="00E76DC6">
            <w:pPr>
              <w:pStyle w:val="TAH"/>
            </w:pPr>
            <w:r w:rsidRPr="00965BDA">
              <w:rPr>
                <w:rFonts w:eastAsia="SimSun"/>
              </w:rPr>
              <w:t>Test 1</w:t>
            </w:r>
          </w:p>
        </w:tc>
      </w:tr>
      <w:tr w:rsidR="00D63306" w:rsidRPr="00965BDA" w14:paraId="5A743E2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EEBAB"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3E7F3"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0460D2D"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705F37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8150F5"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BAB55"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B8BE09"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533652F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D3FC36"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27F4E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FB13DF"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3AB6489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19986F"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EF9B7D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0E5A98"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36B490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0ACA39"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EFCEDF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41B695"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1C063F3C"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75A1FB8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21F92E"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A6134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3A1770"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33CDD075"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3A5934"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37D1BE5"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A411A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454DFE"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54FF6F2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9C2E16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44E48D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A4E50A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79E97E"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04913DB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57DFB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2D6FCD"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E26F7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0DFA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3E0B7B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F9A83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EB62C4D"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DCE714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C421A"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4B39CB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F499E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C13C7D"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3A4DC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C6478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63EA4D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8F6CF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E536BA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15613E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55E46"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3861BFD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C464D8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0191F45" w14:textId="77777777" w:rsidR="00D63306" w:rsidRPr="00965BDA" w:rsidRDefault="00D63306" w:rsidP="00E76DC6">
            <w:pPr>
              <w:pStyle w:val="TAL"/>
              <w:rPr>
                <w:rFonts w:eastAsia="SimSun"/>
              </w:rPr>
            </w:pPr>
            <w:r w:rsidRPr="00965BDA">
              <w:rPr>
                <w:rFonts w:eastAsia="SimSun"/>
              </w:rPr>
              <w:t>CSI-RS</w:t>
            </w:r>
          </w:p>
          <w:p w14:paraId="2ED14AC5"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2E43F4"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F1C00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DFF9A5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08698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C52726"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07BC51C"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4570A6"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450900C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1D02C1C"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7A38EC5C"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4D07C7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446CA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CEAF55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6FE8D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43BD4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C0D90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1EC82"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2A448A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D2FAB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E874AD"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4D0EDE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3CE0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1B21C98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27CC9C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4E541"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EBB6E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53A12"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BFD061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3D767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F7A4EE"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17EFA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64760"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2325276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DE8BFF"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AD9CF7"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6B75C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299DA"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06B47E9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36445EB"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DB437B" w14:textId="77777777" w:rsidR="00D63306" w:rsidRPr="00965BDA" w:rsidRDefault="00D63306" w:rsidP="00E76DC6">
            <w:pPr>
              <w:pStyle w:val="TAL"/>
              <w:rPr>
                <w:rFonts w:eastAsia="SimSun"/>
              </w:rPr>
            </w:pPr>
            <w:r w:rsidRPr="00965BDA">
              <w:rPr>
                <w:rFonts w:eastAsia="SimSun"/>
              </w:rPr>
              <w:t>CSI-RS</w:t>
            </w:r>
          </w:p>
          <w:p w14:paraId="2EB889DF"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8DEEB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80C30A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C1A73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56A538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B1363F7"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1EEF99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9B6E7"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14751B8E"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DC8A083"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4C28062"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4C3EB5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779B6"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0E17B17B"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AEC14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3A489E"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009E4E"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47C5E60F"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0886937B"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E0081F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486C91B" w14:textId="77777777" w:rsidR="00D63306" w:rsidRPr="00965BDA" w:rsidRDefault="00D63306" w:rsidP="00E76DC6">
            <w:pPr>
              <w:pStyle w:val="TAL"/>
              <w:rPr>
                <w:rFonts w:eastAsia="SimSun"/>
              </w:rPr>
            </w:pPr>
            <w:r w:rsidRPr="00965BDA">
              <w:rPr>
                <w:rFonts w:eastAsia="SimSun"/>
              </w:rPr>
              <w:t>CSI-IM Resource Mapping</w:t>
            </w:r>
          </w:p>
          <w:p w14:paraId="31DDEB9F"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9A5124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BB7C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2497D9E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D49A0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257E78" w14:textId="77777777" w:rsidR="00D63306" w:rsidRPr="00965BDA" w:rsidRDefault="00D63306" w:rsidP="00E76DC6">
            <w:pPr>
              <w:pStyle w:val="TAL"/>
              <w:rPr>
                <w:rFonts w:eastAsia="Malgun Gothic"/>
              </w:rPr>
            </w:pPr>
            <w:r w:rsidRPr="00965BDA">
              <w:rPr>
                <w:rFonts w:eastAsia="SimSun"/>
              </w:rPr>
              <w:t>CSI-IM timeConfig</w:t>
            </w:r>
          </w:p>
          <w:p w14:paraId="49719477"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96F06"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05123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C596C9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8FA013"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0FCF05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9D01C4"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5E44FF9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85D2F"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F0BBCF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D81AF"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4722032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0F69EE"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25F89E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A56D5" w14:textId="77777777" w:rsidR="00D63306" w:rsidRPr="00965BDA" w:rsidRDefault="00D63306" w:rsidP="00E76DC6">
            <w:pPr>
              <w:pStyle w:val="TAC"/>
            </w:pPr>
            <w:r w:rsidRPr="00965BDA">
              <w:rPr>
                <w:rFonts w:eastAsia="SimSun"/>
                <w:lang w:eastAsia="zh-CN"/>
              </w:rPr>
              <w:t>cri-RI-PMI-CQI</w:t>
            </w:r>
          </w:p>
        </w:tc>
      </w:tr>
      <w:tr w:rsidR="00D63306" w:rsidRPr="00965BDA" w14:paraId="1EC3A0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DF6D24"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C6B01F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6BB7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B4124D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DFCCF1"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C6189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A90C1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1657D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2F5AB1"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CB72B8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E350F"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626C07E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33BED2"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E2C6C9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4E785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C085DB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794399"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23345F"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9D2103" w14:textId="77777777" w:rsidR="00D63306" w:rsidRPr="00965BDA" w:rsidRDefault="00D63306" w:rsidP="00E76DC6">
            <w:pPr>
              <w:pStyle w:val="TAC"/>
              <w:rPr>
                <w:rFonts w:eastAsia="SimSun" w:cs="Arial"/>
                <w:szCs w:val="18"/>
                <w:lang w:eastAsia="zh-CN"/>
              </w:rPr>
            </w:pPr>
            <w:r w:rsidRPr="00965BDA">
              <w:rPr>
                <w:rFonts w:eastAsia="SimSun" w:cs="Arial"/>
                <w:szCs w:val="18"/>
                <w:lang w:eastAsia="zh-CN"/>
              </w:rPr>
              <w:t>4</w:t>
            </w:r>
          </w:p>
        </w:tc>
      </w:tr>
      <w:tr w:rsidR="00D63306" w:rsidRPr="00965BDA" w14:paraId="36C1D5B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FFDF12"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E1D61BE"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3BBCAB"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04DD920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FE4E1"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6C760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FA13F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5AA55A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37C419"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6ADDB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C82E71"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3A84EDE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A5C9A2"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3502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9B868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B033D0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A71F8B"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E71D78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676E67"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56B225E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485C8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11288F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1DA1CF"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7ED54482"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3B2F74B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B655110"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48E37820"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844EF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771A4" w14:textId="77777777" w:rsidR="00D63306" w:rsidRPr="00965BDA" w:rsidRDefault="00D63306" w:rsidP="00E76DC6">
            <w:pPr>
              <w:pStyle w:val="TAC"/>
            </w:pPr>
            <w:r w:rsidRPr="00965BDA">
              <w:rPr>
                <w:lang w:eastAsia="zh-CN"/>
              </w:rPr>
              <w:t>typeII-r16</w:t>
            </w:r>
          </w:p>
        </w:tc>
      </w:tr>
      <w:tr w:rsidR="00D63306" w:rsidRPr="00965BDA" w14:paraId="5A5AE0F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69DB66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6A3A33"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547684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785D03" w14:textId="77777777" w:rsidR="00D63306" w:rsidRPr="00965BDA" w:rsidRDefault="00D63306" w:rsidP="00E76DC6">
            <w:pPr>
              <w:pStyle w:val="TAC"/>
              <w:rPr>
                <w:lang w:eastAsia="zh-CN"/>
              </w:rPr>
            </w:pPr>
            <w:r w:rsidRPr="00965BDA">
              <w:rPr>
                <w:lang w:eastAsia="zh-CN"/>
              </w:rPr>
              <w:t>6</w:t>
            </w:r>
          </w:p>
          <w:p w14:paraId="6795012C" w14:textId="77777777" w:rsidR="00D63306" w:rsidRPr="00965BDA" w:rsidRDefault="00D63306" w:rsidP="00E76DC6">
            <w:pPr>
              <w:pStyle w:val="TAC"/>
              <w:rPr>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38AEEB7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74E70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CFD114"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594EED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9C853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52DD8D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8C0A5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7C74E0AD"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ADC347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D5E7E3"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448B3D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E38C3D"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687D07C"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355F41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822EC2"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3BD96D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2870D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7D95E4"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2EBFEA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4462C" w14:textId="77777777" w:rsidR="00D63306" w:rsidRPr="00965BDA" w:rsidRDefault="00D63306" w:rsidP="00E76DC6">
            <w:pPr>
              <w:pStyle w:val="TAC"/>
              <w:rPr>
                <w:lang w:eastAsia="zh-CN"/>
              </w:rPr>
            </w:pPr>
            <w:r w:rsidRPr="00965BDA">
              <w:rPr>
                <w:lang w:eastAsia="zh-CN"/>
              </w:rPr>
              <w:t>0x 7FF</w:t>
            </w:r>
          </w:p>
          <w:p w14:paraId="7D54DE1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1C9DFB5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430581"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936FA3B"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D2A978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3032E"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3AE643A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3BF12B6"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3DCA7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8D759F"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9CCB7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BE5747"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271110"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C67D97"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7A2408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99A24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9F3A0A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68556F"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59CE50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2D755"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5BB29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E02FF6" w14:textId="77777777" w:rsidR="00D63306" w:rsidRPr="00965BDA" w:rsidRDefault="00D63306" w:rsidP="00E76DC6">
            <w:pPr>
              <w:pStyle w:val="TAC"/>
              <w:rPr>
                <w:rFonts w:eastAsia="SimSun"/>
                <w:lang w:eastAsia="zh-CN"/>
              </w:rPr>
            </w:pPr>
            <w:r w:rsidRPr="00965BDA">
              <w:rPr>
                <w:rFonts w:cs="Arial"/>
                <w:szCs w:val="18"/>
              </w:rPr>
              <w:t>R.PDSCH.1-6.3</w:t>
            </w:r>
            <w:r w:rsidRPr="00965BDA">
              <w:rPr>
                <w:rFonts w:ascii="Calibri" w:hAnsi="Calibri" w:cs="Calibri"/>
                <w:szCs w:val="18"/>
              </w:rPr>
              <w:t xml:space="preserve"> </w:t>
            </w:r>
          </w:p>
        </w:tc>
      </w:tr>
      <w:tr w:rsidR="00D63306" w:rsidRPr="00965BDA" w14:paraId="1C0A354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F0B36B3"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w:t>
            </w:r>
            <w:r w:rsidRPr="00965BDA">
              <w:rPr>
                <w:rFonts w:eastAsia="SimSun"/>
              </w:rPr>
              <w:t xml:space="preserve"> shall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6.3.2.1.3-1.</w:t>
            </w:r>
          </w:p>
          <w:p w14:paraId="4C3E6637"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10E4291F" w14:textId="77777777" w:rsidR="00D63306" w:rsidRPr="00965BDA" w:rsidRDefault="00D63306" w:rsidP="00E76DC6">
            <w:pPr>
              <w:pStyle w:val="TAN"/>
              <w:rPr>
                <w:rFonts w:eastAsia="Malgun Gothic" w:cs="Arial"/>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w:t>
            </w:r>
            <w:r w:rsidRPr="00965BDA">
              <w:rPr>
                <w:rFonts w:cs="Arial"/>
                <w:szCs w:val="18"/>
                <w:lang w:eastAsia="zh-CN"/>
              </w:rPr>
              <w:t xml:space="preserve">B.2.3.2.3A. </w:t>
            </w:r>
            <w:r w:rsidRPr="00965BDA">
              <w:rPr>
                <w:rFonts w:cs="Arial"/>
                <w:lang w:eastAsia="zh-CN"/>
              </w:rPr>
              <w:t>The value of relative power ratio (p) shall be fixed as 1 during the test.</w:t>
            </w:r>
          </w:p>
        </w:tc>
      </w:tr>
    </w:tbl>
    <w:p w14:paraId="4EAA7BF2" w14:textId="77777777" w:rsidR="00D63306" w:rsidRPr="00965BDA" w:rsidRDefault="00D63306" w:rsidP="00D63306">
      <w:pPr>
        <w:rPr>
          <w:rFonts w:eastAsia="SimSun"/>
          <w:lang w:eastAsia="zh-CN"/>
        </w:rPr>
      </w:pPr>
    </w:p>
    <w:p w14:paraId="7D61D19F"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6.3.2.1.6.3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5683406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CB3B161"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4A8B062" w14:textId="77777777" w:rsidR="00D63306" w:rsidRPr="00965BDA" w:rsidRDefault="00D63306" w:rsidP="00E76DC6">
            <w:pPr>
              <w:pStyle w:val="TAH"/>
            </w:pPr>
            <w:r w:rsidRPr="00965BDA">
              <w:rPr>
                <w:rFonts w:eastAsia="SimSun"/>
              </w:rPr>
              <w:t>Test 1</w:t>
            </w:r>
          </w:p>
        </w:tc>
      </w:tr>
      <w:tr w:rsidR="00D63306" w:rsidRPr="00965BDA" w14:paraId="53E7788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44B382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54B58CC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7206B325" w14:textId="77777777" w:rsidR="00D63306" w:rsidRPr="00965BDA" w:rsidRDefault="00D63306" w:rsidP="00D63306">
      <w:pPr>
        <w:rPr>
          <w:lang w:eastAsia="zh-CN"/>
        </w:rPr>
      </w:pPr>
    </w:p>
    <w:p w14:paraId="06137AD2" w14:textId="77777777" w:rsidR="00D63306" w:rsidRPr="00965BDA" w:rsidRDefault="00D63306" w:rsidP="00D63306">
      <w:pPr>
        <w:rPr>
          <w:lang w:eastAsia="zh-CN"/>
        </w:rPr>
      </w:pPr>
      <w:r w:rsidRPr="00965BDA">
        <w:t>The normative reference for this requirement is TS 38.101-4 [5], clause 6.3.2.1.6.</w:t>
      </w:r>
    </w:p>
    <w:p w14:paraId="345B7ED1" w14:textId="77777777" w:rsidR="00D63306" w:rsidRPr="00965BDA" w:rsidRDefault="00D63306" w:rsidP="00D63306">
      <w:pPr>
        <w:pStyle w:val="H6"/>
      </w:pPr>
      <w:r w:rsidRPr="00965BDA">
        <w:t>6.3.2.1.6.4</w:t>
      </w:r>
      <w:r w:rsidRPr="00965BDA">
        <w:tab/>
        <w:t>Test description</w:t>
      </w:r>
    </w:p>
    <w:p w14:paraId="351CD811" w14:textId="77777777" w:rsidR="00D63306" w:rsidRPr="00965BDA" w:rsidRDefault="00D63306" w:rsidP="00D63306">
      <w:pPr>
        <w:pStyle w:val="H6"/>
      </w:pPr>
      <w:r w:rsidRPr="00965BDA">
        <w:t>6.3.2.1.6.4.1</w:t>
      </w:r>
      <w:r w:rsidRPr="00965BDA">
        <w:tab/>
        <w:t>Initial conditions</w:t>
      </w:r>
    </w:p>
    <w:p w14:paraId="2E99CA3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CF03344"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5EB9EE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B3AFC26" w14:textId="77777777" w:rsidR="00D63306" w:rsidRPr="00965BDA" w:rsidRDefault="00D63306" w:rsidP="00D63306">
      <w:pPr>
        <w:rPr>
          <w:lang w:eastAsia="ko-KR"/>
        </w:rPr>
      </w:pPr>
      <w:r w:rsidRPr="00965BDA">
        <w:t>Test Environment: Normal, as defined in TS 38.508-1 [6] clause 4.1.</w:t>
      </w:r>
    </w:p>
    <w:p w14:paraId="60E8128C" w14:textId="77777777" w:rsidR="00D63306" w:rsidRPr="00965BDA" w:rsidRDefault="00D63306" w:rsidP="00D63306">
      <w:r w:rsidRPr="00965BDA">
        <w:t>Frequencies to be tested: Mid Range, as defined in TS 38.508-1 [6] clause 4.3.1.1</w:t>
      </w:r>
      <w:ins w:id="436" w:author="Anritsu" w:date="2022-02-09T16:15:00Z">
        <w:r>
          <w:t>, adjusted such that offsetToCarrier is equal to 0, as defined in Table 6.1.2-1</w:t>
        </w:r>
      </w:ins>
      <w:r w:rsidRPr="00965BDA">
        <w:t>.</w:t>
      </w:r>
    </w:p>
    <w:p w14:paraId="421C6F68" w14:textId="77777777" w:rsidR="00D63306" w:rsidRPr="00965BDA" w:rsidRDefault="00D63306" w:rsidP="00D63306">
      <w:r w:rsidRPr="00965BDA">
        <w:t>For EN-DC within FR1 operation, setup the LTE link according to Annex D</w:t>
      </w:r>
    </w:p>
    <w:p w14:paraId="57EACDDC" w14:textId="77777777" w:rsidR="00D63306" w:rsidRPr="004225D1" w:rsidRDefault="00D63306" w:rsidP="00D63306">
      <w:pPr>
        <w:pStyle w:val="B10"/>
      </w:pPr>
    </w:p>
    <w:p w14:paraId="65E84C0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BB9CA51" w14:textId="77777777" w:rsidR="00D63306" w:rsidRPr="00965BDA" w:rsidRDefault="00D63306" w:rsidP="00D63306">
      <w:pPr>
        <w:pStyle w:val="5"/>
      </w:pPr>
      <w:bookmarkStart w:id="437" w:name="_Toc27479524"/>
      <w:bookmarkStart w:id="438" w:name="_Toc36058711"/>
      <w:bookmarkStart w:id="439" w:name="_Toc44067634"/>
      <w:bookmarkStart w:id="440" w:name="_Toc52716560"/>
      <w:bookmarkStart w:id="441" w:name="_Toc58239205"/>
      <w:bookmarkStart w:id="442" w:name="_Toc68246788"/>
      <w:bookmarkStart w:id="443" w:name="_Toc75790102"/>
      <w:r w:rsidRPr="00965BDA">
        <w:t>6.3.2.2.1</w:t>
      </w:r>
      <w:r w:rsidRPr="00965BDA">
        <w:tab/>
        <w:t>2Rx TDD FR1 Single PMI with 4TX TypeI-SinglePanel codebook for both SA and NSA</w:t>
      </w:r>
      <w:bookmarkEnd w:id="437"/>
      <w:bookmarkEnd w:id="438"/>
      <w:bookmarkEnd w:id="439"/>
      <w:bookmarkEnd w:id="440"/>
      <w:bookmarkEnd w:id="441"/>
      <w:bookmarkEnd w:id="442"/>
      <w:bookmarkEnd w:id="443"/>
    </w:p>
    <w:p w14:paraId="41933F1F" w14:textId="77777777" w:rsidR="00D63306" w:rsidRPr="00965BDA" w:rsidRDefault="00D63306" w:rsidP="00D63306">
      <w:pPr>
        <w:pStyle w:val="H6"/>
      </w:pPr>
      <w:r w:rsidRPr="00965BDA">
        <w:t>6.3.2.2.1.1</w:t>
      </w:r>
      <w:r w:rsidRPr="00965BDA">
        <w:tab/>
        <w:t>Test Purpose</w:t>
      </w:r>
    </w:p>
    <w:p w14:paraId="48E95CDB"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3B9C1A2C" w14:textId="77777777" w:rsidR="00D63306" w:rsidRPr="00965BDA" w:rsidRDefault="00D63306" w:rsidP="00D63306">
      <w:pPr>
        <w:pStyle w:val="H6"/>
      </w:pPr>
      <w:r w:rsidRPr="00965BDA">
        <w:t>6.3.2.2.1.2</w:t>
      </w:r>
      <w:r w:rsidRPr="00965BDA">
        <w:tab/>
        <w:t>Test applicability</w:t>
      </w:r>
    </w:p>
    <w:p w14:paraId="6EA4D0F0" w14:textId="77777777" w:rsidR="00D63306" w:rsidRPr="00965BDA" w:rsidRDefault="00D63306" w:rsidP="00D63306">
      <w:r w:rsidRPr="00965BDA">
        <w:t>This test applies to all types of NR UE release 15 and forward.</w:t>
      </w:r>
    </w:p>
    <w:p w14:paraId="43F087EA" w14:textId="77777777" w:rsidR="00D63306" w:rsidRPr="00965BDA" w:rsidRDefault="00D63306" w:rsidP="00D63306">
      <w:r w:rsidRPr="00965BDA">
        <w:t>This test also applies to all types of EUTRA UE release 15 and forward supporting EN-DC.</w:t>
      </w:r>
    </w:p>
    <w:p w14:paraId="7D9AF83E" w14:textId="77777777" w:rsidR="00D63306" w:rsidRPr="00965BDA" w:rsidRDefault="00D63306" w:rsidP="00D63306">
      <w:pPr>
        <w:pStyle w:val="H6"/>
      </w:pPr>
      <w:r w:rsidRPr="00965BDA">
        <w:t>6.3.2.2.1.3</w:t>
      </w:r>
      <w:r w:rsidRPr="00965BDA">
        <w:tab/>
        <w:t>Minimum Conformance Requirements</w:t>
      </w:r>
    </w:p>
    <w:p w14:paraId="3D32535E" w14:textId="77777777" w:rsidR="00D63306" w:rsidRPr="00965BDA" w:rsidRDefault="00D63306" w:rsidP="00D63306">
      <w:pPr>
        <w:rPr>
          <w:lang w:eastAsia="zh-CN"/>
        </w:rPr>
      </w:pPr>
      <w:r w:rsidRPr="00965BDA">
        <w:t xml:space="preserve">For the parameters specified in Table </w:t>
      </w:r>
      <w:r w:rsidRPr="00965BDA">
        <w:rPr>
          <w:lang w:eastAsia="zh-CN"/>
        </w:rPr>
        <w:t>6.3.2.2.1.3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6.3.2.2.1.3-2</w:t>
      </w:r>
      <w:r w:rsidRPr="00965BDA">
        <w:t>.</w:t>
      </w:r>
    </w:p>
    <w:p w14:paraId="4EB505E7" w14:textId="77777777" w:rsidR="00D63306" w:rsidRPr="00965BDA" w:rsidRDefault="00D63306" w:rsidP="00D63306">
      <w:pPr>
        <w:rPr>
          <w:lang w:eastAsia="zh-CN"/>
        </w:rPr>
      </w:pPr>
    </w:p>
    <w:p w14:paraId="11B05712" w14:textId="77777777" w:rsidR="00D63306" w:rsidRPr="00965BDA" w:rsidRDefault="00D63306" w:rsidP="00D63306">
      <w:pPr>
        <w:pStyle w:val="TH"/>
        <w:rPr>
          <w:lang w:eastAsia="zh-CN"/>
        </w:rPr>
      </w:pPr>
      <w:r w:rsidRPr="00965BDA">
        <w:t xml:space="preserve">Table </w:t>
      </w:r>
      <w:r w:rsidRPr="00965BDA">
        <w:rPr>
          <w:lang w:eastAsia="zh-CN"/>
        </w:rPr>
        <w:t>6.3.2.2.1.3-1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1701"/>
        <w:gridCol w:w="851"/>
        <w:gridCol w:w="2800"/>
      </w:tblGrid>
      <w:tr w:rsidR="00D63306" w:rsidRPr="00965BDA" w14:paraId="19C67290" w14:textId="77777777" w:rsidTr="00E76DC6">
        <w:trPr>
          <w:tblHeade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091373" w14:textId="77777777" w:rsidR="00D63306" w:rsidRPr="00965BDA" w:rsidRDefault="00D63306" w:rsidP="00E76DC6">
            <w:pPr>
              <w:pStyle w:val="TAH"/>
              <w:rPr>
                <w:lang w:eastAsia="zh-CN"/>
              </w:rPr>
            </w:pPr>
            <w:r w:rsidRPr="00965BDA">
              <w:rPr>
                <w:lang w:eastAsia="zh-C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3BE850" w14:textId="77777777" w:rsidR="00D63306" w:rsidRPr="00965BDA" w:rsidRDefault="00D63306" w:rsidP="00E76DC6">
            <w:pPr>
              <w:pStyle w:val="TAH"/>
              <w:rPr>
                <w:lang w:eastAsia="zh-CN"/>
              </w:rPr>
            </w:pPr>
            <w:r w:rsidRPr="00965BDA">
              <w:rPr>
                <w:lang w:eastAsia="zh-C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4C0E1D" w14:textId="77777777" w:rsidR="00D63306" w:rsidRPr="00965BDA" w:rsidRDefault="00D63306" w:rsidP="00E76DC6">
            <w:pPr>
              <w:pStyle w:val="TAH"/>
              <w:rPr>
                <w:lang w:eastAsia="zh-CN"/>
              </w:rPr>
            </w:pPr>
            <w:r w:rsidRPr="00965BDA">
              <w:rPr>
                <w:lang w:eastAsia="zh-CN"/>
              </w:rPr>
              <w:t>Test 1</w:t>
            </w:r>
          </w:p>
        </w:tc>
      </w:tr>
      <w:tr w:rsidR="00D63306" w:rsidRPr="00965BDA" w14:paraId="48AC09F7"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25B3E2" w14:textId="77777777" w:rsidR="00D63306" w:rsidRPr="00965BDA" w:rsidRDefault="00D63306" w:rsidP="00E76DC6">
            <w:pPr>
              <w:pStyle w:val="TAL"/>
              <w:rPr>
                <w:lang w:eastAsia="zh-CN"/>
              </w:rPr>
            </w:pPr>
            <w:r w:rsidRPr="00965BDA">
              <w:rPr>
                <w:lang w:eastAsia="zh-C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2E06F" w14:textId="77777777" w:rsidR="00D63306" w:rsidRPr="00965BDA" w:rsidRDefault="00D63306" w:rsidP="00E76DC6">
            <w:pPr>
              <w:pStyle w:val="TAC"/>
              <w:rPr>
                <w:lang w:eastAsia="zh-CN"/>
              </w:rPr>
            </w:pPr>
            <w:r w:rsidRPr="00965BDA">
              <w:rPr>
                <w:lang w:eastAsia="zh-C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418DB91" w14:textId="77777777" w:rsidR="00D63306" w:rsidRPr="00965BDA" w:rsidRDefault="00D63306" w:rsidP="00E76DC6">
            <w:pPr>
              <w:pStyle w:val="TAC"/>
              <w:rPr>
                <w:rFonts w:eastAsia="SimSun"/>
                <w:lang w:eastAsia="zh-CN"/>
              </w:rPr>
            </w:pPr>
            <w:r w:rsidRPr="00965BDA">
              <w:rPr>
                <w:lang w:eastAsia="zh-CN"/>
              </w:rPr>
              <w:t>40</w:t>
            </w:r>
          </w:p>
        </w:tc>
      </w:tr>
      <w:tr w:rsidR="00D63306" w:rsidRPr="00965BDA" w14:paraId="756888A2"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071CBB" w14:textId="77777777" w:rsidR="00D63306" w:rsidRPr="00965BDA" w:rsidRDefault="00D63306" w:rsidP="00E76DC6">
            <w:pPr>
              <w:pStyle w:val="TAL"/>
              <w:rPr>
                <w:lang w:eastAsia="zh-CN"/>
              </w:rPr>
            </w:pPr>
            <w:r w:rsidRPr="00965BDA">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AE5D6CD" w14:textId="77777777" w:rsidR="00D63306" w:rsidRPr="00965BDA" w:rsidRDefault="00D63306" w:rsidP="00E76DC6">
            <w:pPr>
              <w:pStyle w:val="TAC"/>
              <w:rPr>
                <w:lang w:eastAsia="zh-CN"/>
              </w:rPr>
            </w:pPr>
            <w:r w:rsidRPr="00965BDA">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E6E3809" w14:textId="77777777" w:rsidR="00D63306" w:rsidRPr="00965BDA" w:rsidRDefault="00D63306" w:rsidP="00E76DC6">
            <w:pPr>
              <w:pStyle w:val="TAC"/>
              <w:rPr>
                <w:lang w:eastAsia="zh-CN"/>
              </w:rPr>
            </w:pPr>
            <w:r w:rsidRPr="00965BDA">
              <w:rPr>
                <w:lang w:eastAsia="zh-CN"/>
              </w:rPr>
              <w:t>30</w:t>
            </w:r>
          </w:p>
        </w:tc>
      </w:tr>
      <w:tr w:rsidR="00D63306" w:rsidRPr="00965BDA" w14:paraId="2FB0CB4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4EA71D" w14:textId="77777777" w:rsidR="00D63306" w:rsidRPr="00965BDA" w:rsidRDefault="00D63306" w:rsidP="00E76DC6">
            <w:pPr>
              <w:pStyle w:val="TAL"/>
              <w:rPr>
                <w:lang w:eastAsia="zh-CN"/>
              </w:rPr>
            </w:pPr>
            <w:r w:rsidRPr="00965BDA">
              <w:rPr>
                <w:lang w:eastAsia="zh-C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26DCB8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265C53" w14:textId="77777777" w:rsidR="00D63306" w:rsidRPr="00965BDA" w:rsidRDefault="00D63306" w:rsidP="00E76DC6">
            <w:pPr>
              <w:pStyle w:val="TAC"/>
              <w:rPr>
                <w:rFonts w:eastAsia="SimSun"/>
                <w:lang w:eastAsia="zh-CN"/>
              </w:rPr>
            </w:pPr>
            <w:r w:rsidRPr="00965BDA">
              <w:rPr>
                <w:lang w:eastAsia="zh-CN"/>
              </w:rPr>
              <w:t>TDD</w:t>
            </w:r>
          </w:p>
        </w:tc>
      </w:tr>
      <w:tr w:rsidR="00D63306" w:rsidRPr="00965BDA" w14:paraId="120101DD"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72FE38" w14:textId="77777777" w:rsidR="00D63306" w:rsidRPr="00965BDA" w:rsidRDefault="00D63306" w:rsidP="00E76DC6">
            <w:pPr>
              <w:pStyle w:val="TAL"/>
              <w:rPr>
                <w:lang w:eastAsia="zh-CN"/>
              </w:rPr>
            </w:pPr>
            <w:r w:rsidRPr="00965BDA">
              <w:rPr>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28F704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23325" w14:textId="77777777" w:rsidR="00D63306" w:rsidRPr="00965BDA" w:rsidRDefault="00D63306" w:rsidP="00E76DC6">
            <w:pPr>
              <w:pStyle w:val="TAC"/>
              <w:rPr>
                <w:rFonts w:eastAsia="SimSun"/>
                <w:lang w:eastAsia="zh-CN"/>
              </w:rPr>
            </w:pPr>
            <w:r w:rsidRPr="00965BDA">
              <w:rPr>
                <w:lang w:eastAsia="zh-CN"/>
              </w:rPr>
              <w:t>FR1.30-1 as specified in Annex A</w:t>
            </w:r>
          </w:p>
        </w:tc>
      </w:tr>
      <w:tr w:rsidR="00D63306" w:rsidRPr="00965BDA" w14:paraId="09B6D8B8" w14:textId="77777777" w:rsidTr="00E76DC6">
        <w:trPr>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BB13295" w14:textId="77777777" w:rsidR="00D63306" w:rsidRPr="00965BDA" w:rsidRDefault="00D63306" w:rsidP="00E76DC6">
            <w:pPr>
              <w:pStyle w:val="TAL"/>
              <w:rPr>
                <w:lang w:eastAsia="zh-CN"/>
              </w:rPr>
            </w:pPr>
            <w:r w:rsidRPr="00965BDA">
              <w:rPr>
                <w:lang w:eastAsia="zh-CN"/>
              </w:rPr>
              <w:t>DL BWP configuration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EE59EA" w14:textId="77777777" w:rsidR="00D63306" w:rsidRPr="00965BDA" w:rsidRDefault="00D63306" w:rsidP="00E76DC6">
            <w:pPr>
              <w:pStyle w:val="TAL"/>
              <w:rPr>
                <w:lang w:eastAsia="zh-CN"/>
              </w:rPr>
            </w:pPr>
            <w:r w:rsidRPr="00965BDA">
              <w:rPr>
                <w:lang w:eastAsia="zh-CN"/>
              </w:rPr>
              <w:t>First PRB</w:t>
            </w:r>
          </w:p>
        </w:tc>
        <w:tc>
          <w:tcPr>
            <w:tcW w:w="851" w:type="dxa"/>
            <w:tcBorders>
              <w:top w:val="single" w:sz="4" w:space="0" w:color="auto"/>
              <w:left w:val="single" w:sz="4" w:space="0" w:color="auto"/>
              <w:bottom w:val="single" w:sz="4" w:space="0" w:color="auto"/>
              <w:right w:val="single" w:sz="4" w:space="0" w:color="auto"/>
            </w:tcBorders>
            <w:vAlign w:val="center"/>
          </w:tcPr>
          <w:p w14:paraId="3DFC536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1877C1"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7BD0AE22"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6A4C7C3" w14:textId="77777777" w:rsidR="00D63306" w:rsidRPr="00965BDA" w:rsidRDefault="00D63306" w:rsidP="00E76DC6">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90512B" w14:textId="77777777" w:rsidR="00D63306" w:rsidRPr="00965BDA" w:rsidRDefault="00D63306" w:rsidP="00E76DC6">
            <w:pPr>
              <w:pStyle w:val="TAL"/>
              <w:rPr>
                <w:lang w:eastAsia="zh-CN"/>
              </w:rPr>
            </w:pPr>
            <w:r w:rsidRPr="00965BDA">
              <w:rPr>
                <w:lang w:eastAsia="zh-CN"/>
              </w:rPr>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4D86A37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A7CC0" w14:textId="77777777" w:rsidR="00D63306" w:rsidRPr="00965BDA" w:rsidRDefault="00D63306" w:rsidP="00E76DC6">
            <w:pPr>
              <w:pStyle w:val="TAC"/>
              <w:rPr>
                <w:rFonts w:eastAsia="SimSun"/>
                <w:lang w:eastAsia="zh-CN"/>
              </w:rPr>
            </w:pPr>
            <w:r w:rsidRPr="00965BDA">
              <w:rPr>
                <w:lang w:eastAsia="zh-CN"/>
              </w:rPr>
              <w:t>106</w:t>
            </w:r>
          </w:p>
        </w:tc>
      </w:tr>
      <w:tr w:rsidR="00D63306" w:rsidRPr="00965BDA" w14:paraId="50C4969E"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B54D22" w14:textId="77777777" w:rsidR="00D63306" w:rsidRPr="00965BDA" w:rsidRDefault="00D63306" w:rsidP="00E76DC6">
            <w:pPr>
              <w:spacing w:after="0"/>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5CD1B7" w14:textId="77777777" w:rsidR="00D63306" w:rsidRPr="00965BDA" w:rsidRDefault="00D63306" w:rsidP="00E76DC6">
            <w:pPr>
              <w:pStyle w:val="TAL"/>
              <w:rPr>
                <w:lang w:eastAsia="zh-CN"/>
              </w:rPr>
            </w:pPr>
            <w:r w:rsidRPr="00965BDA">
              <w:rPr>
                <w:lang w:eastAsia="zh-C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E63472" w14:textId="77777777" w:rsidR="00D63306" w:rsidRPr="00965BDA" w:rsidRDefault="00D63306" w:rsidP="00E76DC6">
            <w:pPr>
              <w:pStyle w:val="TAC"/>
              <w:rPr>
                <w:lang w:eastAsia="zh-CN"/>
              </w:rPr>
            </w:pPr>
            <w:r w:rsidRPr="00965BDA">
              <w:rPr>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76C085" w14:textId="77777777" w:rsidR="00D63306" w:rsidRPr="00965BDA" w:rsidRDefault="00D63306" w:rsidP="00E76DC6">
            <w:pPr>
              <w:pStyle w:val="TAC"/>
              <w:rPr>
                <w:rFonts w:eastAsia="SimSun"/>
                <w:lang w:eastAsia="zh-CN"/>
              </w:rPr>
            </w:pPr>
            <w:r w:rsidRPr="00965BDA">
              <w:rPr>
                <w:lang w:eastAsia="zh-CN"/>
              </w:rPr>
              <w:t>30</w:t>
            </w:r>
          </w:p>
        </w:tc>
      </w:tr>
      <w:tr w:rsidR="00D63306" w:rsidRPr="00965BDA" w14:paraId="7BD1ED9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D2FF3F" w14:textId="77777777" w:rsidR="00D63306" w:rsidRPr="00965BDA" w:rsidRDefault="00D63306" w:rsidP="00E76DC6">
            <w:pPr>
              <w:pStyle w:val="TAL"/>
              <w:rPr>
                <w:lang w:eastAsia="zh-CN"/>
              </w:rPr>
            </w:pPr>
            <w:r w:rsidRPr="00965BDA">
              <w:rPr>
                <w:lang w:eastAsia="zh-C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996D12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E39B85" w14:textId="77777777" w:rsidR="00D63306" w:rsidRPr="00965BDA" w:rsidRDefault="00D63306" w:rsidP="00E76DC6">
            <w:pPr>
              <w:pStyle w:val="TAC"/>
              <w:rPr>
                <w:rFonts w:eastAsia="SimSun"/>
                <w:lang w:eastAsia="zh-CN"/>
              </w:rPr>
            </w:pPr>
            <w:r w:rsidRPr="00965BDA">
              <w:rPr>
                <w:kern w:val="2"/>
                <w:lang w:eastAsia="zh-CN"/>
              </w:rPr>
              <w:t>TDLA30-5</w:t>
            </w:r>
          </w:p>
        </w:tc>
      </w:tr>
      <w:tr w:rsidR="00D63306" w:rsidRPr="00965BDA" w14:paraId="3AA6082A"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93D2FB" w14:textId="77777777" w:rsidR="00D63306" w:rsidRPr="00965BDA" w:rsidRDefault="00D63306" w:rsidP="00E76DC6">
            <w:pPr>
              <w:pStyle w:val="TAL"/>
              <w:rPr>
                <w:lang w:eastAsia="zh-CN"/>
              </w:rPr>
            </w:pPr>
            <w:r w:rsidRPr="00965BDA">
              <w:rPr>
                <w:lang w:eastAsia="zh-C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511B20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7EEB8" w14:textId="77777777" w:rsidR="00D63306" w:rsidRPr="00965BDA" w:rsidRDefault="00D63306" w:rsidP="00E76DC6">
            <w:pPr>
              <w:pStyle w:val="TAC"/>
              <w:rPr>
                <w:rFonts w:eastAsia="SimSun"/>
                <w:kern w:val="2"/>
                <w:lang w:eastAsia="zh-CN"/>
              </w:rPr>
            </w:pPr>
            <w:r w:rsidRPr="00965BDA">
              <w:rPr>
                <w:kern w:val="2"/>
                <w:lang w:eastAsia="zh-CN"/>
              </w:rPr>
              <w:t>High XP 4</w:t>
            </w:r>
            <w:r w:rsidRPr="00965BDA">
              <w:rPr>
                <w:rFonts w:eastAsia="Yu Gothic"/>
                <w:kern w:val="2"/>
                <w:lang w:eastAsia="zh-CN"/>
              </w:rPr>
              <w:t xml:space="preserve"> x 2</w:t>
            </w:r>
          </w:p>
          <w:p w14:paraId="06BDCE75" w14:textId="77777777" w:rsidR="00D63306" w:rsidRPr="00965BDA" w:rsidRDefault="00D63306" w:rsidP="00E76DC6">
            <w:pPr>
              <w:pStyle w:val="TAC"/>
              <w:rPr>
                <w:lang w:eastAsia="zh-CN"/>
              </w:rPr>
            </w:pPr>
            <w:r w:rsidRPr="00965BDA">
              <w:rPr>
                <w:kern w:val="2"/>
                <w:lang w:eastAsia="zh-CN"/>
              </w:rPr>
              <w:t>(N1,N2) = (2,1)</w:t>
            </w:r>
          </w:p>
        </w:tc>
      </w:tr>
      <w:tr w:rsidR="00D63306" w:rsidRPr="00965BDA" w14:paraId="33B6C447"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940CCD" w14:textId="77777777" w:rsidR="00D63306" w:rsidRPr="00965BDA" w:rsidRDefault="00D63306" w:rsidP="00E76DC6">
            <w:pPr>
              <w:pStyle w:val="TAL"/>
              <w:rPr>
                <w:lang w:eastAsia="zh-CN"/>
              </w:rPr>
            </w:pPr>
            <w:r w:rsidRPr="00965BDA">
              <w:rPr>
                <w:lang w:eastAsia="zh-C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0BBCA4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BA2F1" w14:textId="77777777" w:rsidR="00D63306" w:rsidRPr="00965BDA" w:rsidRDefault="00D63306" w:rsidP="00E76DC6">
            <w:pPr>
              <w:pStyle w:val="TAC"/>
              <w:rPr>
                <w:rFonts w:eastAsia="SimSun"/>
                <w:lang w:eastAsia="zh-CN"/>
              </w:rPr>
            </w:pPr>
            <w:r w:rsidRPr="00965BDA">
              <w:rPr>
                <w:rFonts w:eastAsia="SimSun"/>
              </w:rPr>
              <w:t xml:space="preserve">As specified in </w:t>
            </w:r>
            <w:r w:rsidRPr="00965BDA">
              <w:rPr>
                <w:rFonts w:eastAsia="SimSun"/>
                <w:lang w:eastAsia="zh-CN"/>
              </w:rPr>
              <w:t>Annex B.4.1</w:t>
            </w:r>
          </w:p>
        </w:tc>
      </w:tr>
      <w:tr w:rsidR="00D63306" w:rsidRPr="00965BDA" w14:paraId="377181F5"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0594B1A3" w14:textId="77777777" w:rsidR="00D63306" w:rsidRPr="00965BDA" w:rsidRDefault="00D63306" w:rsidP="00E76DC6">
            <w:pPr>
              <w:pStyle w:val="TAL"/>
              <w:rPr>
                <w:color w:val="000000"/>
                <w:lang w:eastAsia="zh-CN"/>
              </w:rPr>
            </w:pPr>
            <w:r w:rsidRPr="00965BDA">
              <w:rPr>
                <w:color w:val="000000"/>
                <w:lang w:eastAsia="zh-C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6F6586" w14:textId="77777777" w:rsidR="00D63306" w:rsidRPr="00965BDA" w:rsidRDefault="00D63306" w:rsidP="00E76DC6">
            <w:pPr>
              <w:pStyle w:val="TAL"/>
              <w:rPr>
                <w:lang w:eastAsia="zh-CN"/>
              </w:rPr>
            </w:pPr>
            <w:r w:rsidRPr="00965BDA">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0969F1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143C4" w14:textId="77777777" w:rsidR="00D63306" w:rsidRPr="00965BDA" w:rsidRDefault="00D63306" w:rsidP="00E76DC6">
            <w:pPr>
              <w:pStyle w:val="TAC"/>
              <w:rPr>
                <w:rFonts w:eastAsia="SimSun"/>
                <w:lang w:eastAsia="zh-CN"/>
              </w:rPr>
            </w:pPr>
            <w:r w:rsidRPr="00965BDA">
              <w:rPr>
                <w:lang w:eastAsia="zh-CN"/>
              </w:rPr>
              <w:t>Periodic</w:t>
            </w:r>
          </w:p>
        </w:tc>
      </w:tr>
      <w:tr w:rsidR="00D63306" w:rsidRPr="00965BDA" w14:paraId="1EA740DB" w14:textId="77777777" w:rsidTr="00E76DC6">
        <w:trPr>
          <w:jc w:val="center"/>
        </w:trPr>
        <w:tc>
          <w:tcPr>
            <w:tcW w:w="1383" w:type="dxa"/>
            <w:vMerge/>
            <w:tcBorders>
              <w:left w:val="single" w:sz="4" w:space="0" w:color="auto"/>
              <w:right w:val="single" w:sz="4" w:space="0" w:color="auto"/>
            </w:tcBorders>
            <w:vAlign w:val="center"/>
            <w:hideMark/>
          </w:tcPr>
          <w:p w14:paraId="18935FF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D60110" w14:textId="77777777" w:rsidR="00D63306" w:rsidRPr="00965BDA" w:rsidRDefault="00D63306" w:rsidP="00E76DC6">
            <w:pPr>
              <w:pStyle w:val="TAL"/>
              <w:rPr>
                <w:color w:val="000000"/>
                <w:lang w:eastAsia="zh-CN"/>
              </w:rPr>
            </w:pPr>
            <w:r w:rsidRPr="00965BDA">
              <w:rPr>
                <w:lang w:eastAsia="zh-CN"/>
              </w:rPr>
              <w:t>Number of CSI-RS ports (</w:t>
            </w:r>
            <w:r w:rsidRPr="00965BDA">
              <w:rPr>
                <w:i/>
                <w:lang w:eastAsia="zh-CN"/>
              </w:rPr>
              <w:t>X</w:t>
            </w:r>
            <w:r w:rsidRPr="00965BDA">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4F3BDB1"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12B4F" w14:textId="77777777" w:rsidR="00D63306" w:rsidRPr="00965BDA" w:rsidRDefault="00D63306" w:rsidP="00E76DC6">
            <w:pPr>
              <w:pStyle w:val="TAC"/>
              <w:rPr>
                <w:rFonts w:eastAsia="SimSun"/>
                <w:lang w:eastAsia="zh-CN"/>
              </w:rPr>
            </w:pPr>
            <w:r w:rsidRPr="00965BDA">
              <w:rPr>
                <w:lang w:eastAsia="zh-CN"/>
              </w:rPr>
              <w:t>4</w:t>
            </w:r>
          </w:p>
        </w:tc>
      </w:tr>
      <w:tr w:rsidR="00D63306" w:rsidRPr="00965BDA" w14:paraId="482AB61A" w14:textId="77777777" w:rsidTr="00E76DC6">
        <w:trPr>
          <w:jc w:val="center"/>
        </w:trPr>
        <w:tc>
          <w:tcPr>
            <w:tcW w:w="1383" w:type="dxa"/>
            <w:vMerge/>
            <w:tcBorders>
              <w:left w:val="single" w:sz="4" w:space="0" w:color="auto"/>
              <w:right w:val="single" w:sz="4" w:space="0" w:color="auto"/>
            </w:tcBorders>
            <w:vAlign w:val="center"/>
            <w:hideMark/>
          </w:tcPr>
          <w:p w14:paraId="116FCC28"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8F7CFA9" w14:textId="77777777" w:rsidR="00D63306" w:rsidRPr="00965BDA" w:rsidRDefault="00D63306" w:rsidP="00E76DC6">
            <w:pPr>
              <w:pStyle w:val="TAL"/>
              <w:rPr>
                <w:color w:val="000000"/>
                <w:lang w:eastAsia="zh-CN"/>
              </w:rPr>
            </w:pPr>
            <w:r w:rsidRPr="00965BDA">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5E6318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7E00B" w14:textId="77777777" w:rsidR="00D63306" w:rsidRPr="00965BDA" w:rsidRDefault="00D63306" w:rsidP="00E76DC6">
            <w:pPr>
              <w:pStyle w:val="TAC"/>
              <w:rPr>
                <w:rFonts w:eastAsia="SimSun"/>
                <w:lang w:eastAsia="zh-CN"/>
              </w:rPr>
            </w:pPr>
            <w:r w:rsidRPr="00965BDA">
              <w:rPr>
                <w:lang w:eastAsia="zh-CN"/>
              </w:rPr>
              <w:t>FD-CDM2</w:t>
            </w:r>
          </w:p>
        </w:tc>
      </w:tr>
      <w:tr w:rsidR="00D63306" w:rsidRPr="00965BDA" w14:paraId="1C62C33D" w14:textId="77777777" w:rsidTr="00E76DC6">
        <w:trPr>
          <w:jc w:val="center"/>
        </w:trPr>
        <w:tc>
          <w:tcPr>
            <w:tcW w:w="1383" w:type="dxa"/>
            <w:vMerge/>
            <w:tcBorders>
              <w:left w:val="single" w:sz="4" w:space="0" w:color="auto"/>
              <w:right w:val="single" w:sz="4" w:space="0" w:color="auto"/>
            </w:tcBorders>
            <w:vAlign w:val="center"/>
            <w:hideMark/>
          </w:tcPr>
          <w:p w14:paraId="2998CE7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34E4CC" w14:textId="77777777" w:rsidR="00D63306" w:rsidRPr="00965BDA" w:rsidRDefault="00D63306" w:rsidP="00E76DC6">
            <w:pPr>
              <w:pStyle w:val="TAL"/>
              <w:rPr>
                <w:color w:val="000000"/>
                <w:lang w:eastAsia="zh-CN"/>
              </w:rPr>
            </w:pPr>
            <w:r w:rsidRPr="00965BDA">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63A49D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2F8DE1"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F089330" w14:textId="77777777" w:rsidTr="00E76DC6">
        <w:trPr>
          <w:jc w:val="center"/>
        </w:trPr>
        <w:tc>
          <w:tcPr>
            <w:tcW w:w="1383" w:type="dxa"/>
            <w:vMerge/>
            <w:tcBorders>
              <w:left w:val="single" w:sz="4" w:space="0" w:color="auto"/>
              <w:right w:val="single" w:sz="4" w:space="0" w:color="auto"/>
            </w:tcBorders>
            <w:vAlign w:val="center"/>
            <w:hideMark/>
          </w:tcPr>
          <w:p w14:paraId="13E8AE1D"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6C55CA" w14:textId="77777777" w:rsidR="00D63306" w:rsidRPr="00965BDA" w:rsidRDefault="00D63306" w:rsidP="00E76DC6">
            <w:pPr>
              <w:pStyle w:val="TAL"/>
              <w:rPr>
                <w:color w:val="000000"/>
                <w:lang w:eastAsia="zh-CN"/>
              </w:rPr>
            </w:pPr>
            <w:r w:rsidRPr="00965BDA">
              <w:rPr>
                <w:color w:val="000000"/>
                <w:lang w:eastAsia="zh-CN"/>
              </w:rPr>
              <w:t>First subcarrier index in the PRB used for CSI-RS (k</w:t>
            </w:r>
            <w:r w:rsidRPr="00965BDA">
              <w:rPr>
                <w:color w:val="000000"/>
                <w:vertAlign w:val="subscript"/>
                <w:lang w:eastAsia="zh-CN"/>
              </w:rPr>
              <w:t>0</w:t>
            </w:r>
            <w:r w:rsidRPr="00965BDA">
              <w:rPr>
                <w:color w:val="000000"/>
                <w:lang w:eastAsia="zh-CN"/>
              </w:rPr>
              <w:t>, k</w:t>
            </w:r>
            <w:r w:rsidRPr="00965BDA">
              <w:rPr>
                <w:color w:val="000000"/>
                <w:vertAlign w:val="subscript"/>
                <w:lang w:eastAsia="zh-CN"/>
              </w:rPr>
              <w:t>1</w:t>
            </w:r>
            <w:r w:rsidRPr="00965BDA">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7241C9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ACB5C" w14:textId="77777777" w:rsidR="00D63306" w:rsidRPr="00965BDA" w:rsidRDefault="00D63306" w:rsidP="00E76DC6">
            <w:pPr>
              <w:pStyle w:val="TAC"/>
              <w:rPr>
                <w:lang w:eastAsia="zh-CN"/>
              </w:rPr>
            </w:pPr>
            <w:r w:rsidRPr="00965BDA">
              <w:rPr>
                <w:lang w:eastAsia="zh-CN"/>
              </w:rPr>
              <w:t>Row 5, (4,-)</w:t>
            </w:r>
          </w:p>
        </w:tc>
      </w:tr>
      <w:tr w:rsidR="00D63306" w:rsidRPr="00965BDA" w14:paraId="59ADAACF" w14:textId="77777777" w:rsidTr="00E76DC6">
        <w:trPr>
          <w:jc w:val="center"/>
        </w:trPr>
        <w:tc>
          <w:tcPr>
            <w:tcW w:w="1383" w:type="dxa"/>
            <w:vMerge/>
            <w:tcBorders>
              <w:left w:val="single" w:sz="4" w:space="0" w:color="auto"/>
              <w:right w:val="single" w:sz="4" w:space="0" w:color="auto"/>
            </w:tcBorders>
            <w:vAlign w:val="center"/>
            <w:hideMark/>
          </w:tcPr>
          <w:p w14:paraId="47038190"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8E4514" w14:textId="77777777" w:rsidR="00D63306" w:rsidRPr="00965BDA" w:rsidRDefault="00D63306" w:rsidP="00E76DC6">
            <w:pPr>
              <w:pStyle w:val="TAL"/>
              <w:rPr>
                <w:color w:val="000000"/>
                <w:lang w:eastAsia="zh-CN"/>
              </w:rPr>
            </w:pPr>
            <w:r w:rsidRPr="00965BDA">
              <w:rPr>
                <w:color w:val="000000"/>
                <w:lang w:eastAsia="zh-CN"/>
              </w:rPr>
              <w:t>First OFDM symbol in the PRB used for CSI-RS (l</w:t>
            </w:r>
            <w:r w:rsidRPr="00965BDA">
              <w:rPr>
                <w:color w:val="000000"/>
                <w:vertAlign w:val="subscript"/>
                <w:lang w:eastAsia="zh-CN"/>
              </w:rPr>
              <w:t>0</w:t>
            </w:r>
            <w:r w:rsidRPr="00965BDA">
              <w:rPr>
                <w:color w:val="000000"/>
                <w:lang w:eastAsia="zh-CN"/>
              </w:rPr>
              <w:t>, l</w:t>
            </w:r>
            <w:r w:rsidRPr="00965BDA">
              <w:rPr>
                <w:color w:val="000000"/>
                <w:vertAlign w:val="subscript"/>
                <w:lang w:eastAsia="zh-CN"/>
              </w:rPr>
              <w:t>1</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28FD1351"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AD86E" w14:textId="77777777" w:rsidR="00D63306" w:rsidRPr="00965BDA" w:rsidRDefault="00D63306" w:rsidP="00E76DC6">
            <w:pPr>
              <w:pStyle w:val="TAC"/>
              <w:rPr>
                <w:rFonts w:eastAsia="SimSun"/>
                <w:lang w:eastAsia="zh-CN"/>
              </w:rPr>
            </w:pPr>
            <w:r w:rsidRPr="00965BDA">
              <w:rPr>
                <w:lang w:eastAsia="zh-CN"/>
              </w:rPr>
              <w:t>(9,-)</w:t>
            </w:r>
          </w:p>
        </w:tc>
      </w:tr>
      <w:tr w:rsidR="00D63306" w:rsidRPr="00965BDA" w14:paraId="5A88336E" w14:textId="77777777" w:rsidTr="00E76DC6">
        <w:trPr>
          <w:jc w:val="center"/>
        </w:trPr>
        <w:tc>
          <w:tcPr>
            <w:tcW w:w="1383" w:type="dxa"/>
            <w:vMerge/>
            <w:tcBorders>
              <w:left w:val="single" w:sz="4" w:space="0" w:color="auto"/>
              <w:right w:val="single" w:sz="4" w:space="0" w:color="auto"/>
            </w:tcBorders>
            <w:vAlign w:val="center"/>
            <w:hideMark/>
          </w:tcPr>
          <w:p w14:paraId="767E9F89"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2BB50E3" w14:textId="77777777" w:rsidR="00D63306" w:rsidRPr="00965BDA" w:rsidRDefault="00D63306" w:rsidP="00E76DC6">
            <w:pPr>
              <w:pStyle w:val="TAL"/>
              <w:rPr>
                <w:color w:val="000000"/>
                <w:lang w:eastAsia="zh-CN"/>
              </w:rPr>
            </w:pPr>
            <w:r w:rsidRPr="00965BDA">
              <w:rPr>
                <w:color w:val="000000"/>
                <w:lang w:eastAsia="zh-CN"/>
              </w:rPr>
              <w:t>CSI-RS</w:t>
            </w:r>
          </w:p>
          <w:p w14:paraId="171B1A11"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C3AC8F"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BFAE22" w14:textId="77777777" w:rsidR="00D63306" w:rsidRPr="00965BDA" w:rsidRDefault="00D63306" w:rsidP="00E76DC6">
            <w:pPr>
              <w:pStyle w:val="TAC"/>
              <w:rPr>
                <w:rFonts w:eastAsia="SimSun"/>
                <w:lang w:eastAsia="zh-CN"/>
              </w:rPr>
            </w:pPr>
            <w:r w:rsidRPr="00965BDA">
              <w:rPr>
                <w:rFonts w:eastAsia="游明朝"/>
                <w:lang w:eastAsia="ja-JP"/>
              </w:rPr>
              <w:t>10/1</w:t>
            </w:r>
            <w:r w:rsidRPr="00965BDA" w:rsidDel="00690290">
              <w:rPr>
                <w:lang w:eastAsia="zh-CN"/>
              </w:rPr>
              <w:t xml:space="preserve"> </w:t>
            </w:r>
          </w:p>
        </w:tc>
      </w:tr>
      <w:tr w:rsidR="00D63306" w:rsidRPr="00965BDA" w14:paraId="592C1A13"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3629DE13" w14:textId="77777777" w:rsidR="00D63306" w:rsidRPr="00965BDA" w:rsidRDefault="00D63306" w:rsidP="00E76DC6">
            <w:pPr>
              <w:pStyle w:val="TAL"/>
              <w:rPr>
                <w:color w:val="000000"/>
                <w:lang w:eastAsia="zh-CN"/>
              </w:rPr>
            </w:pPr>
            <w:r w:rsidRPr="00965BDA">
              <w:rPr>
                <w:color w:val="000000"/>
                <w:lang w:eastAsia="zh-C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3953F1" w14:textId="77777777" w:rsidR="00D63306" w:rsidRPr="00965BDA" w:rsidRDefault="00D63306" w:rsidP="00E76DC6">
            <w:pPr>
              <w:pStyle w:val="TAL"/>
              <w:rPr>
                <w:color w:val="000000"/>
                <w:lang w:eastAsia="zh-CN"/>
              </w:rPr>
            </w:pPr>
            <w:r w:rsidRPr="00965BDA">
              <w:rPr>
                <w:color w:val="000000"/>
                <w:lang w:eastAsia="zh-C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564AF9"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870733" w14:textId="77777777" w:rsidR="00D63306" w:rsidRPr="00965BDA" w:rsidRDefault="00D63306" w:rsidP="00E76DC6">
            <w:pPr>
              <w:pStyle w:val="TAC"/>
              <w:rPr>
                <w:rFonts w:eastAsia="SimSun"/>
                <w:lang w:eastAsia="zh-CN"/>
              </w:rPr>
            </w:pPr>
            <w:r w:rsidRPr="00965BDA">
              <w:rPr>
                <w:lang w:eastAsia="zh-CN"/>
              </w:rPr>
              <w:t>Aperiodic</w:t>
            </w:r>
          </w:p>
        </w:tc>
      </w:tr>
      <w:tr w:rsidR="00D63306" w:rsidRPr="00965BDA" w14:paraId="0EF9F151" w14:textId="77777777" w:rsidTr="00E76DC6">
        <w:trPr>
          <w:jc w:val="center"/>
        </w:trPr>
        <w:tc>
          <w:tcPr>
            <w:tcW w:w="1383" w:type="dxa"/>
            <w:vMerge/>
            <w:tcBorders>
              <w:left w:val="single" w:sz="4" w:space="0" w:color="auto"/>
              <w:right w:val="single" w:sz="4" w:space="0" w:color="auto"/>
            </w:tcBorders>
            <w:vAlign w:val="center"/>
            <w:hideMark/>
          </w:tcPr>
          <w:p w14:paraId="0BF12FF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CA8B4C" w14:textId="77777777" w:rsidR="00D63306" w:rsidRPr="00965BDA" w:rsidRDefault="00D63306" w:rsidP="00E76DC6">
            <w:pPr>
              <w:pStyle w:val="TAL"/>
              <w:rPr>
                <w:color w:val="000000"/>
                <w:lang w:eastAsia="zh-CN"/>
              </w:rPr>
            </w:pPr>
            <w:r w:rsidRPr="00965BDA">
              <w:rPr>
                <w:lang w:eastAsia="zh-CN"/>
              </w:rPr>
              <w:t>Number of CSI-RS ports (</w:t>
            </w:r>
            <w:r w:rsidRPr="00965BDA">
              <w:rPr>
                <w:i/>
                <w:lang w:eastAsia="zh-CN"/>
              </w:rPr>
              <w:t>X</w:t>
            </w:r>
            <w:r w:rsidRPr="00965BDA">
              <w:rPr>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7B4EB7A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861BB" w14:textId="77777777" w:rsidR="00D63306" w:rsidRPr="00965BDA" w:rsidRDefault="00D63306" w:rsidP="00E76DC6">
            <w:pPr>
              <w:pStyle w:val="TAC"/>
              <w:rPr>
                <w:rFonts w:eastAsia="SimSun"/>
                <w:lang w:eastAsia="zh-CN"/>
              </w:rPr>
            </w:pPr>
            <w:r w:rsidRPr="00965BDA">
              <w:rPr>
                <w:lang w:eastAsia="zh-CN"/>
              </w:rPr>
              <w:t>4</w:t>
            </w:r>
          </w:p>
        </w:tc>
      </w:tr>
      <w:tr w:rsidR="00D63306" w:rsidRPr="00965BDA" w14:paraId="34EE6A93" w14:textId="77777777" w:rsidTr="00E76DC6">
        <w:trPr>
          <w:jc w:val="center"/>
        </w:trPr>
        <w:tc>
          <w:tcPr>
            <w:tcW w:w="1383" w:type="dxa"/>
            <w:vMerge/>
            <w:tcBorders>
              <w:left w:val="single" w:sz="4" w:space="0" w:color="auto"/>
              <w:right w:val="single" w:sz="4" w:space="0" w:color="auto"/>
            </w:tcBorders>
            <w:vAlign w:val="center"/>
            <w:hideMark/>
          </w:tcPr>
          <w:p w14:paraId="25AB749D"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A569C0" w14:textId="77777777" w:rsidR="00D63306" w:rsidRPr="00965BDA" w:rsidRDefault="00D63306" w:rsidP="00E76DC6">
            <w:pPr>
              <w:pStyle w:val="TAL"/>
              <w:rPr>
                <w:color w:val="000000"/>
                <w:lang w:eastAsia="zh-CN"/>
              </w:rPr>
            </w:pPr>
            <w:r w:rsidRPr="00965BDA">
              <w:rPr>
                <w:color w:val="000000"/>
                <w:lang w:eastAsia="zh-C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D6C5D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718455" w14:textId="77777777" w:rsidR="00D63306" w:rsidRPr="00965BDA" w:rsidRDefault="00D63306" w:rsidP="00E76DC6">
            <w:pPr>
              <w:pStyle w:val="TAC"/>
              <w:rPr>
                <w:rFonts w:eastAsia="SimSun"/>
                <w:lang w:eastAsia="zh-CN"/>
              </w:rPr>
            </w:pPr>
            <w:r w:rsidRPr="00965BDA">
              <w:rPr>
                <w:lang w:eastAsia="zh-CN"/>
              </w:rPr>
              <w:t>FD-CDM2</w:t>
            </w:r>
          </w:p>
        </w:tc>
      </w:tr>
      <w:tr w:rsidR="00D63306" w:rsidRPr="00965BDA" w14:paraId="39C3627C" w14:textId="77777777" w:rsidTr="00E76DC6">
        <w:trPr>
          <w:jc w:val="center"/>
        </w:trPr>
        <w:tc>
          <w:tcPr>
            <w:tcW w:w="1383" w:type="dxa"/>
            <w:vMerge/>
            <w:tcBorders>
              <w:left w:val="single" w:sz="4" w:space="0" w:color="auto"/>
              <w:right w:val="single" w:sz="4" w:space="0" w:color="auto"/>
            </w:tcBorders>
            <w:vAlign w:val="center"/>
            <w:hideMark/>
          </w:tcPr>
          <w:p w14:paraId="397B5DFF"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D1DC3F" w14:textId="77777777" w:rsidR="00D63306" w:rsidRPr="00965BDA" w:rsidRDefault="00D63306" w:rsidP="00E76DC6">
            <w:pPr>
              <w:pStyle w:val="TAL"/>
              <w:rPr>
                <w:color w:val="000000"/>
                <w:lang w:eastAsia="zh-CN"/>
              </w:rPr>
            </w:pPr>
            <w:r w:rsidRPr="00965BDA">
              <w:rPr>
                <w:color w:val="000000"/>
                <w:lang w:eastAsia="zh-C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FB4A3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AAD9F"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45AB0AC" w14:textId="77777777" w:rsidTr="00E76DC6">
        <w:trPr>
          <w:jc w:val="center"/>
        </w:trPr>
        <w:tc>
          <w:tcPr>
            <w:tcW w:w="1383" w:type="dxa"/>
            <w:vMerge/>
            <w:tcBorders>
              <w:left w:val="single" w:sz="4" w:space="0" w:color="auto"/>
              <w:right w:val="single" w:sz="4" w:space="0" w:color="auto"/>
            </w:tcBorders>
            <w:vAlign w:val="center"/>
            <w:hideMark/>
          </w:tcPr>
          <w:p w14:paraId="17A611F4"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0B8E7D" w14:textId="77777777" w:rsidR="00D63306" w:rsidRPr="00965BDA" w:rsidRDefault="00D63306" w:rsidP="00E76DC6">
            <w:pPr>
              <w:pStyle w:val="TAL"/>
              <w:rPr>
                <w:color w:val="000000"/>
                <w:lang w:eastAsia="zh-CN"/>
              </w:rPr>
            </w:pPr>
            <w:r w:rsidRPr="00965BDA">
              <w:rPr>
                <w:color w:val="000000"/>
                <w:lang w:eastAsia="zh-CN"/>
              </w:rPr>
              <w:t>First subcarrier index in the PRB used for CSI-RS (k</w:t>
            </w:r>
            <w:r w:rsidRPr="00965BDA">
              <w:rPr>
                <w:color w:val="000000"/>
                <w:vertAlign w:val="subscript"/>
                <w:lang w:eastAsia="zh-CN"/>
              </w:rPr>
              <w:t>0</w:t>
            </w:r>
            <w:r w:rsidRPr="00965BDA">
              <w:rPr>
                <w:color w:val="000000"/>
                <w:lang w:eastAsia="zh-CN"/>
              </w:rPr>
              <w:t>, k</w:t>
            </w:r>
            <w:r w:rsidRPr="00965BDA">
              <w:rPr>
                <w:color w:val="000000"/>
                <w:vertAlign w:val="subscript"/>
                <w:lang w:eastAsia="zh-CN"/>
              </w:rPr>
              <w:t>1</w:t>
            </w:r>
            <w:r w:rsidRPr="00965BDA">
              <w:rPr>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662AE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87A892" w14:textId="77777777" w:rsidR="00D63306" w:rsidRPr="00965BDA" w:rsidRDefault="00D63306" w:rsidP="00E76DC6">
            <w:pPr>
              <w:pStyle w:val="TAC"/>
              <w:rPr>
                <w:rFonts w:eastAsia="SimSun"/>
                <w:lang w:eastAsia="zh-CN"/>
              </w:rPr>
            </w:pPr>
            <w:r w:rsidRPr="00965BDA">
              <w:rPr>
                <w:lang w:eastAsia="zh-CN"/>
              </w:rPr>
              <w:t>Row 4, (0,-)</w:t>
            </w:r>
          </w:p>
        </w:tc>
      </w:tr>
      <w:tr w:rsidR="00D63306" w:rsidRPr="00965BDA" w14:paraId="595C190A" w14:textId="77777777" w:rsidTr="00E76DC6">
        <w:trPr>
          <w:jc w:val="center"/>
        </w:trPr>
        <w:tc>
          <w:tcPr>
            <w:tcW w:w="1383" w:type="dxa"/>
            <w:vMerge/>
            <w:tcBorders>
              <w:left w:val="single" w:sz="4" w:space="0" w:color="auto"/>
              <w:right w:val="single" w:sz="4" w:space="0" w:color="auto"/>
            </w:tcBorders>
            <w:vAlign w:val="center"/>
            <w:hideMark/>
          </w:tcPr>
          <w:p w14:paraId="163882D7"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100291B" w14:textId="77777777" w:rsidR="00D63306" w:rsidRPr="00965BDA" w:rsidRDefault="00D63306" w:rsidP="00E76DC6">
            <w:pPr>
              <w:pStyle w:val="TAL"/>
              <w:rPr>
                <w:color w:val="000000"/>
                <w:lang w:eastAsia="zh-CN"/>
              </w:rPr>
            </w:pPr>
            <w:r w:rsidRPr="00965BDA">
              <w:rPr>
                <w:color w:val="000000"/>
                <w:lang w:eastAsia="zh-CN"/>
              </w:rPr>
              <w:t>First OFDM symbol in the PRB used for CSI-RS (l</w:t>
            </w:r>
            <w:r w:rsidRPr="00965BDA">
              <w:rPr>
                <w:color w:val="000000"/>
                <w:vertAlign w:val="subscript"/>
                <w:lang w:eastAsia="zh-CN"/>
              </w:rPr>
              <w:t>0</w:t>
            </w:r>
            <w:r w:rsidRPr="00965BDA">
              <w:rPr>
                <w:color w:val="000000"/>
                <w:lang w:eastAsia="zh-CN"/>
              </w:rPr>
              <w:t>, l</w:t>
            </w:r>
            <w:r w:rsidRPr="00965BDA">
              <w:rPr>
                <w:color w:val="000000"/>
                <w:vertAlign w:val="subscript"/>
                <w:lang w:eastAsia="zh-CN"/>
              </w:rPr>
              <w:t>1</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4E35B0B9"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980B8" w14:textId="77777777" w:rsidR="00D63306" w:rsidRPr="00965BDA" w:rsidRDefault="00D63306" w:rsidP="00E76DC6">
            <w:pPr>
              <w:pStyle w:val="TAC"/>
              <w:rPr>
                <w:rFonts w:eastAsia="SimSun"/>
                <w:lang w:eastAsia="zh-CN"/>
              </w:rPr>
            </w:pPr>
            <w:r w:rsidRPr="00965BDA">
              <w:rPr>
                <w:lang w:eastAsia="zh-CN"/>
              </w:rPr>
              <w:t>(13,-)</w:t>
            </w:r>
          </w:p>
        </w:tc>
      </w:tr>
      <w:tr w:rsidR="00D63306" w:rsidRPr="00965BDA" w14:paraId="6968F3AE" w14:textId="77777777" w:rsidTr="00E76DC6">
        <w:trPr>
          <w:jc w:val="center"/>
        </w:trPr>
        <w:tc>
          <w:tcPr>
            <w:tcW w:w="1383" w:type="dxa"/>
            <w:vMerge/>
            <w:tcBorders>
              <w:left w:val="single" w:sz="4" w:space="0" w:color="auto"/>
              <w:right w:val="single" w:sz="4" w:space="0" w:color="auto"/>
            </w:tcBorders>
            <w:vAlign w:val="center"/>
            <w:hideMark/>
          </w:tcPr>
          <w:p w14:paraId="3D397AC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127546B" w14:textId="77777777" w:rsidR="00D63306" w:rsidRPr="00965BDA" w:rsidRDefault="00D63306" w:rsidP="00E76DC6">
            <w:pPr>
              <w:pStyle w:val="TAL"/>
              <w:rPr>
                <w:color w:val="000000"/>
                <w:lang w:eastAsia="zh-CN"/>
              </w:rPr>
            </w:pPr>
            <w:r w:rsidRPr="00965BDA">
              <w:rPr>
                <w:color w:val="000000"/>
                <w:lang w:eastAsia="zh-CN"/>
              </w:rPr>
              <w:t>CSI-RS</w:t>
            </w:r>
          </w:p>
          <w:p w14:paraId="3CDE74F2"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394D38"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A5426FF" w14:textId="77777777" w:rsidR="00D63306" w:rsidRPr="00965BDA" w:rsidRDefault="00D63306" w:rsidP="00E76DC6">
            <w:pPr>
              <w:pStyle w:val="TAC"/>
              <w:rPr>
                <w:rFonts w:eastAsia="SimSun"/>
                <w:lang w:eastAsia="zh-CN"/>
              </w:rPr>
            </w:pPr>
            <w:r w:rsidRPr="00965BDA">
              <w:rPr>
                <w:rFonts w:eastAsia="SimSun"/>
                <w:lang w:eastAsia="zh-CN"/>
              </w:rPr>
              <w:t>Not configured</w:t>
            </w:r>
            <w:r w:rsidRPr="00965BDA" w:rsidDel="00A42319">
              <w:rPr>
                <w:lang w:eastAsia="zh-CN"/>
              </w:rPr>
              <w:t xml:space="preserve"> </w:t>
            </w:r>
          </w:p>
        </w:tc>
      </w:tr>
      <w:tr w:rsidR="00D63306" w:rsidRPr="00965BDA" w14:paraId="30CB7A79" w14:textId="77777777" w:rsidTr="00E76DC6">
        <w:trPr>
          <w:jc w:val="center"/>
        </w:trPr>
        <w:tc>
          <w:tcPr>
            <w:tcW w:w="1383" w:type="dxa"/>
            <w:vMerge/>
            <w:tcBorders>
              <w:left w:val="single" w:sz="4" w:space="0" w:color="auto"/>
              <w:bottom w:val="single" w:sz="4" w:space="0" w:color="auto"/>
              <w:right w:val="single" w:sz="4" w:space="0" w:color="auto"/>
            </w:tcBorders>
            <w:vAlign w:val="center"/>
          </w:tcPr>
          <w:p w14:paraId="7A593B64"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4C485BB8" w14:textId="77777777" w:rsidR="00D63306" w:rsidRPr="00965BDA" w:rsidRDefault="00D63306" w:rsidP="00E76DC6">
            <w:pPr>
              <w:pStyle w:val="TAL"/>
              <w:rPr>
                <w:color w:val="000000"/>
                <w:lang w:eastAsia="zh-C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EF38D5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831BBA"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4807BD9D" w14:textId="77777777" w:rsidTr="00E76DC6">
        <w:trPr>
          <w:jc w:val="center"/>
        </w:trPr>
        <w:tc>
          <w:tcPr>
            <w:tcW w:w="1383" w:type="dxa"/>
            <w:vMerge w:val="restart"/>
            <w:tcBorders>
              <w:top w:val="single" w:sz="4" w:space="0" w:color="auto"/>
              <w:left w:val="single" w:sz="4" w:space="0" w:color="auto"/>
              <w:right w:val="single" w:sz="4" w:space="0" w:color="auto"/>
            </w:tcBorders>
            <w:vAlign w:val="center"/>
          </w:tcPr>
          <w:p w14:paraId="09264DE0" w14:textId="77777777" w:rsidR="00D63306" w:rsidRPr="00965BDA" w:rsidRDefault="00D63306" w:rsidP="00E76DC6">
            <w:pPr>
              <w:pStyle w:val="TAL"/>
              <w:rPr>
                <w:color w:val="000000"/>
                <w:lang w:eastAsia="zh-CN"/>
              </w:rPr>
            </w:pPr>
            <w:r w:rsidRPr="00965BDA">
              <w:rPr>
                <w:color w:val="000000"/>
                <w:lang w:eastAsia="zh-CN"/>
              </w:rPr>
              <w:t>CSI-IM configuration</w:t>
            </w:r>
          </w:p>
        </w:tc>
        <w:tc>
          <w:tcPr>
            <w:tcW w:w="1701" w:type="dxa"/>
            <w:tcBorders>
              <w:top w:val="single" w:sz="4" w:space="0" w:color="auto"/>
              <w:left w:val="single" w:sz="4" w:space="0" w:color="auto"/>
              <w:bottom w:val="single" w:sz="4" w:space="0" w:color="auto"/>
              <w:right w:val="single" w:sz="4" w:space="0" w:color="auto"/>
            </w:tcBorders>
          </w:tcPr>
          <w:p w14:paraId="1D863CA8" w14:textId="77777777" w:rsidR="00D63306" w:rsidRPr="00965BDA" w:rsidRDefault="00D63306" w:rsidP="00E76DC6">
            <w:pPr>
              <w:pStyle w:val="TAL"/>
              <w:rPr>
                <w:color w:val="000000"/>
                <w:lang w:eastAsia="zh-C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1D1A7F0"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32470CA"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130118C" w14:textId="77777777" w:rsidTr="00E76DC6">
        <w:trPr>
          <w:jc w:val="center"/>
        </w:trPr>
        <w:tc>
          <w:tcPr>
            <w:tcW w:w="1383" w:type="dxa"/>
            <w:vMerge/>
            <w:tcBorders>
              <w:left w:val="single" w:sz="4" w:space="0" w:color="auto"/>
              <w:right w:val="single" w:sz="4" w:space="0" w:color="auto"/>
            </w:tcBorders>
          </w:tcPr>
          <w:p w14:paraId="6C020DC5" w14:textId="77777777" w:rsidR="00D63306" w:rsidRPr="00965BDA" w:rsidRDefault="00D63306" w:rsidP="00E76DC6">
            <w:pPr>
              <w:pStyle w:val="TAL"/>
              <w:rPr>
                <w:color w:val="00000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D72153" w14:textId="77777777" w:rsidR="00D63306" w:rsidRPr="00965BDA" w:rsidRDefault="00D63306" w:rsidP="00E76DC6">
            <w:pPr>
              <w:pStyle w:val="TAL"/>
              <w:rPr>
                <w:color w:val="000000"/>
                <w:lang w:eastAsia="zh-CN"/>
              </w:rPr>
            </w:pPr>
            <w:r w:rsidRPr="00965BDA">
              <w:rPr>
                <w:color w:val="000000"/>
                <w:lang w:eastAsia="zh-CN"/>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263037" w14:textId="77777777" w:rsidR="00D63306" w:rsidRPr="00965BDA" w:rsidRDefault="00D63306" w:rsidP="00E76DC6">
            <w:pPr>
              <w:rPr>
                <w:color w:val="000000"/>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147742" w14:textId="77777777" w:rsidR="00D63306" w:rsidRPr="00965BDA" w:rsidRDefault="00D63306" w:rsidP="00E76DC6">
            <w:pPr>
              <w:pStyle w:val="TAC"/>
              <w:rPr>
                <w:lang w:eastAsia="zh-CN"/>
              </w:rPr>
            </w:pPr>
            <w:r w:rsidRPr="00965BDA">
              <w:rPr>
                <w:lang w:eastAsia="zh-CN"/>
              </w:rPr>
              <w:t>Patten 0</w:t>
            </w:r>
          </w:p>
        </w:tc>
      </w:tr>
      <w:tr w:rsidR="00D63306" w:rsidRPr="00965BDA" w14:paraId="77473E8E" w14:textId="77777777" w:rsidTr="00E76DC6">
        <w:trPr>
          <w:jc w:val="center"/>
        </w:trPr>
        <w:tc>
          <w:tcPr>
            <w:tcW w:w="1383" w:type="dxa"/>
            <w:vMerge/>
            <w:tcBorders>
              <w:left w:val="single" w:sz="4" w:space="0" w:color="auto"/>
              <w:right w:val="single" w:sz="4" w:space="0" w:color="auto"/>
            </w:tcBorders>
            <w:vAlign w:val="center"/>
            <w:hideMark/>
          </w:tcPr>
          <w:p w14:paraId="2C1DD0E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EE4B5E5" w14:textId="77777777" w:rsidR="00D63306" w:rsidRPr="00965BDA" w:rsidRDefault="00D63306" w:rsidP="00E76DC6">
            <w:pPr>
              <w:pStyle w:val="TAL"/>
              <w:rPr>
                <w:color w:val="000000"/>
                <w:lang w:eastAsia="zh-CN"/>
              </w:rPr>
            </w:pPr>
            <w:r w:rsidRPr="00965BDA">
              <w:rPr>
                <w:color w:val="000000"/>
                <w:lang w:eastAsia="zh-CN"/>
              </w:rPr>
              <w:t>CSI-IM Resource Mapping</w:t>
            </w:r>
          </w:p>
          <w:p w14:paraId="7722CE18" w14:textId="77777777" w:rsidR="00D63306" w:rsidRPr="00965BDA" w:rsidRDefault="00D63306" w:rsidP="00E76DC6">
            <w:pPr>
              <w:pStyle w:val="TAL"/>
              <w:rPr>
                <w:color w:val="000000"/>
                <w:lang w:eastAsia="zh-CN"/>
              </w:rPr>
            </w:pPr>
            <w:r w:rsidRPr="00965BDA">
              <w:rPr>
                <w:color w:val="000000"/>
                <w:lang w:eastAsia="zh-CN"/>
              </w:rPr>
              <w:t>(k</w:t>
            </w:r>
            <w:r w:rsidRPr="00965BDA">
              <w:rPr>
                <w:color w:val="000000"/>
                <w:vertAlign w:val="subscript"/>
                <w:lang w:eastAsia="zh-CN"/>
              </w:rPr>
              <w:t>CSI-IM</w:t>
            </w:r>
            <w:r w:rsidRPr="00965BDA">
              <w:rPr>
                <w:color w:val="000000"/>
                <w:lang w:eastAsia="zh-CN"/>
              </w:rPr>
              <w:t>, l</w:t>
            </w:r>
            <w:r w:rsidRPr="00965BDA">
              <w:rPr>
                <w:color w:val="000000"/>
                <w:vertAlign w:val="subscript"/>
                <w:lang w:eastAsia="zh-CN"/>
              </w:rPr>
              <w:t>CSI-IM</w:t>
            </w:r>
            <w:r w:rsidRPr="00965BDA">
              <w:rPr>
                <w:color w:val="000000"/>
                <w:lang w:eastAsia="zh-CN"/>
              </w:rPr>
              <w:t>)</w:t>
            </w:r>
          </w:p>
        </w:tc>
        <w:tc>
          <w:tcPr>
            <w:tcW w:w="851" w:type="dxa"/>
            <w:tcBorders>
              <w:top w:val="single" w:sz="4" w:space="0" w:color="auto"/>
              <w:left w:val="single" w:sz="4" w:space="0" w:color="auto"/>
              <w:bottom w:val="single" w:sz="4" w:space="0" w:color="auto"/>
              <w:right w:val="single" w:sz="4" w:space="0" w:color="auto"/>
            </w:tcBorders>
            <w:vAlign w:val="center"/>
          </w:tcPr>
          <w:p w14:paraId="0D49643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9787F2" w14:textId="77777777" w:rsidR="00D63306" w:rsidRPr="00965BDA" w:rsidRDefault="00D63306" w:rsidP="00E76DC6">
            <w:pPr>
              <w:pStyle w:val="TAC"/>
              <w:rPr>
                <w:rFonts w:eastAsia="SimSun"/>
                <w:lang w:eastAsia="zh-CN"/>
              </w:rPr>
            </w:pPr>
            <w:r w:rsidRPr="00965BDA">
              <w:rPr>
                <w:lang w:eastAsia="zh-CN"/>
              </w:rPr>
              <w:t>(4,9)</w:t>
            </w:r>
          </w:p>
        </w:tc>
      </w:tr>
      <w:tr w:rsidR="00D63306" w:rsidRPr="00965BDA" w14:paraId="3B07A297" w14:textId="77777777" w:rsidTr="00E76DC6">
        <w:trPr>
          <w:jc w:val="center"/>
        </w:trPr>
        <w:tc>
          <w:tcPr>
            <w:tcW w:w="1383" w:type="dxa"/>
            <w:vMerge/>
            <w:tcBorders>
              <w:left w:val="single" w:sz="4" w:space="0" w:color="auto"/>
              <w:bottom w:val="single" w:sz="4" w:space="0" w:color="auto"/>
              <w:right w:val="single" w:sz="4" w:space="0" w:color="auto"/>
            </w:tcBorders>
            <w:vAlign w:val="center"/>
            <w:hideMark/>
          </w:tcPr>
          <w:p w14:paraId="0337C028"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D367AC" w14:textId="77777777" w:rsidR="00D63306" w:rsidRPr="00965BDA" w:rsidRDefault="00D63306" w:rsidP="00E76DC6">
            <w:pPr>
              <w:pStyle w:val="TAL"/>
              <w:rPr>
                <w:color w:val="000000"/>
                <w:lang w:eastAsia="zh-CN"/>
              </w:rPr>
            </w:pPr>
            <w:r w:rsidRPr="00965BDA">
              <w:rPr>
                <w:color w:val="000000"/>
                <w:lang w:eastAsia="zh-CN"/>
              </w:rPr>
              <w:t>CSI-IM timeConfig</w:t>
            </w:r>
          </w:p>
          <w:p w14:paraId="253CDA40" w14:textId="77777777" w:rsidR="00D63306" w:rsidRPr="00965BDA" w:rsidRDefault="00D63306" w:rsidP="00E76DC6">
            <w:pPr>
              <w:pStyle w:val="TAL"/>
              <w:rPr>
                <w:color w:val="000000"/>
                <w:lang w:eastAsia="zh-CN"/>
              </w:rPr>
            </w:pPr>
            <w:r w:rsidRPr="00965BDA">
              <w:rPr>
                <w:color w:val="000000"/>
                <w:lang w:eastAsia="zh-C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8D8C87" w14:textId="77777777" w:rsidR="00D63306" w:rsidRPr="00965BDA" w:rsidRDefault="00D63306" w:rsidP="00E76DC6">
            <w:pPr>
              <w:pStyle w:val="TAC"/>
              <w:rPr>
                <w:rFonts w:eastAsia="SimSun"/>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54E5FC" w14:textId="77777777" w:rsidR="00D63306" w:rsidRPr="00965BDA" w:rsidRDefault="00D63306" w:rsidP="00E76DC6">
            <w:pPr>
              <w:pStyle w:val="TAC"/>
              <w:rPr>
                <w:lang w:eastAsia="zh-CN"/>
              </w:rPr>
            </w:pPr>
            <w:r w:rsidRPr="00965BDA">
              <w:rPr>
                <w:rFonts w:eastAsia="SimSun"/>
                <w:lang w:eastAsia="zh-CN"/>
              </w:rPr>
              <w:t>Not configured</w:t>
            </w:r>
            <w:r w:rsidRPr="00965BDA" w:rsidDel="00A42319">
              <w:rPr>
                <w:lang w:eastAsia="zh-CN"/>
              </w:rPr>
              <w:t xml:space="preserve"> </w:t>
            </w:r>
          </w:p>
        </w:tc>
      </w:tr>
      <w:tr w:rsidR="00D63306" w:rsidRPr="00965BDA" w14:paraId="623EB26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5593B" w14:textId="77777777" w:rsidR="00D63306" w:rsidRPr="00965BDA" w:rsidRDefault="00D63306" w:rsidP="00E76DC6">
            <w:pPr>
              <w:pStyle w:val="TAL"/>
              <w:rPr>
                <w:color w:val="000000"/>
                <w:lang w:eastAsia="zh-CN"/>
              </w:rPr>
            </w:pPr>
            <w:r w:rsidRPr="00965BDA">
              <w:rPr>
                <w:color w:val="000000"/>
                <w:lang w:eastAsia="zh-C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56CEA7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C0D16" w14:textId="77777777" w:rsidR="00D63306" w:rsidRPr="00965BDA" w:rsidRDefault="00D63306" w:rsidP="00E76DC6">
            <w:pPr>
              <w:pStyle w:val="TAC"/>
              <w:rPr>
                <w:rFonts w:eastAsia="SimSun"/>
                <w:lang w:eastAsia="zh-CN"/>
              </w:rPr>
            </w:pPr>
            <w:r w:rsidRPr="00965BDA">
              <w:rPr>
                <w:lang w:eastAsia="zh-CN"/>
              </w:rPr>
              <w:t>Aperiodic</w:t>
            </w:r>
          </w:p>
        </w:tc>
      </w:tr>
      <w:tr w:rsidR="00D63306" w:rsidRPr="00965BDA" w14:paraId="03DD0BC8"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4ECFBE" w14:textId="77777777" w:rsidR="00D63306" w:rsidRPr="00965BDA" w:rsidRDefault="00D63306" w:rsidP="00E76DC6">
            <w:pPr>
              <w:pStyle w:val="TAL"/>
              <w:rPr>
                <w:color w:val="000000"/>
                <w:lang w:eastAsia="zh-CN"/>
              </w:rPr>
            </w:pPr>
            <w:r w:rsidRPr="00965BDA">
              <w:rPr>
                <w:lang w:eastAsia="zh-C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8479F3"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473585" w14:textId="77777777" w:rsidR="00D63306" w:rsidRPr="00965BDA" w:rsidRDefault="00D63306" w:rsidP="00E76DC6">
            <w:pPr>
              <w:pStyle w:val="TAC"/>
              <w:rPr>
                <w:rFonts w:eastAsia="SimSun"/>
                <w:lang w:eastAsia="zh-CN"/>
              </w:rPr>
            </w:pPr>
            <w:r w:rsidRPr="00965BDA">
              <w:rPr>
                <w:lang w:eastAsia="zh-CN"/>
              </w:rPr>
              <w:t>Table 1</w:t>
            </w:r>
          </w:p>
        </w:tc>
      </w:tr>
      <w:tr w:rsidR="00D63306" w:rsidRPr="00965BDA" w14:paraId="1775524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219B0AD" w14:textId="77777777" w:rsidR="00D63306" w:rsidRPr="00965BDA" w:rsidRDefault="00D63306" w:rsidP="00E76DC6">
            <w:pPr>
              <w:pStyle w:val="TAL"/>
              <w:rPr>
                <w:color w:val="000000"/>
                <w:lang w:eastAsia="zh-CN"/>
              </w:rPr>
            </w:pPr>
            <w:r w:rsidRPr="00965BDA">
              <w:rPr>
                <w:lang w:eastAsia="zh-C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3E9BBF74"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CA07A" w14:textId="77777777" w:rsidR="00D63306" w:rsidRPr="00965BDA" w:rsidRDefault="00D63306" w:rsidP="00E76DC6">
            <w:pPr>
              <w:pStyle w:val="TAC"/>
              <w:rPr>
                <w:lang w:eastAsia="zh-CN"/>
              </w:rPr>
            </w:pPr>
            <w:r w:rsidRPr="00965BDA">
              <w:rPr>
                <w:lang w:eastAsia="zh-CN"/>
              </w:rPr>
              <w:t>cri-RI-PMI-CQI</w:t>
            </w:r>
          </w:p>
        </w:tc>
      </w:tr>
      <w:tr w:rsidR="00D63306" w:rsidRPr="00965BDA" w14:paraId="3DFB51E9"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E1F4EA" w14:textId="77777777" w:rsidR="00D63306" w:rsidRPr="00965BDA" w:rsidRDefault="00D63306" w:rsidP="00E76DC6">
            <w:pPr>
              <w:pStyle w:val="TAL"/>
              <w:rPr>
                <w:rFonts w:eastAsia="SimSun"/>
                <w:color w:val="000000"/>
                <w:lang w:eastAsia="zh-CN"/>
              </w:rPr>
            </w:pPr>
            <w:r w:rsidRPr="00965BDA">
              <w:rPr>
                <w:lang w:eastAsia="zh-CN"/>
              </w:rPr>
              <w:t>timeRestrictionForChannelMeasurements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97D724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96BDC6" w14:textId="77777777" w:rsidR="00D63306" w:rsidRPr="00965BDA" w:rsidRDefault="00D63306" w:rsidP="00E76DC6">
            <w:pPr>
              <w:pStyle w:val="TAC"/>
              <w:rPr>
                <w:rFonts w:eastAsia="SimSun"/>
                <w:lang w:eastAsia="zh-CN"/>
              </w:rPr>
            </w:pPr>
            <w:r w:rsidRPr="00965BDA">
              <w:rPr>
                <w:lang w:eastAsia="zh-CN"/>
              </w:rPr>
              <w:t>Not configured</w:t>
            </w:r>
          </w:p>
        </w:tc>
      </w:tr>
      <w:tr w:rsidR="00D63306" w:rsidRPr="00965BDA" w14:paraId="22071055"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823095" w14:textId="77777777" w:rsidR="00D63306" w:rsidRPr="00965BDA" w:rsidRDefault="00D63306" w:rsidP="00E76DC6">
            <w:pPr>
              <w:pStyle w:val="TAL"/>
              <w:rPr>
                <w:color w:val="000000"/>
                <w:lang w:eastAsia="zh-CN"/>
              </w:rPr>
            </w:pPr>
            <w:r w:rsidRPr="00965BDA">
              <w:rPr>
                <w:lang w:eastAsia="zh-C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68EB54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CCFCB3" w14:textId="77777777" w:rsidR="00D63306" w:rsidRPr="00965BDA" w:rsidRDefault="00D63306" w:rsidP="00E76DC6">
            <w:pPr>
              <w:pStyle w:val="TAC"/>
              <w:rPr>
                <w:rFonts w:eastAsia="SimSun"/>
                <w:lang w:eastAsia="zh-CN"/>
              </w:rPr>
            </w:pPr>
            <w:r w:rsidRPr="00965BDA">
              <w:rPr>
                <w:lang w:eastAsia="zh-CN"/>
              </w:rPr>
              <w:t>Not configured</w:t>
            </w:r>
          </w:p>
        </w:tc>
      </w:tr>
      <w:tr w:rsidR="00D63306" w:rsidRPr="00965BDA" w14:paraId="28F3EB5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A544A" w14:textId="77777777" w:rsidR="00D63306" w:rsidRPr="00965BDA" w:rsidRDefault="00D63306" w:rsidP="00E76DC6">
            <w:pPr>
              <w:pStyle w:val="TAL"/>
              <w:rPr>
                <w:color w:val="000000"/>
                <w:lang w:eastAsia="zh-CN"/>
              </w:rPr>
            </w:pPr>
            <w:r w:rsidRPr="00965BDA">
              <w:rPr>
                <w:lang w:eastAsia="zh-C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B50525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34A3D" w14:textId="77777777" w:rsidR="00D63306" w:rsidRPr="00965BDA" w:rsidRDefault="00D63306" w:rsidP="00E76DC6">
            <w:pPr>
              <w:pStyle w:val="TAC"/>
              <w:rPr>
                <w:rFonts w:eastAsia="SimSun"/>
                <w:lang w:eastAsia="zh-CN"/>
              </w:rPr>
            </w:pPr>
            <w:r w:rsidRPr="00965BDA">
              <w:rPr>
                <w:lang w:eastAsia="zh-CN"/>
              </w:rPr>
              <w:t>Wideband</w:t>
            </w:r>
          </w:p>
        </w:tc>
      </w:tr>
      <w:tr w:rsidR="00D63306" w:rsidRPr="00965BDA" w14:paraId="1E05D7D3"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973E4B" w14:textId="77777777" w:rsidR="00D63306" w:rsidRPr="00965BDA" w:rsidRDefault="00D63306" w:rsidP="00E76DC6">
            <w:pPr>
              <w:pStyle w:val="TAL"/>
              <w:rPr>
                <w:color w:val="000000"/>
                <w:lang w:eastAsia="zh-CN"/>
              </w:rPr>
            </w:pPr>
            <w:r w:rsidRPr="00965BDA">
              <w:rPr>
                <w:lang w:eastAsia="zh-CN"/>
              </w:rPr>
              <w:t>pmi-FormatIndicator</w:t>
            </w:r>
            <w:r w:rsidRPr="00965BDA">
              <w:rPr>
                <w:i/>
                <w:color w:val="000000"/>
                <w:lang w:eastAsia="zh-CN"/>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53DA21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80BE00" w14:textId="77777777" w:rsidR="00D63306" w:rsidRPr="00965BDA" w:rsidRDefault="00D63306" w:rsidP="00E76DC6">
            <w:pPr>
              <w:pStyle w:val="TAC"/>
              <w:rPr>
                <w:rFonts w:eastAsia="SimSun"/>
                <w:lang w:eastAsia="zh-CN"/>
              </w:rPr>
            </w:pPr>
            <w:r w:rsidRPr="00965BDA">
              <w:rPr>
                <w:lang w:eastAsia="zh-CN"/>
              </w:rPr>
              <w:t>Wideband</w:t>
            </w:r>
          </w:p>
        </w:tc>
      </w:tr>
      <w:tr w:rsidR="00D63306" w:rsidRPr="00965BDA" w14:paraId="495589B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357A9D" w14:textId="77777777" w:rsidR="00D63306" w:rsidRPr="00965BDA" w:rsidRDefault="00D63306" w:rsidP="00E76DC6">
            <w:pPr>
              <w:pStyle w:val="TAL"/>
              <w:rPr>
                <w:lang w:eastAsia="zh-CN"/>
              </w:rPr>
            </w:pPr>
            <w:r w:rsidRPr="00965BDA">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5BADC561" w14:textId="77777777" w:rsidR="00D63306" w:rsidRPr="00965BDA" w:rsidRDefault="00D63306" w:rsidP="00E76DC6">
            <w:pPr>
              <w:pStyle w:val="TAC"/>
              <w:rPr>
                <w:lang w:eastAsia="zh-CN"/>
              </w:rPr>
            </w:pPr>
            <w:r w:rsidRPr="00965BDA">
              <w:t>RB</w:t>
            </w:r>
          </w:p>
        </w:tc>
        <w:tc>
          <w:tcPr>
            <w:tcW w:w="2800" w:type="dxa"/>
            <w:tcBorders>
              <w:top w:val="single" w:sz="4" w:space="0" w:color="auto"/>
              <w:left w:val="single" w:sz="4" w:space="0" w:color="auto"/>
              <w:bottom w:val="single" w:sz="4" w:space="0" w:color="auto"/>
              <w:right w:val="single" w:sz="4" w:space="0" w:color="auto"/>
            </w:tcBorders>
            <w:vAlign w:val="center"/>
          </w:tcPr>
          <w:p w14:paraId="347A0D1B" w14:textId="77777777" w:rsidR="00D63306" w:rsidRPr="00965BDA" w:rsidRDefault="00D63306" w:rsidP="00E76DC6">
            <w:pPr>
              <w:pStyle w:val="TAC"/>
              <w:rPr>
                <w:lang w:eastAsia="zh-CN"/>
              </w:rPr>
            </w:pPr>
            <w:r w:rsidRPr="00965BDA">
              <w:t>16</w:t>
            </w:r>
          </w:p>
        </w:tc>
      </w:tr>
      <w:tr w:rsidR="00D63306" w:rsidRPr="00965BDA" w14:paraId="708AA603"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921C0E" w14:textId="77777777" w:rsidR="00D63306" w:rsidRPr="00965BDA" w:rsidRDefault="00D63306" w:rsidP="00E76DC6">
            <w:pPr>
              <w:pStyle w:val="TAL"/>
              <w:rPr>
                <w:lang w:eastAsia="zh-CN"/>
              </w:rPr>
            </w:pPr>
            <w:r w:rsidRPr="00965BDA">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D4B43B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B719C6C" w14:textId="77777777" w:rsidR="00D63306" w:rsidRPr="00965BDA" w:rsidRDefault="00D63306" w:rsidP="00E76DC6">
            <w:pPr>
              <w:pStyle w:val="TAC"/>
              <w:rPr>
                <w:lang w:eastAsia="zh-CN"/>
              </w:rPr>
            </w:pPr>
            <w:r w:rsidRPr="00965BDA">
              <w:t>1111111</w:t>
            </w:r>
          </w:p>
        </w:tc>
      </w:tr>
      <w:tr w:rsidR="00D63306" w:rsidRPr="00965BDA" w14:paraId="7E4A18E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0FA592" w14:textId="77777777" w:rsidR="00D63306" w:rsidRPr="00965BDA" w:rsidRDefault="00D63306" w:rsidP="00E76DC6">
            <w:pPr>
              <w:pStyle w:val="TAL"/>
              <w:rPr>
                <w:color w:val="000000"/>
                <w:lang w:eastAsia="zh-CN"/>
              </w:rPr>
            </w:pPr>
            <w:r w:rsidRPr="00965BDA">
              <w:rPr>
                <w:lang w:eastAsia="zh-CN"/>
              </w:rPr>
              <w:t xml:space="preserve">CSI-Report interval and offset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4F9BD7"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1A8415" w14:textId="77777777" w:rsidR="00D63306" w:rsidRPr="00965BDA" w:rsidRDefault="00D63306" w:rsidP="00E76DC6">
            <w:pPr>
              <w:pStyle w:val="TAC"/>
              <w:rPr>
                <w:lang w:eastAsia="zh-CN"/>
              </w:rPr>
            </w:pPr>
            <w:r w:rsidRPr="00965BDA">
              <w:rPr>
                <w:rFonts w:eastAsia="SimSun"/>
                <w:lang w:eastAsia="zh-CN"/>
              </w:rPr>
              <w:t>Not configured</w:t>
            </w:r>
            <w:r w:rsidRPr="00965BDA" w:rsidDel="00026B52">
              <w:rPr>
                <w:lang w:eastAsia="zh-CN"/>
              </w:rPr>
              <w:t xml:space="preserve"> </w:t>
            </w:r>
          </w:p>
        </w:tc>
      </w:tr>
      <w:tr w:rsidR="00D63306" w:rsidRPr="00965BDA" w14:paraId="4A639A34"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AB53AD" w14:textId="77777777" w:rsidR="00D63306" w:rsidRPr="00965BDA" w:rsidRDefault="00D63306" w:rsidP="00E76DC6">
            <w:pPr>
              <w:pStyle w:val="TAL"/>
              <w:rPr>
                <w:color w:val="000000"/>
                <w:lang w:eastAsia="zh-C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6B5FF5E"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F12AC2A" w14:textId="77777777" w:rsidR="00D63306" w:rsidRPr="00965BDA" w:rsidRDefault="00D63306" w:rsidP="00E76DC6">
            <w:pPr>
              <w:pStyle w:val="TAC"/>
              <w:rPr>
                <w:lang w:eastAsia="ja-JP"/>
              </w:rPr>
            </w:pPr>
            <w:r w:rsidRPr="00965BDA">
              <w:rPr>
                <w:lang w:eastAsia="ja-JP"/>
              </w:rPr>
              <w:t>8</w:t>
            </w:r>
          </w:p>
        </w:tc>
      </w:tr>
      <w:tr w:rsidR="00D63306" w:rsidRPr="00965BDA" w:rsidDel="00026B52" w14:paraId="174E7D2A"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1F99A6" w14:textId="77777777" w:rsidR="00D63306" w:rsidRPr="00965BDA" w:rsidDel="00026B52" w:rsidRDefault="00D63306" w:rsidP="00E76DC6">
            <w:pPr>
              <w:pStyle w:val="TAL"/>
              <w:rPr>
                <w:color w:val="000000"/>
                <w:lang w:eastAsia="zh-C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956708F"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429166F" w14:textId="77777777" w:rsidR="00D63306" w:rsidRPr="00965BDA" w:rsidDel="00026B52" w:rsidRDefault="00D63306" w:rsidP="00E76DC6">
            <w:pPr>
              <w:pStyle w:val="TAC"/>
              <w:rPr>
                <w:lang w:eastAsia="zh-CN"/>
              </w:rPr>
            </w:pPr>
            <w:r w:rsidRPr="00965BDA">
              <w:rPr>
                <w:lang w:eastAsia="zh-CN"/>
              </w:rPr>
              <w:t>1 in slots i, where mod(i, 10) = 1, otherwise it is equal to 0</w:t>
            </w:r>
          </w:p>
        </w:tc>
      </w:tr>
      <w:tr w:rsidR="00D63306" w:rsidRPr="00965BDA" w14:paraId="0DEE97C0"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2469C2" w14:textId="77777777" w:rsidR="00D63306" w:rsidRPr="00965BDA" w:rsidRDefault="00D63306" w:rsidP="00E76DC6">
            <w:pPr>
              <w:pStyle w:val="TAL"/>
              <w:rPr>
                <w:color w:val="000000"/>
                <w:lang w:eastAsia="zh-C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4FA057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6B0F688" w14:textId="77777777" w:rsidR="00D63306" w:rsidRPr="00965BDA" w:rsidRDefault="00D63306" w:rsidP="00E76DC6">
            <w:pPr>
              <w:pStyle w:val="TAC"/>
              <w:rPr>
                <w:lang w:eastAsia="zh-CN"/>
              </w:rPr>
            </w:pPr>
            <w:r w:rsidRPr="00965BDA">
              <w:rPr>
                <w:lang w:eastAsia="zh-CN"/>
              </w:rPr>
              <w:t>1</w:t>
            </w:r>
          </w:p>
        </w:tc>
      </w:tr>
      <w:tr w:rsidR="00D63306" w:rsidRPr="00965BDA" w14:paraId="7B9EDE32"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405A26" w14:textId="77777777" w:rsidR="00D63306" w:rsidRPr="00965BDA" w:rsidRDefault="00D63306" w:rsidP="00E76DC6">
            <w:pPr>
              <w:pStyle w:val="TAL"/>
              <w:rPr>
                <w:color w:val="000000"/>
                <w:lang w:eastAsia="zh-C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0CF1C8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862DC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2A96F0C1"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08A84EC3" w14:textId="77777777" w:rsidTr="00E76DC6">
        <w:trPr>
          <w:jc w:val="center"/>
        </w:trPr>
        <w:tc>
          <w:tcPr>
            <w:tcW w:w="1383" w:type="dxa"/>
            <w:vMerge w:val="restart"/>
            <w:tcBorders>
              <w:top w:val="single" w:sz="4" w:space="0" w:color="auto"/>
              <w:left w:val="single" w:sz="4" w:space="0" w:color="auto"/>
              <w:bottom w:val="single" w:sz="4" w:space="0" w:color="auto"/>
              <w:right w:val="single" w:sz="4" w:space="0" w:color="auto"/>
            </w:tcBorders>
          </w:tcPr>
          <w:p w14:paraId="18BF2C50" w14:textId="77777777" w:rsidR="00D63306" w:rsidRPr="00965BDA" w:rsidRDefault="00D63306" w:rsidP="00E76DC6">
            <w:pPr>
              <w:pStyle w:val="TAL"/>
              <w:rPr>
                <w:color w:val="000000"/>
                <w:lang w:eastAsia="zh-CN"/>
              </w:rPr>
            </w:pPr>
            <w:r w:rsidRPr="00965BDA">
              <w:rPr>
                <w:color w:val="000000"/>
                <w:lang w:eastAsia="zh-C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913AE2F" w14:textId="77777777" w:rsidR="00D63306" w:rsidRPr="00965BDA" w:rsidRDefault="00D63306" w:rsidP="00E76DC6">
            <w:pPr>
              <w:pStyle w:val="TAL"/>
              <w:rPr>
                <w:color w:val="000000"/>
                <w:lang w:eastAsia="zh-CN"/>
              </w:rPr>
            </w:pPr>
            <w:r w:rsidRPr="00965BDA">
              <w:rPr>
                <w:color w:val="000000"/>
                <w:lang w:eastAsia="zh-C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30E38F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C00D2" w14:textId="77777777" w:rsidR="00D63306" w:rsidRPr="00965BDA" w:rsidRDefault="00D63306" w:rsidP="00E76DC6">
            <w:pPr>
              <w:pStyle w:val="TAC"/>
              <w:rPr>
                <w:lang w:eastAsia="zh-CN"/>
              </w:rPr>
            </w:pPr>
            <w:r w:rsidRPr="00965BDA">
              <w:rPr>
                <w:lang w:eastAsia="zh-CN"/>
              </w:rPr>
              <w:t>typeI-SinglePanel</w:t>
            </w:r>
          </w:p>
        </w:tc>
      </w:tr>
      <w:tr w:rsidR="00D63306" w:rsidRPr="00965BDA" w14:paraId="69DC7CC9"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24A7C"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3504100" w14:textId="77777777" w:rsidR="00D63306" w:rsidRPr="00965BDA" w:rsidRDefault="00D63306" w:rsidP="00E76DC6">
            <w:pPr>
              <w:pStyle w:val="TAL"/>
              <w:rPr>
                <w:color w:val="000000"/>
                <w:lang w:eastAsia="zh-CN"/>
              </w:rPr>
            </w:pPr>
            <w:r w:rsidRPr="00965BDA">
              <w:rPr>
                <w:color w:val="000000"/>
                <w:lang w:eastAsia="zh-C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8DA818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A8F570"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CF35E5C"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AAC269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950C366" w14:textId="77777777" w:rsidR="00D63306" w:rsidRPr="00965BDA" w:rsidRDefault="00D63306" w:rsidP="00E76DC6">
            <w:pPr>
              <w:pStyle w:val="TAL"/>
              <w:rPr>
                <w:color w:val="000000"/>
                <w:lang w:eastAsia="zh-CN"/>
              </w:rPr>
            </w:pPr>
            <w:r w:rsidRPr="00965BDA">
              <w:rPr>
                <w:color w:val="000000"/>
                <w:lang w:eastAsia="zh-C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A64EC68"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E2F24" w14:textId="77777777" w:rsidR="00D63306" w:rsidRPr="00965BDA" w:rsidRDefault="00D63306" w:rsidP="00E76DC6">
            <w:pPr>
              <w:pStyle w:val="TAC"/>
              <w:rPr>
                <w:rFonts w:eastAsia="SimSun"/>
                <w:lang w:eastAsia="zh-CN"/>
              </w:rPr>
            </w:pPr>
            <w:r w:rsidRPr="00965BDA">
              <w:rPr>
                <w:lang w:eastAsia="zh-CN"/>
              </w:rPr>
              <w:t>(2,1)</w:t>
            </w:r>
          </w:p>
        </w:tc>
      </w:tr>
      <w:tr w:rsidR="00D63306" w:rsidRPr="00965BDA" w14:paraId="25D681C7"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3F77A09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B58073C" w14:textId="77777777" w:rsidR="00D63306" w:rsidRPr="00965BDA" w:rsidRDefault="00D63306" w:rsidP="00E76DC6">
            <w:pPr>
              <w:pStyle w:val="TAL"/>
              <w:rPr>
                <w:color w:val="000000"/>
                <w:lang w:eastAsia="zh-C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B1A6EDA"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1B63F5" w14:textId="77777777" w:rsidR="00D63306" w:rsidRPr="00965BDA" w:rsidRDefault="00D63306" w:rsidP="00E76DC6">
            <w:pPr>
              <w:pStyle w:val="TAC"/>
              <w:rPr>
                <w:lang w:eastAsia="zh-CN"/>
              </w:rPr>
            </w:pPr>
            <w:r w:rsidRPr="00965BDA">
              <w:rPr>
                <w:rFonts w:eastAsia="SimSun"/>
                <w:lang w:eastAsia="zh-CN"/>
              </w:rPr>
              <w:t>(4,1)</w:t>
            </w:r>
          </w:p>
        </w:tc>
      </w:tr>
      <w:tr w:rsidR="00D63306" w:rsidRPr="00965BDA" w14:paraId="352F2C8D"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3D659E"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B702C54" w14:textId="77777777" w:rsidR="00D63306" w:rsidRPr="00965BDA" w:rsidRDefault="00D63306" w:rsidP="00E76DC6">
            <w:pPr>
              <w:pStyle w:val="TAL"/>
              <w:rPr>
                <w:color w:val="000000"/>
                <w:lang w:eastAsia="zh-CN"/>
              </w:rPr>
            </w:pPr>
            <w:r w:rsidRPr="00965BDA">
              <w:rPr>
                <w:color w:val="000000"/>
                <w:lang w:eastAsia="zh-C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61426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3CF927" w14:textId="77777777" w:rsidR="00D63306" w:rsidRPr="00965BDA" w:rsidRDefault="00D63306" w:rsidP="00E76DC6">
            <w:pPr>
              <w:pStyle w:val="TAC"/>
              <w:rPr>
                <w:rFonts w:eastAsia="SimSun"/>
                <w:lang w:eastAsia="zh-CN"/>
              </w:rPr>
            </w:pPr>
            <w:r w:rsidRPr="00965BDA">
              <w:rPr>
                <w:lang w:eastAsia="zh-CN"/>
              </w:rPr>
              <w:t>11111111</w:t>
            </w:r>
          </w:p>
        </w:tc>
      </w:tr>
      <w:tr w:rsidR="00D63306" w:rsidRPr="00965BDA" w14:paraId="1BDD2AB2" w14:textId="77777777" w:rsidTr="00E76DC6">
        <w:trPr>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CCFFD3" w14:textId="77777777" w:rsidR="00D63306" w:rsidRPr="00965BDA" w:rsidRDefault="00D63306" w:rsidP="00E76DC6">
            <w:pPr>
              <w:spacing w:after="0"/>
              <w:rPr>
                <w:rFonts w:ascii="Arial" w:hAnsi="Arial"/>
                <w:color w:val="00000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C7F435A" w14:textId="77777777" w:rsidR="00D63306" w:rsidRPr="00965BDA" w:rsidRDefault="00D63306" w:rsidP="00E76DC6">
            <w:pPr>
              <w:pStyle w:val="TAL"/>
              <w:rPr>
                <w:color w:val="000000"/>
                <w:lang w:eastAsia="zh-CN"/>
              </w:rPr>
            </w:pPr>
            <w:r w:rsidRPr="00965BDA">
              <w:rPr>
                <w:color w:val="000000"/>
                <w:lang w:eastAsia="zh-C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47BDB7"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61696" w14:textId="77777777" w:rsidR="00D63306" w:rsidRPr="00965BDA" w:rsidRDefault="00D63306" w:rsidP="00E76DC6">
            <w:pPr>
              <w:pStyle w:val="TAC"/>
              <w:rPr>
                <w:rFonts w:eastAsia="SimSun"/>
                <w:lang w:eastAsia="zh-CN"/>
              </w:rPr>
            </w:pPr>
            <w:r w:rsidRPr="00965BDA">
              <w:rPr>
                <w:lang w:eastAsia="zh-CN"/>
              </w:rPr>
              <w:t>00000001</w:t>
            </w:r>
          </w:p>
        </w:tc>
      </w:tr>
      <w:tr w:rsidR="00D63306" w:rsidRPr="00965BDA" w14:paraId="5BB719E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EBBBCF8" w14:textId="77777777" w:rsidR="00D63306" w:rsidRPr="00965BDA" w:rsidRDefault="00D63306" w:rsidP="00E76DC6">
            <w:pPr>
              <w:pStyle w:val="TAL"/>
              <w:rPr>
                <w:color w:val="000000"/>
                <w:lang w:eastAsia="zh-CN"/>
              </w:rPr>
            </w:pPr>
            <w:r w:rsidRPr="00965BDA">
              <w:rPr>
                <w:color w:val="000000"/>
                <w:lang w:eastAsia="zh-C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34D30D6"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576B2A" w14:textId="77777777" w:rsidR="00D63306" w:rsidRPr="00965BDA" w:rsidRDefault="00D63306" w:rsidP="00E76DC6">
            <w:pPr>
              <w:pStyle w:val="TAC"/>
              <w:rPr>
                <w:rFonts w:eastAsia="SimSun"/>
                <w:lang w:eastAsia="zh-CN"/>
              </w:rPr>
            </w:pPr>
            <w:r w:rsidRPr="00965BDA">
              <w:rPr>
                <w:lang w:eastAsia="zh-CN"/>
              </w:rPr>
              <w:t>PUSCH</w:t>
            </w:r>
          </w:p>
        </w:tc>
      </w:tr>
      <w:tr w:rsidR="00D63306" w:rsidRPr="00965BDA" w14:paraId="13D9867D"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697F1F" w14:textId="77777777" w:rsidR="00D63306" w:rsidRPr="00965BDA" w:rsidRDefault="00D63306" w:rsidP="00E76DC6">
            <w:pPr>
              <w:pStyle w:val="TAL"/>
              <w:rPr>
                <w:lang w:eastAsia="zh-CN"/>
              </w:rPr>
            </w:pPr>
            <w:r w:rsidRPr="00965BDA">
              <w:rPr>
                <w:lang w:eastAsia="zh-C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3E97AF" w14:textId="77777777" w:rsidR="00D63306" w:rsidRPr="00965BDA" w:rsidRDefault="00D63306" w:rsidP="00E76DC6">
            <w:pPr>
              <w:pStyle w:val="TAC"/>
              <w:rPr>
                <w:lang w:eastAsia="zh-CN"/>
              </w:rPr>
            </w:pPr>
            <w:r w:rsidRPr="00965BDA">
              <w:rPr>
                <w:lang w:eastAsia="zh-C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84E0317" w14:textId="77777777" w:rsidR="00D63306" w:rsidRPr="00965BDA" w:rsidRDefault="00D63306" w:rsidP="00E76DC6">
            <w:pPr>
              <w:pStyle w:val="TAC"/>
              <w:rPr>
                <w:rFonts w:eastAsia="SimSun"/>
                <w:lang w:eastAsia="zh-CN"/>
              </w:rPr>
            </w:pPr>
            <w:r w:rsidRPr="00965BDA">
              <w:rPr>
                <w:lang w:eastAsia="zh-CN"/>
              </w:rPr>
              <w:t>5.5</w:t>
            </w:r>
          </w:p>
        </w:tc>
      </w:tr>
      <w:tr w:rsidR="00D63306" w:rsidRPr="00965BDA" w14:paraId="2CE3A751"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0929ED" w14:textId="77777777" w:rsidR="00D63306" w:rsidRPr="00965BDA" w:rsidRDefault="00D63306" w:rsidP="00E76DC6">
            <w:pPr>
              <w:pStyle w:val="TAL"/>
              <w:rPr>
                <w:lang w:eastAsia="zh-CN"/>
              </w:rPr>
            </w:pPr>
            <w:r w:rsidRPr="00965BDA">
              <w:rPr>
                <w:lang w:eastAsia="zh-C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9A2BA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88CB15" w14:textId="77777777" w:rsidR="00D63306" w:rsidRPr="00965BDA" w:rsidRDefault="00D63306" w:rsidP="00E76DC6">
            <w:pPr>
              <w:pStyle w:val="TAC"/>
              <w:rPr>
                <w:lang w:eastAsia="zh-CN"/>
              </w:rPr>
            </w:pPr>
            <w:r w:rsidRPr="00965BDA">
              <w:rPr>
                <w:lang w:eastAsia="zh-CN"/>
              </w:rPr>
              <w:t>4</w:t>
            </w:r>
          </w:p>
        </w:tc>
      </w:tr>
      <w:tr w:rsidR="00D63306" w:rsidRPr="00965BDA" w14:paraId="32C121A6"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969B3A" w14:textId="77777777" w:rsidR="00D63306" w:rsidRPr="00965BDA" w:rsidRDefault="00D63306" w:rsidP="00E76DC6">
            <w:pPr>
              <w:pStyle w:val="TAL"/>
              <w:rPr>
                <w:lang w:eastAsia="zh-CN"/>
              </w:rPr>
            </w:pPr>
            <w:r w:rsidRPr="00965BDA">
              <w:rPr>
                <w:lang w:eastAsia="zh-C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0CDE0E2"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8E54A"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.1 TDD</w:t>
            </w:r>
          </w:p>
        </w:tc>
      </w:tr>
      <w:tr w:rsidR="00D63306" w:rsidRPr="00965BDA" w14:paraId="29916E5E" w14:textId="77777777" w:rsidTr="00E76DC6">
        <w:trPr>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634A802" w14:textId="77777777" w:rsidR="00D63306" w:rsidRPr="00965BDA" w:rsidRDefault="00D63306" w:rsidP="00E76DC6">
            <w:pPr>
              <w:pStyle w:val="TAL"/>
              <w:rPr>
                <w:lang w:eastAsia="zh-CN"/>
              </w:rPr>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1D1E323D"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7A1C03"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55E92BFA" w14:textId="77777777" w:rsidTr="00E76DC6">
        <w:trPr>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B43C65E" w14:textId="77777777" w:rsidR="00D63306" w:rsidRPr="00965BDA" w:rsidRDefault="00D63306" w:rsidP="00E76DC6">
            <w:pPr>
              <w:pStyle w:val="TAN"/>
              <w:rPr>
                <w:lang w:eastAsia="zh-CN"/>
              </w:rPr>
            </w:pPr>
            <w:r w:rsidRPr="00965BDA">
              <w:rPr>
                <w:caps/>
              </w:rPr>
              <w:t>Note</w:t>
            </w:r>
            <w:r w:rsidRPr="00965BDA">
              <w:rPr>
                <w:lang w:eastAsia="zh-CN"/>
              </w:rPr>
              <w:t xml:space="preserve"> 1:</w:t>
            </w:r>
            <w:r w:rsidRPr="00965BDA">
              <w:rPr>
                <w:lang w:eastAsia="zh-CN"/>
              </w:rPr>
              <w:tab/>
              <w:t>For random precoder selection, the precoder shall be updated in each slot (0.5 ms granularity).</w:t>
            </w:r>
          </w:p>
          <w:p w14:paraId="021DE329" w14:textId="77777777" w:rsidR="00D63306" w:rsidRPr="00965BDA" w:rsidRDefault="00D63306" w:rsidP="00E76DC6">
            <w:pPr>
              <w:pStyle w:val="TAN"/>
              <w:rPr>
                <w:lang w:eastAsia="zh-CN"/>
              </w:rPr>
            </w:pPr>
            <w:r w:rsidRPr="00965BDA">
              <w:rPr>
                <w:caps/>
                <w:lang w:eastAsia="zh-CN"/>
              </w:rPr>
              <w:t>Note</w:t>
            </w:r>
            <w:r w:rsidRPr="00965BDA">
              <w:rPr>
                <w:lang w:eastAsia="zh-CN"/>
              </w:rPr>
              <w:t xml:space="preserve"> 2:</w:t>
            </w:r>
            <w:r w:rsidRPr="00965BDA">
              <w:rPr>
                <w:lang w:eastAsia="zh-CN"/>
              </w:rPr>
              <w:tab/>
              <w:t>If the UE reports in an available uplink reporting instance at slot #n based on PMI estimation at a downlink slot not later than slot#[(n-4)], this reported PMI cannot be applied at the eNB downlink before slot#[(n+4)].</w:t>
            </w:r>
          </w:p>
          <w:p w14:paraId="4FA05BA8" w14:textId="77777777" w:rsidR="00D63306" w:rsidRPr="00965BDA" w:rsidRDefault="00D63306" w:rsidP="00E76DC6">
            <w:pPr>
              <w:pStyle w:val="TAN"/>
              <w:rPr>
                <w:lang w:eastAsia="zh-CN"/>
              </w:rPr>
            </w:pPr>
            <w:r w:rsidRPr="00965BDA">
              <w:rPr>
                <w:caps/>
              </w:rPr>
              <w:t>Note</w:t>
            </w:r>
            <w:r w:rsidRPr="00965BDA">
              <w:rPr>
                <w:lang w:eastAsia="zh-CN"/>
              </w:rPr>
              <w:t xml:space="preserve"> 3:</w:t>
            </w:r>
            <w:r w:rsidRPr="00965BDA">
              <w:rPr>
                <w:lang w:eastAsia="zh-CN"/>
              </w:rPr>
              <w:tab/>
              <w:t>Randomization of the principle beam direction shall be used as specified in</w:t>
            </w:r>
            <w:r w:rsidRPr="00965BDA">
              <w:rPr>
                <w:rFonts w:cs="Arial"/>
                <w:szCs w:val="18"/>
                <w:lang w:eastAsia="zh-CN"/>
              </w:rPr>
              <w:t>Annex B.2.3.2.3</w:t>
            </w:r>
            <w:r w:rsidRPr="00965BDA">
              <w:rPr>
                <w:lang w:eastAsia="zh-CN"/>
              </w:rPr>
              <w:t>.</w:t>
            </w:r>
          </w:p>
        </w:tc>
      </w:tr>
    </w:tbl>
    <w:p w14:paraId="6D48EE88" w14:textId="77777777" w:rsidR="00D63306" w:rsidRPr="00965BDA" w:rsidRDefault="00D63306" w:rsidP="00D63306">
      <w:pPr>
        <w:rPr>
          <w:lang w:eastAsia="zh-CN"/>
        </w:rPr>
      </w:pPr>
    </w:p>
    <w:p w14:paraId="21F3DA02" w14:textId="77777777" w:rsidR="00D63306" w:rsidRPr="00965BDA" w:rsidRDefault="00D63306" w:rsidP="00D63306">
      <w:pPr>
        <w:pStyle w:val="TH"/>
        <w:rPr>
          <w:lang w:eastAsia="zh-CN"/>
        </w:rPr>
      </w:pPr>
      <w:r w:rsidRPr="00965BDA">
        <w:t xml:space="preserve">Table </w:t>
      </w:r>
      <w:r w:rsidRPr="00965BDA">
        <w:rPr>
          <w:lang w:eastAsia="zh-CN"/>
        </w:rPr>
        <w:t>6.3.2.2.1.3-2:</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D63306" w:rsidRPr="00965BDA" w14:paraId="5DC6C20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2FF4948" w14:textId="77777777" w:rsidR="00D63306" w:rsidRPr="00965BDA" w:rsidRDefault="00D63306" w:rsidP="00E76DC6">
            <w:pPr>
              <w:pStyle w:val="TAH"/>
              <w:rPr>
                <w:lang w:eastAsia="zh-CN"/>
              </w:rPr>
            </w:pPr>
            <w:r w:rsidRPr="00965BDA">
              <w:rPr>
                <w:lang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36AB1EBB" w14:textId="77777777" w:rsidR="00D63306" w:rsidRPr="00965BDA" w:rsidRDefault="00D63306" w:rsidP="00E76DC6">
            <w:pPr>
              <w:pStyle w:val="TAH"/>
              <w:rPr>
                <w:lang w:eastAsia="zh-CN"/>
              </w:rPr>
            </w:pPr>
            <w:r w:rsidRPr="00965BDA">
              <w:rPr>
                <w:lang w:eastAsia="zh-CN"/>
              </w:rPr>
              <w:t>Test 1</w:t>
            </w:r>
          </w:p>
        </w:tc>
      </w:tr>
      <w:tr w:rsidR="00D63306" w:rsidRPr="00965BDA" w14:paraId="1ADC1E5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D0E5512" w14:textId="77777777" w:rsidR="00D63306" w:rsidRPr="00965BDA" w:rsidRDefault="00D63306" w:rsidP="00E76DC6">
            <w:pPr>
              <w:pStyle w:val="TAC"/>
              <w:rPr>
                <w:rFonts w:cs="Arial"/>
                <w:lang w:eastAsia="zh-CN"/>
              </w:rPr>
            </w:pPr>
            <w:r w:rsidRPr="00965BDA">
              <w:rPr>
                <w:rFonts w:ascii="Symbol" w:eastAsia="Yu Gothic" w:hAnsi="Symbol" w:cs="Arial"/>
                <w:i/>
                <w:iCs/>
                <w:lang w:eastAsia="zh-CN"/>
              </w:rPr>
              <w:t></w:t>
            </w:r>
          </w:p>
        </w:tc>
        <w:tc>
          <w:tcPr>
            <w:tcW w:w="1701" w:type="dxa"/>
            <w:tcBorders>
              <w:top w:val="single" w:sz="4" w:space="0" w:color="auto"/>
              <w:left w:val="single" w:sz="4" w:space="0" w:color="auto"/>
              <w:bottom w:val="single" w:sz="4" w:space="0" w:color="auto"/>
              <w:right w:val="single" w:sz="4" w:space="0" w:color="auto"/>
            </w:tcBorders>
            <w:hideMark/>
          </w:tcPr>
          <w:p w14:paraId="19E254CE" w14:textId="77777777" w:rsidR="00D63306" w:rsidRPr="00965BDA" w:rsidRDefault="00D63306" w:rsidP="00E76DC6">
            <w:pPr>
              <w:pStyle w:val="TAC"/>
              <w:rPr>
                <w:lang w:eastAsia="zh-CN"/>
              </w:rPr>
            </w:pPr>
            <w:r w:rsidRPr="00965BDA">
              <w:rPr>
                <w:lang w:eastAsia="zh-CN"/>
              </w:rPr>
              <w:t>1.3</w:t>
            </w:r>
          </w:p>
        </w:tc>
      </w:tr>
    </w:tbl>
    <w:p w14:paraId="09845EE6" w14:textId="77777777" w:rsidR="00D63306" w:rsidRPr="00965BDA" w:rsidRDefault="00D63306" w:rsidP="00D63306"/>
    <w:p w14:paraId="363963FD" w14:textId="77777777" w:rsidR="00D63306" w:rsidRPr="00965BDA" w:rsidRDefault="00D63306" w:rsidP="00D63306">
      <w:pPr>
        <w:pStyle w:val="H6"/>
      </w:pPr>
      <w:r w:rsidRPr="00965BDA">
        <w:t>6.3.2.2.1.4</w:t>
      </w:r>
      <w:r w:rsidRPr="00965BDA">
        <w:tab/>
        <w:t>Test Description</w:t>
      </w:r>
    </w:p>
    <w:p w14:paraId="52BDB0DC" w14:textId="77777777" w:rsidR="00D63306" w:rsidRPr="00965BDA" w:rsidRDefault="00D63306" w:rsidP="00D63306">
      <w:pPr>
        <w:pStyle w:val="H6"/>
      </w:pPr>
      <w:r w:rsidRPr="00965BDA">
        <w:t>6.3.2.</w:t>
      </w:r>
      <w:r w:rsidRPr="00965BDA">
        <w:rPr>
          <w:lang w:eastAsia="zh-CN"/>
        </w:rPr>
        <w:t>2.1</w:t>
      </w:r>
      <w:r w:rsidRPr="00965BDA">
        <w:t>.4.1</w:t>
      </w:r>
      <w:r w:rsidRPr="00965BDA">
        <w:rPr>
          <w:lang w:eastAsia="zh-CN"/>
        </w:rPr>
        <w:tab/>
      </w:r>
      <w:r w:rsidRPr="00965BDA">
        <w:t>Initial conditions</w:t>
      </w:r>
    </w:p>
    <w:p w14:paraId="5236BA7E"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89D540F"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TS 38.521-1.</w:t>
      </w:r>
    </w:p>
    <w:p w14:paraId="66AE8695" w14:textId="77777777" w:rsidR="00D63306" w:rsidRPr="00965BDA" w:rsidRDefault="00D63306" w:rsidP="00D63306">
      <w:r w:rsidRPr="00965BDA">
        <w:t>Configurations of PDSCH and PDCCH before measurement are specified in Annex C.</w:t>
      </w:r>
    </w:p>
    <w:p w14:paraId="506DF8BD" w14:textId="77777777" w:rsidR="00D63306" w:rsidRPr="00965BDA" w:rsidRDefault="00D63306" w:rsidP="00D63306">
      <w:r w:rsidRPr="00965BDA">
        <w:t>Test Environment: Normal, as defined in TS 38.508-1 [6] clause 4.1.</w:t>
      </w:r>
    </w:p>
    <w:p w14:paraId="25EC591B" w14:textId="77777777" w:rsidR="00D63306" w:rsidRPr="00965BDA" w:rsidRDefault="00D63306" w:rsidP="00D63306">
      <w:r w:rsidRPr="00965BDA">
        <w:t>Frequencies to be tested: Mid Range, as defined in TS 38.508-1 [6] clause 4.3.1.1</w:t>
      </w:r>
      <w:ins w:id="444" w:author="Anritsu" w:date="2022-02-09T16:15:00Z">
        <w:r>
          <w:t>, adjusted such that offsetToCarrier is equal to 0, as defined in Table 6.1.2-1</w:t>
        </w:r>
      </w:ins>
      <w:r w:rsidRPr="00965BDA">
        <w:t>.</w:t>
      </w:r>
    </w:p>
    <w:p w14:paraId="7723309B" w14:textId="77777777" w:rsidR="00D63306" w:rsidRPr="00965BDA" w:rsidRDefault="00D63306" w:rsidP="00D63306">
      <w:r w:rsidRPr="00965BDA">
        <w:t>For EN-DC within FR1 operation, setup the LTE link according to Annex D</w:t>
      </w:r>
    </w:p>
    <w:p w14:paraId="1C0C954F" w14:textId="77777777" w:rsidR="00D63306" w:rsidRPr="004225D1" w:rsidRDefault="00D63306" w:rsidP="00D63306">
      <w:pPr>
        <w:pStyle w:val="B10"/>
      </w:pPr>
    </w:p>
    <w:p w14:paraId="29C8B9D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48F15AD" w14:textId="77777777" w:rsidR="00D63306" w:rsidRPr="00965BDA" w:rsidRDefault="00D63306" w:rsidP="00D63306">
      <w:pPr>
        <w:pStyle w:val="5"/>
      </w:pPr>
      <w:bookmarkStart w:id="445" w:name="_Toc27479525"/>
      <w:bookmarkStart w:id="446" w:name="_Toc36058712"/>
      <w:bookmarkStart w:id="447" w:name="_Toc44067635"/>
      <w:bookmarkStart w:id="448" w:name="_Toc52716561"/>
      <w:bookmarkStart w:id="449" w:name="_Toc58239206"/>
      <w:bookmarkStart w:id="450" w:name="_Toc68246789"/>
      <w:bookmarkStart w:id="451" w:name="_Toc75790103"/>
      <w:r w:rsidRPr="00965BDA">
        <w:t>6.3.2.2.2</w:t>
      </w:r>
      <w:r w:rsidRPr="00965BDA">
        <w:tab/>
        <w:t>2Rx TDD FR1 Single PMI with 8TX TypeI-SinglePanel codebook for both SA and NSA</w:t>
      </w:r>
      <w:bookmarkEnd w:id="445"/>
      <w:bookmarkEnd w:id="446"/>
      <w:bookmarkEnd w:id="447"/>
      <w:bookmarkEnd w:id="448"/>
      <w:bookmarkEnd w:id="449"/>
      <w:bookmarkEnd w:id="450"/>
      <w:bookmarkEnd w:id="451"/>
    </w:p>
    <w:p w14:paraId="503F3EC6" w14:textId="77777777" w:rsidR="00D63306" w:rsidRPr="00965BDA" w:rsidRDefault="00D63306" w:rsidP="00D63306">
      <w:pPr>
        <w:pStyle w:val="H6"/>
      </w:pPr>
      <w:r w:rsidRPr="00965BDA">
        <w:t>6.3.2.</w:t>
      </w:r>
      <w:r w:rsidRPr="00965BDA">
        <w:rPr>
          <w:lang w:eastAsia="zh-CN"/>
        </w:rPr>
        <w:t>2.2</w:t>
      </w:r>
      <w:r w:rsidRPr="00965BDA">
        <w:t>.1</w:t>
      </w:r>
      <w:r w:rsidRPr="00965BDA">
        <w:rPr>
          <w:lang w:eastAsia="zh-CN"/>
        </w:rPr>
        <w:tab/>
      </w:r>
      <w:r w:rsidRPr="00965BDA">
        <w:t>Test purpose</w:t>
      </w:r>
    </w:p>
    <w:p w14:paraId="25582339"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414C0DC2" w14:textId="77777777" w:rsidR="00D63306" w:rsidRPr="00965BDA" w:rsidRDefault="00D63306" w:rsidP="00D63306">
      <w:pPr>
        <w:pStyle w:val="H6"/>
      </w:pPr>
      <w:r w:rsidRPr="00965BDA">
        <w:t>6.3.</w:t>
      </w:r>
      <w:r w:rsidRPr="00965BDA">
        <w:rPr>
          <w:lang w:eastAsia="zh-CN"/>
        </w:rPr>
        <w:t>2.2.2</w:t>
      </w:r>
      <w:r w:rsidRPr="00965BDA">
        <w:t>.2</w:t>
      </w:r>
      <w:r w:rsidRPr="00965BDA">
        <w:rPr>
          <w:lang w:eastAsia="zh-CN"/>
        </w:rPr>
        <w:tab/>
      </w:r>
      <w:r w:rsidRPr="00965BDA">
        <w:t>Test applicability</w:t>
      </w:r>
    </w:p>
    <w:p w14:paraId="1DB8B354" w14:textId="77777777" w:rsidR="00D63306" w:rsidRPr="00965BDA" w:rsidRDefault="00D63306" w:rsidP="00D63306">
      <w:r w:rsidRPr="00965BDA">
        <w:t>This test applies to all types of NR UE release 15 and forward.</w:t>
      </w:r>
    </w:p>
    <w:p w14:paraId="51C46DEA" w14:textId="77777777" w:rsidR="00D63306" w:rsidRPr="00965BDA" w:rsidRDefault="00D63306" w:rsidP="00D63306">
      <w:r w:rsidRPr="00965BDA">
        <w:t>This test also applies to all types of EUTRA UE release 15 and forward supporting EN-DC.</w:t>
      </w:r>
    </w:p>
    <w:p w14:paraId="77B98006" w14:textId="77777777" w:rsidR="00D63306" w:rsidRPr="00965BDA" w:rsidRDefault="00D63306" w:rsidP="00D63306">
      <w:pPr>
        <w:pStyle w:val="H6"/>
      </w:pPr>
      <w:r w:rsidRPr="00965BDA">
        <w:t>6.3.2.</w:t>
      </w:r>
      <w:r w:rsidRPr="00965BDA">
        <w:rPr>
          <w:lang w:eastAsia="zh-CN"/>
        </w:rPr>
        <w:t>2.2</w:t>
      </w:r>
      <w:r w:rsidRPr="00965BDA">
        <w:t>.3</w:t>
      </w:r>
      <w:r w:rsidRPr="00965BDA">
        <w:rPr>
          <w:lang w:eastAsia="zh-CN"/>
        </w:rPr>
        <w:tab/>
      </w:r>
      <w:r w:rsidRPr="00965BDA">
        <w:t>Minimum conformance requirements</w:t>
      </w:r>
    </w:p>
    <w:p w14:paraId="2271541A" w14:textId="77777777" w:rsidR="00D63306" w:rsidRPr="00965BDA" w:rsidRDefault="00D63306" w:rsidP="00D63306">
      <w:pPr>
        <w:keepNext/>
      </w:pPr>
      <w:r w:rsidRPr="00965BDA">
        <w:t xml:space="preserve">For the parameters specified in Table </w:t>
      </w:r>
      <w:r w:rsidRPr="00965BDA">
        <w:rPr>
          <w:lang w:eastAsia="zh-CN"/>
        </w:rPr>
        <w:t>6.3.2.2.2.3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6.3.2.2.2.3-2</w:t>
      </w:r>
      <w:r w:rsidRPr="00965BDA">
        <w:t>.</w:t>
      </w:r>
    </w:p>
    <w:p w14:paraId="70B42EE7" w14:textId="77777777" w:rsidR="00D63306" w:rsidRPr="00965BDA" w:rsidRDefault="00D63306" w:rsidP="00D63306">
      <w:pPr>
        <w:rPr>
          <w:lang w:eastAsia="zh-CN"/>
        </w:rPr>
      </w:pPr>
    </w:p>
    <w:p w14:paraId="4B783C5E" w14:textId="77777777" w:rsidR="00D63306" w:rsidRPr="00965BDA" w:rsidRDefault="00D63306" w:rsidP="00D63306">
      <w:pPr>
        <w:pStyle w:val="TH"/>
        <w:rPr>
          <w:lang w:eastAsia="zh-CN"/>
        </w:rPr>
      </w:pPr>
      <w:r w:rsidRPr="00965BDA">
        <w:t xml:space="preserve">Table </w:t>
      </w:r>
      <w:r w:rsidRPr="00965BDA">
        <w:rPr>
          <w:lang w:eastAsia="zh-CN"/>
        </w:rPr>
        <w:t>6.3.2.2.2.3-1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7437657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B0C414" w14:textId="77777777" w:rsidR="00D63306" w:rsidRPr="00965BDA" w:rsidRDefault="00D63306" w:rsidP="00E76DC6">
            <w:pPr>
              <w:pStyle w:val="TAH"/>
            </w:pPr>
            <w:r w:rsidRPr="00965BDA">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F1C9D" w14:textId="77777777" w:rsidR="00D63306" w:rsidRPr="00965BDA" w:rsidRDefault="00D63306" w:rsidP="00E76DC6">
            <w:pPr>
              <w:pStyle w:val="TAH"/>
            </w:pPr>
            <w:r w:rsidRPr="00965BDA">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1D99BB5" w14:textId="77777777" w:rsidR="00D63306" w:rsidRPr="00965BDA" w:rsidRDefault="00D63306" w:rsidP="00E76DC6">
            <w:pPr>
              <w:pStyle w:val="TAH"/>
            </w:pPr>
            <w:r w:rsidRPr="00965BDA">
              <w:t>Test 1</w:t>
            </w:r>
          </w:p>
        </w:tc>
      </w:tr>
      <w:tr w:rsidR="00D63306" w:rsidRPr="00965BDA" w14:paraId="44D609B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3B6F1B" w14:textId="77777777" w:rsidR="00D63306" w:rsidRPr="00965BDA" w:rsidRDefault="00D63306" w:rsidP="00E76DC6">
            <w:pPr>
              <w:pStyle w:val="TAL"/>
            </w:pPr>
            <w:r w:rsidRPr="00965BDA">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20432" w14:textId="77777777" w:rsidR="00D63306" w:rsidRPr="00965BDA" w:rsidRDefault="00D63306" w:rsidP="00E76DC6">
            <w:pPr>
              <w:pStyle w:val="TAC"/>
            </w:pPr>
            <w:r w:rsidRPr="00965BDA">
              <w:t>MHz</w:t>
            </w:r>
          </w:p>
        </w:tc>
        <w:tc>
          <w:tcPr>
            <w:tcW w:w="2800" w:type="dxa"/>
            <w:tcBorders>
              <w:top w:val="single" w:sz="4" w:space="0" w:color="auto"/>
              <w:left w:val="single" w:sz="4" w:space="0" w:color="auto"/>
              <w:bottom w:val="single" w:sz="4" w:space="0" w:color="auto"/>
              <w:right w:val="single" w:sz="4" w:space="0" w:color="auto"/>
            </w:tcBorders>
            <w:vAlign w:val="center"/>
          </w:tcPr>
          <w:p w14:paraId="3707E481" w14:textId="77777777" w:rsidR="00D63306" w:rsidRPr="00965BDA" w:rsidRDefault="00D63306" w:rsidP="00E76DC6">
            <w:pPr>
              <w:pStyle w:val="TAC"/>
              <w:rPr>
                <w:lang w:eastAsia="zh-CN"/>
              </w:rPr>
            </w:pPr>
            <w:r w:rsidRPr="00965BDA">
              <w:rPr>
                <w:lang w:eastAsia="zh-CN"/>
              </w:rPr>
              <w:t>40</w:t>
            </w:r>
          </w:p>
        </w:tc>
      </w:tr>
      <w:tr w:rsidR="00D63306" w:rsidRPr="00965BDA" w14:paraId="6DB2045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40B8E7" w14:textId="77777777" w:rsidR="00D63306" w:rsidRPr="00965BDA" w:rsidRDefault="00D63306" w:rsidP="00E76DC6">
            <w:pPr>
              <w:pStyle w:val="TAL"/>
            </w:pPr>
            <w:r w:rsidRPr="00965BDA">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0271EC" w14:textId="77777777" w:rsidR="00D63306" w:rsidRPr="00965BDA" w:rsidRDefault="00D63306" w:rsidP="00E76DC6">
            <w:pPr>
              <w:pStyle w:val="TAC"/>
            </w:pPr>
            <w:r w:rsidRPr="00965BDA">
              <w:t>kHz</w:t>
            </w:r>
          </w:p>
        </w:tc>
        <w:tc>
          <w:tcPr>
            <w:tcW w:w="2800" w:type="dxa"/>
            <w:tcBorders>
              <w:top w:val="single" w:sz="4" w:space="0" w:color="auto"/>
              <w:left w:val="single" w:sz="4" w:space="0" w:color="auto"/>
              <w:bottom w:val="single" w:sz="4" w:space="0" w:color="auto"/>
              <w:right w:val="single" w:sz="4" w:space="0" w:color="auto"/>
            </w:tcBorders>
            <w:vAlign w:val="center"/>
          </w:tcPr>
          <w:p w14:paraId="40D95C2D" w14:textId="77777777" w:rsidR="00D63306" w:rsidRPr="00965BDA" w:rsidRDefault="00D63306" w:rsidP="00E76DC6">
            <w:pPr>
              <w:pStyle w:val="TAC"/>
              <w:rPr>
                <w:lang w:eastAsia="zh-CN"/>
              </w:rPr>
            </w:pPr>
            <w:r w:rsidRPr="00965BDA">
              <w:rPr>
                <w:lang w:eastAsia="zh-CN"/>
              </w:rPr>
              <w:t>30</w:t>
            </w:r>
          </w:p>
        </w:tc>
      </w:tr>
      <w:tr w:rsidR="00D63306" w:rsidRPr="00965BDA" w14:paraId="799AB89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5D36D9" w14:textId="77777777" w:rsidR="00D63306" w:rsidRPr="00965BDA" w:rsidRDefault="00D63306" w:rsidP="00E76DC6">
            <w:pPr>
              <w:pStyle w:val="TAL"/>
            </w:pPr>
            <w:r w:rsidRPr="00965BDA">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00E1A5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81570F1" w14:textId="77777777" w:rsidR="00D63306" w:rsidRPr="00965BDA" w:rsidRDefault="00D63306" w:rsidP="00E76DC6">
            <w:pPr>
              <w:pStyle w:val="TAC"/>
              <w:rPr>
                <w:lang w:eastAsia="zh-CN"/>
              </w:rPr>
            </w:pPr>
            <w:r w:rsidRPr="00965BDA">
              <w:rPr>
                <w:lang w:eastAsia="zh-CN"/>
              </w:rPr>
              <w:t>TDD</w:t>
            </w:r>
          </w:p>
        </w:tc>
      </w:tr>
      <w:tr w:rsidR="00D63306" w:rsidRPr="00965BDA" w14:paraId="13F1B2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A99B41" w14:textId="77777777" w:rsidR="00D63306" w:rsidRPr="00965BDA" w:rsidRDefault="00D63306" w:rsidP="00E76DC6">
            <w:pPr>
              <w:pStyle w:val="TAL"/>
              <w:rPr>
                <w:lang w:eastAsia="zh-CN"/>
              </w:rPr>
            </w:pPr>
            <w:r w:rsidRPr="00965BDA">
              <w:rPr>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68B5F13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6F4AF31" w14:textId="77777777" w:rsidR="00D63306" w:rsidRPr="00965BDA" w:rsidRDefault="00D63306" w:rsidP="00E76DC6">
            <w:pPr>
              <w:pStyle w:val="TAC"/>
              <w:rPr>
                <w:lang w:eastAsia="zh-CN"/>
              </w:rPr>
            </w:pPr>
            <w:r w:rsidRPr="00965BDA">
              <w:rPr>
                <w:lang w:eastAsia="zh-CN"/>
              </w:rPr>
              <w:t>FR1.30-1 as specified in Annex A</w:t>
            </w:r>
          </w:p>
        </w:tc>
      </w:tr>
      <w:tr w:rsidR="00D63306" w:rsidRPr="00965BDA" w14:paraId="19D0E598"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tcPr>
          <w:p w14:paraId="3A4E7911" w14:textId="77777777" w:rsidR="00D63306" w:rsidRPr="00965BDA" w:rsidRDefault="00D63306" w:rsidP="00E76DC6">
            <w:pPr>
              <w:pStyle w:val="TAL"/>
            </w:pPr>
            <w:r w:rsidRPr="00965BDA">
              <w:t>DL BWP configuration #1</w:t>
            </w:r>
          </w:p>
        </w:tc>
        <w:tc>
          <w:tcPr>
            <w:tcW w:w="1701" w:type="dxa"/>
            <w:tcBorders>
              <w:top w:val="single" w:sz="4" w:space="0" w:color="auto"/>
              <w:left w:val="single" w:sz="4" w:space="0" w:color="auto"/>
              <w:bottom w:val="single" w:sz="4" w:space="0" w:color="auto"/>
              <w:right w:val="single" w:sz="4" w:space="0" w:color="auto"/>
            </w:tcBorders>
            <w:vAlign w:val="center"/>
          </w:tcPr>
          <w:p w14:paraId="6F874489" w14:textId="77777777" w:rsidR="00D63306" w:rsidRPr="00965BDA" w:rsidRDefault="00D63306" w:rsidP="00E76DC6">
            <w:pPr>
              <w:pStyle w:val="TAL"/>
            </w:pPr>
            <w:r w:rsidRPr="00965BDA">
              <w:t xml:space="preserve">First PRB </w:t>
            </w:r>
          </w:p>
        </w:tc>
        <w:tc>
          <w:tcPr>
            <w:tcW w:w="851" w:type="dxa"/>
            <w:tcBorders>
              <w:top w:val="single" w:sz="4" w:space="0" w:color="auto"/>
              <w:left w:val="single" w:sz="4" w:space="0" w:color="auto"/>
              <w:bottom w:val="single" w:sz="4" w:space="0" w:color="auto"/>
              <w:right w:val="single" w:sz="4" w:space="0" w:color="auto"/>
            </w:tcBorders>
            <w:vAlign w:val="center"/>
          </w:tcPr>
          <w:p w14:paraId="335D20E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6C4DFF8" w14:textId="77777777" w:rsidR="00D63306" w:rsidRPr="00965BDA" w:rsidRDefault="00D63306" w:rsidP="00E76DC6">
            <w:pPr>
              <w:pStyle w:val="TAC"/>
              <w:rPr>
                <w:lang w:eastAsia="zh-CN"/>
              </w:rPr>
            </w:pPr>
            <w:r w:rsidRPr="00965BDA">
              <w:rPr>
                <w:lang w:eastAsia="zh-CN"/>
              </w:rPr>
              <w:t>0</w:t>
            </w:r>
          </w:p>
        </w:tc>
      </w:tr>
      <w:tr w:rsidR="00D63306" w:rsidRPr="00965BDA" w14:paraId="50A696E6" w14:textId="77777777" w:rsidTr="00E76DC6">
        <w:trPr>
          <w:trHeight w:val="71"/>
          <w:jc w:val="center"/>
        </w:trPr>
        <w:tc>
          <w:tcPr>
            <w:tcW w:w="1383" w:type="dxa"/>
            <w:vMerge/>
            <w:tcBorders>
              <w:left w:val="single" w:sz="4" w:space="0" w:color="auto"/>
              <w:right w:val="single" w:sz="4" w:space="0" w:color="auto"/>
            </w:tcBorders>
            <w:vAlign w:val="center"/>
          </w:tcPr>
          <w:p w14:paraId="7E04AA0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3FC602F" w14:textId="77777777" w:rsidR="00D63306" w:rsidRPr="00965BDA" w:rsidRDefault="00D63306" w:rsidP="00E76DC6">
            <w:pPr>
              <w:pStyle w:val="TAL"/>
            </w:pPr>
            <w:r w:rsidRPr="00965BDA">
              <w:t>Number of contiguous PRB</w:t>
            </w:r>
          </w:p>
        </w:tc>
        <w:tc>
          <w:tcPr>
            <w:tcW w:w="851" w:type="dxa"/>
            <w:tcBorders>
              <w:top w:val="single" w:sz="4" w:space="0" w:color="auto"/>
              <w:left w:val="single" w:sz="4" w:space="0" w:color="auto"/>
              <w:bottom w:val="single" w:sz="4" w:space="0" w:color="auto"/>
              <w:right w:val="single" w:sz="4" w:space="0" w:color="auto"/>
            </w:tcBorders>
            <w:vAlign w:val="center"/>
          </w:tcPr>
          <w:p w14:paraId="5402AC0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58EC19F" w14:textId="77777777" w:rsidR="00D63306" w:rsidRPr="00965BDA" w:rsidRDefault="00D63306" w:rsidP="00E76DC6">
            <w:pPr>
              <w:pStyle w:val="TAC"/>
              <w:rPr>
                <w:lang w:eastAsia="zh-CN"/>
              </w:rPr>
            </w:pPr>
            <w:r w:rsidRPr="00965BDA">
              <w:rPr>
                <w:lang w:eastAsia="zh-CN"/>
              </w:rPr>
              <w:t>106</w:t>
            </w:r>
          </w:p>
        </w:tc>
      </w:tr>
      <w:tr w:rsidR="00D63306" w:rsidRPr="00965BDA" w14:paraId="2F9A4822"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21F7E0D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D79E93B" w14:textId="77777777" w:rsidR="00D63306" w:rsidRPr="00965BDA" w:rsidRDefault="00D63306" w:rsidP="00E76DC6">
            <w:pPr>
              <w:pStyle w:val="TAL"/>
            </w:pPr>
            <w:r w:rsidRPr="00965BDA">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8F554B4" w14:textId="77777777" w:rsidR="00D63306" w:rsidRPr="00965BDA" w:rsidRDefault="00D63306" w:rsidP="00E76DC6">
            <w:pPr>
              <w:pStyle w:val="TAC"/>
            </w:pPr>
            <w:r w:rsidRPr="00965BDA">
              <w:t>kHz</w:t>
            </w:r>
          </w:p>
        </w:tc>
        <w:tc>
          <w:tcPr>
            <w:tcW w:w="2800" w:type="dxa"/>
            <w:tcBorders>
              <w:top w:val="single" w:sz="4" w:space="0" w:color="auto"/>
              <w:left w:val="single" w:sz="4" w:space="0" w:color="auto"/>
              <w:bottom w:val="single" w:sz="4" w:space="0" w:color="auto"/>
              <w:right w:val="single" w:sz="4" w:space="0" w:color="auto"/>
            </w:tcBorders>
            <w:vAlign w:val="center"/>
          </w:tcPr>
          <w:p w14:paraId="46BF2FD1" w14:textId="77777777" w:rsidR="00D63306" w:rsidRPr="00965BDA" w:rsidRDefault="00D63306" w:rsidP="00E76DC6">
            <w:pPr>
              <w:pStyle w:val="TAC"/>
              <w:rPr>
                <w:lang w:eastAsia="zh-CN"/>
              </w:rPr>
            </w:pPr>
            <w:r w:rsidRPr="00965BDA">
              <w:rPr>
                <w:lang w:eastAsia="zh-CN"/>
              </w:rPr>
              <w:t>30</w:t>
            </w:r>
          </w:p>
        </w:tc>
      </w:tr>
      <w:tr w:rsidR="00D63306" w:rsidRPr="00965BDA" w14:paraId="638B91D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CE06B5" w14:textId="77777777" w:rsidR="00D63306" w:rsidRPr="00965BDA" w:rsidRDefault="00D63306" w:rsidP="00E76DC6">
            <w:pPr>
              <w:pStyle w:val="TAL"/>
            </w:pPr>
            <w:r w:rsidRPr="00965BDA">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6E43D1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D08BEC6" w14:textId="77777777" w:rsidR="00D63306" w:rsidRPr="00965BDA" w:rsidRDefault="00D63306" w:rsidP="00E76DC6">
            <w:pPr>
              <w:pStyle w:val="TAC"/>
              <w:rPr>
                <w:lang w:eastAsia="zh-CN"/>
              </w:rPr>
            </w:pPr>
            <w:r w:rsidRPr="00965BDA">
              <w:rPr>
                <w:kern w:val="2"/>
                <w:lang w:eastAsia="zh-CN"/>
              </w:rPr>
              <w:t>TDLA30-5</w:t>
            </w:r>
          </w:p>
        </w:tc>
      </w:tr>
      <w:tr w:rsidR="00D63306" w:rsidRPr="00965BDA" w14:paraId="49FF059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66ABC2" w14:textId="77777777" w:rsidR="00D63306" w:rsidRPr="00965BDA" w:rsidRDefault="00D63306" w:rsidP="00E76DC6">
            <w:pPr>
              <w:pStyle w:val="TAL"/>
            </w:pPr>
            <w:r w:rsidRPr="00965BDA">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9D83CB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79D3F06" w14:textId="77777777" w:rsidR="00D63306" w:rsidRPr="00965BDA" w:rsidRDefault="00D63306" w:rsidP="00E76DC6">
            <w:pPr>
              <w:pStyle w:val="TAC"/>
              <w:rPr>
                <w:kern w:val="2"/>
                <w:lang w:eastAsia="zh-CN"/>
              </w:rPr>
            </w:pPr>
            <w:r w:rsidRPr="00965BDA">
              <w:rPr>
                <w:kern w:val="2"/>
                <w:lang w:eastAsia="zh-CN"/>
              </w:rPr>
              <w:t>High XP 8</w:t>
            </w:r>
            <w:r w:rsidRPr="00965BDA">
              <w:rPr>
                <w:rFonts w:eastAsia="?? ??"/>
                <w:kern w:val="2"/>
              </w:rPr>
              <w:t xml:space="preserve"> x 2</w:t>
            </w:r>
          </w:p>
          <w:p w14:paraId="76879228" w14:textId="77777777" w:rsidR="00D63306" w:rsidRPr="00965BDA" w:rsidRDefault="00D63306" w:rsidP="00E76DC6">
            <w:pPr>
              <w:pStyle w:val="TAC"/>
            </w:pPr>
            <w:r w:rsidRPr="00965BDA">
              <w:rPr>
                <w:kern w:val="2"/>
                <w:lang w:eastAsia="zh-CN"/>
              </w:rPr>
              <w:t>(N1,N2) = (4,1)</w:t>
            </w:r>
          </w:p>
        </w:tc>
      </w:tr>
      <w:tr w:rsidR="00D63306" w:rsidRPr="00965BDA" w14:paraId="28770EE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862B79" w14:textId="77777777" w:rsidR="00D63306" w:rsidRPr="00965BDA" w:rsidRDefault="00D63306" w:rsidP="00E76DC6">
            <w:pPr>
              <w:pStyle w:val="TAL"/>
            </w:pPr>
            <w:r w:rsidRPr="00965BDA">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13EB4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DB088A5" w14:textId="77777777" w:rsidR="00D63306" w:rsidRPr="00965BDA" w:rsidRDefault="00D63306" w:rsidP="00E76DC6">
            <w:pPr>
              <w:pStyle w:val="TAC"/>
              <w:rPr>
                <w:lang w:eastAsia="zh-CN"/>
              </w:rPr>
            </w:pPr>
            <w:r w:rsidRPr="00965BDA">
              <w:rPr>
                <w:rFonts w:eastAsia="SimSun"/>
                <w:bCs/>
              </w:rPr>
              <w:t>As specified in Annex B.4.1</w:t>
            </w:r>
          </w:p>
        </w:tc>
      </w:tr>
      <w:tr w:rsidR="00D63306" w:rsidRPr="00965BDA" w14:paraId="260514D3"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A82F87F" w14:textId="77777777" w:rsidR="00D63306" w:rsidRPr="00965BDA" w:rsidRDefault="00D63306" w:rsidP="00E76DC6">
            <w:pPr>
              <w:pStyle w:val="TAL"/>
            </w:pPr>
            <w:r w:rsidRPr="00965BDA">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0D841EC5" w14:textId="77777777" w:rsidR="00D63306" w:rsidRPr="00965BDA" w:rsidRDefault="00D63306" w:rsidP="00E76DC6">
            <w:pPr>
              <w:pStyle w:val="TAL"/>
            </w:pPr>
            <w:r w:rsidRPr="00965BDA">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9D1E2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69A3C38" w14:textId="77777777" w:rsidR="00D63306" w:rsidRPr="00965BDA" w:rsidRDefault="00D63306" w:rsidP="00E76DC6">
            <w:pPr>
              <w:pStyle w:val="TAC"/>
              <w:rPr>
                <w:lang w:eastAsia="zh-CN"/>
              </w:rPr>
            </w:pPr>
            <w:r w:rsidRPr="00965BDA">
              <w:rPr>
                <w:lang w:eastAsia="zh-CN"/>
              </w:rPr>
              <w:t>Periodic</w:t>
            </w:r>
          </w:p>
        </w:tc>
      </w:tr>
      <w:tr w:rsidR="00D63306" w:rsidRPr="00965BDA" w14:paraId="472C034E" w14:textId="77777777" w:rsidTr="00E76DC6">
        <w:trPr>
          <w:trHeight w:val="71"/>
          <w:jc w:val="center"/>
        </w:trPr>
        <w:tc>
          <w:tcPr>
            <w:tcW w:w="1383" w:type="dxa"/>
            <w:vMerge/>
            <w:tcBorders>
              <w:left w:val="single" w:sz="4" w:space="0" w:color="auto"/>
              <w:right w:val="single" w:sz="4" w:space="0" w:color="auto"/>
            </w:tcBorders>
            <w:vAlign w:val="center"/>
            <w:hideMark/>
          </w:tcPr>
          <w:p w14:paraId="2BFCAC6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176DFB41" w14:textId="77777777" w:rsidR="00D63306" w:rsidRPr="00965BDA" w:rsidRDefault="00D63306" w:rsidP="00E76DC6">
            <w:pPr>
              <w:pStyle w:val="TAL"/>
            </w:pPr>
            <w:r w:rsidRPr="00965BDA">
              <w:t>Number of CSI-RS ports (</w:t>
            </w:r>
            <w:r w:rsidRPr="00965BDA">
              <w:rPr>
                <w:i/>
              </w:rPr>
              <w:t>X</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14CA34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21FE78" w14:textId="77777777" w:rsidR="00D63306" w:rsidRPr="00965BDA" w:rsidRDefault="00D63306" w:rsidP="00E76DC6">
            <w:pPr>
              <w:pStyle w:val="TAC"/>
              <w:rPr>
                <w:lang w:eastAsia="zh-CN"/>
              </w:rPr>
            </w:pPr>
            <w:r w:rsidRPr="00965BDA">
              <w:rPr>
                <w:lang w:eastAsia="zh-CN"/>
              </w:rPr>
              <w:t>4</w:t>
            </w:r>
          </w:p>
        </w:tc>
      </w:tr>
      <w:tr w:rsidR="00D63306" w:rsidRPr="00965BDA" w14:paraId="576F20C8" w14:textId="77777777" w:rsidTr="00E76DC6">
        <w:trPr>
          <w:trHeight w:val="71"/>
          <w:jc w:val="center"/>
        </w:trPr>
        <w:tc>
          <w:tcPr>
            <w:tcW w:w="1383" w:type="dxa"/>
            <w:vMerge/>
            <w:tcBorders>
              <w:left w:val="single" w:sz="4" w:space="0" w:color="auto"/>
              <w:right w:val="single" w:sz="4" w:space="0" w:color="auto"/>
            </w:tcBorders>
            <w:vAlign w:val="center"/>
            <w:hideMark/>
          </w:tcPr>
          <w:p w14:paraId="7E87ACA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5F6D93C" w14:textId="77777777" w:rsidR="00D63306" w:rsidRPr="00965BDA" w:rsidRDefault="00D63306" w:rsidP="00E76DC6">
            <w:pPr>
              <w:pStyle w:val="TAL"/>
            </w:pPr>
            <w:r w:rsidRPr="00965BDA">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F89B8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1745860" w14:textId="77777777" w:rsidR="00D63306" w:rsidRPr="00965BDA" w:rsidRDefault="00D63306" w:rsidP="00E76DC6">
            <w:pPr>
              <w:pStyle w:val="TAC"/>
              <w:rPr>
                <w:lang w:eastAsia="zh-CN"/>
              </w:rPr>
            </w:pPr>
            <w:r w:rsidRPr="00965BDA">
              <w:rPr>
                <w:lang w:eastAsia="zh-CN"/>
              </w:rPr>
              <w:t>FD-CDM2</w:t>
            </w:r>
          </w:p>
        </w:tc>
      </w:tr>
      <w:tr w:rsidR="00D63306" w:rsidRPr="00965BDA" w14:paraId="0B26A150" w14:textId="77777777" w:rsidTr="00E76DC6">
        <w:trPr>
          <w:trHeight w:val="71"/>
          <w:jc w:val="center"/>
        </w:trPr>
        <w:tc>
          <w:tcPr>
            <w:tcW w:w="1383" w:type="dxa"/>
            <w:vMerge/>
            <w:tcBorders>
              <w:left w:val="single" w:sz="4" w:space="0" w:color="auto"/>
              <w:right w:val="single" w:sz="4" w:space="0" w:color="auto"/>
            </w:tcBorders>
            <w:hideMark/>
          </w:tcPr>
          <w:p w14:paraId="5D49848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686F04A4" w14:textId="77777777" w:rsidR="00D63306" w:rsidRPr="00965BDA" w:rsidRDefault="00D63306" w:rsidP="00E76DC6">
            <w:pPr>
              <w:pStyle w:val="TAL"/>
            </w:pPr>
            <w:r w:rsidRPr="00965BDA">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611E53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79430F2" w14:textId="77777777" w:rsidR="00D63306" w:rsidRPr="00965BDA" w:rsidRDefault="00D63306" w:rsidP="00E76DC6">
            <w:pPr>
              <w:pStyle w:val="TAC"/>
              <w:rPr>
                <w:lang w:eastAsia="zh-CN"/>
              </w:rPr>
            </w:pPr>
            <w:r w:rsidRPr="00965BDA">
              <w:rPr>
                <w:lang w:eastAsia="zh-CN"/>
              </w:rPr>
              <w:t>1</w:t>
            </w:r>
          </w:p>
        </w:tc>
      </w:tr>
      <w:tr w:rsidR="00D63306" w:rsidRPr="00965BDA" w14:paraId="2A972343" w14:textId="77777777" w:rsidTr="00E76DC6">
        <w:trPr>
          <w:trHeight w:val="71"/>
          <w:jc w:val="center"/>
        </w:trPr>
        <w:tc>
          <w:tcPr>
            <w:tcW w:w="1383" w:type="dxa"/>
            <w:vMerge/>
            <w:tcBorders>
              <w:left w:val="single" w:sz="4" w:space="0" w:color="auto"/>
              <w:right w:val="single" w:sz="4" w:space="0" w:color="auto"/>
            </w:tcBorders>
            <w:hideMark/>
          </w:tcPr>
          <w:p w14:paraId="6407350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038A4BE0"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B8D8D4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0724393" w14:textId="77777777" w:rsidR="00D63306" w:rsidRPr="00965BDA" w:rsidRDefault="00D63306" w:rsidP="00E76DC6">
            <w:pPr>
              <w:pStyle w:val="TAC"/>
              <w:rPr>
                <w:lang w:eastAsia="zh-CN"/>
              </w:rPr>
            </w:pPr>
            <w:r w:rsidRPr="00965BDA">
              <w:rPr>
                <w:lang w:eastAsia="zh-CN"/>
              </w:rPr>
              <w:t>Row 5, (4,-)</w:t>
            </w:r>
          </w:p>
        </w:tc>
      </w:tr>
      <w:tr w:rsidR="00D63306" w:rsidRPr="00965BDA" w14:paraId="2468B8D8" w14:textId="77777777" w:rsidTr="00E76DC6">
        <w:trPr>
          <w:trHeight w:val="71"/>
          <w:jc w:val="center"/>
        </w:trPr>
        <w:tc>
          <w:tcPr>
            <w:tcW w:w="1383" w:type="dxa"/>
            <w:vMerge/>
            <w:tcBorders>
              <w:left w:val="single" w:sz="4" w:space="0" w:color="auto"/>
              <w:right w:val="single" w:sz="4" w:space="0" w:color="auto"/>
            </w:tcBorders>
            <w:hideMark/>
          </w:tcPr>
          <w:p w14:paraId="0330986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7A53AA2A"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6B40C0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43EB312" w14:textId="77777777" w:rsidR="00D63306" w:rsidRPr="00965BDA" w:rsidRDefault="00D63306" w:rsidP="00E76DC6">
            <w:pPr>
              <w:pStyle w:val="TAC"/>
              <w:rPr>
                <w:lang w:eastAsia="zh-CN"/>
              </w:rPr>
            </w:pPr>
            <w:r w:rsidRPr="00965BDA">
              <w:rPr>
                <w:lang w:eastAsia="zh-CN"/>
              </w:rPr>
              <w:t>(9,-)</w:t>
            </w:r>
          </w:p>
        </w:tc>
      </w:tr>
      <w:tr w:rsidR="00D63306" w:rsidRPr="00965BDA" w14:paraId="3C1ACCDB" w14:textId="77777777" w:rsidTr="00E76DC6">
        <w:trPr>
          <w:trHeight w:val="71"/>
          <w:jc w:val="center"/>
        </w:trPr>
        <w:tc>
          <w:tcPr>
            <w:tcW w:w="1383" w:type="dxa"/>
            <w:vMerge/>
            <w:tcBorders>
              <w:left w:val="single" w:sz="4" w:space="0" w:color="auto"/>
              <w:right w:val="single" w:sz="4" w:space="0" w:color="auto"/>
            </w:tcBorders>
            <w:hideMark/>
          </w:tcPr>
          <w:p w14:paraId="6088015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5CA7923C" w14:textId="77777777" w:rsidR="00D63306" w:rsidRPr="00965BDA" w:rsidRDefault="00D63306" w:rsidP="00E76DC6">
            <w:pPr>
              <w:pStyle w:val="TAL"/>
            </w:pPr>
            <w:r w:rsidRPr="00965BDA">
              <w:t>CSI-RS</w:t>
            </w:r>
          </w:p>
          <w:p w14:paraId="23A1F3C5" w14:textId="77777777" w:rsidR="00D63306" w:rsidRPr="00965BDA" w:rsidRDefault="00D63306" w:rsidP="00E76DC6">
            <w:pPr>
              <w:pStyle w:val="TAL"/>
            </w:pPr>
            <w:r w:rsidRPr="00965BDA">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7119C98" w14:textId="77777777" w:rsidR="00D63306" w:rsidRPr="00965BDA" w:rsidRDefault="00D63306" w:rsidP="00E76DC6">
            <w:pPr>
              <w:pStyle w:val="TAC"/>
            </w:pPr>
            <w:r w:rsidRPr="00965BDA">
              <w:t>slot</w:t>
            </w:r>
          </w:p>
        </w:tc>
        <w:tc>
          <w:tcPr>
            <w:tcW w:w="2800" w:type="dxa"/>
            <w:tcBorders>
              <w:top w:val="single" w:sz="4" w:space="0" w:color="auto"/>
              <w:left w:val="single" w:sz="4" w:space="0" w:color="auto"/>
              <w:bottom w:val="single" w:sz="4" w:space="0" w:color="auto"/>
              <w:right w:val="single" w:sz="4" w:space="0" w:color="auto"/>
            </w:tcBorders>
            <w:vAlign w:val="center"/>
          </w:tcPr>
          <w:p w14:paraId="19B12666" w14:textId="77777777" w:rsidR="00D63306" w:rsidRPr="00965BDA" w:rsidRDefault="00D63306" w:rsidP="00E76DC6">
            <w:pPr>
              <w:pStyle w:val="TAC"/>
            </w:pPr>
            <w:r w:rsidRPr="00965BDA">
              <w:rPr>
                <w:rFonts w:eastAsia="游明朝"/>
                <w:lang w:eastAsia="ja-JP"/>
              </w:rPr>
              <w:t>10/1</w:t>
            </w:r>
            <w:r w:rsidRPr="00965BDA" w:rsidDel="00ED3EFD">
              <w:t xml:space="preserve"> </w:t>
            </w:r>
          </w:p>
        </w:tc>
      </w:tr>
      <w:tr w:rsidR="00D63306" w:rsidRPr="00965BDA" w14:paraId="23BA4EE2"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B31B111" w14:textId="77777777" w:rsidR="00D63306" w:rsidRPr="00965BDA" w:rsidRDefault="00D63306" w:rsidP="00E76DC6">
            <w:pPr>
              <w:pStyle w:val="TAL"/>
            </w:pPr>
            <w:r w:rsidRPr="00965BDA">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C62CC43" w14:textId="77777777" w:rsidR="00D63306" w:rsidRPr="00965BDA" w:rsidRDefault="00D63306" w:rsidP="00E76DC6">
            <w:pPr>
              <w:pStyle w:val="TAL"/>
            </w:pPr>
            <w:r w:rsidRPr="00965BDA">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43268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2A743F" w14:textId="77777777" w:rsidR="00D63306" w:rsidRPr="00965BDA" w:rsidRDefault="00D63306" w:rsidP="00E76DC6">
            <w:pPr>
              <w:pStyle w:val="TAC"/>
              <w:rPr>
                <w:lang w:eastAsia="zh-CN"/>
              </w:rPr>
            </w:pPr>
            <w:r w:rsidRPr="00965BDA">
              <w:rPr>
                <w:lang w:eastAsia="zh-CN"/>
              </w:rPr>
              <w:t>Aperiodic</w:t>
            </w:r>
          </w:p>
        </w:tc>
      </w:tr>
      <w:tr w:rsidR="00D63306" w:rsidRPr="00965BDA" w14:paraId="24EBFBF7" w14:textId="77777777" w:rsidTr="00E76DC6">
        <w:trPr>
          <w:trHeight w:val="71"/>
          <w:jc w:val="center"/>
        </w:trPr>
        <w:tc>
          <w:tcPr>
            <w:tcW w:w="1383" w:type="dxa"/>
            <w:vMerge/>
            <w:tcBorders>
              <w:left w:val="single" w:sz="4" w:space="0" w:color="auto"/>
              <w:right w:val="single" w:sz="4" w:space="0" w:color="auto"/>
            </w:tcBorders>
            <w:vAlign w:val="center"/>
          </w:tcPr>
          <w:p w14:paraId="3D70FE3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2D50362" w14:textId="77777777" w:rsidR="00D63306" w:rsidRPr="00965BDA" w:rsidRDefault="00D63306" w:rsidP="00E76DC6">
            <w:pPr>
              <w:pStyle w:val="TAL"/>
            </w:pPr>
            <w:r w:rsidRPr="00965BDA">
              <w:t>Number of CSI-RS ports (</w:t>
            </w:r>
            <w:r w:rsidRPr="00965BDA">
              <w:rPr>
                <w:i/>
              </w:rPr>
              <w:t>X</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30EF8F0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14FFEB9" w14:textId="77777777" w:rsidR="00D63306" w:rsidRPr="00965BDA" w:rsidRDefault="00D63306" w:rsidP="00E76DC6">
            <w:pPr>
              <w:pStyle w:val="TAC"/>
              <w:rPr>
                <w:lang w:eastAsia="zh-CN"/>
              </w:rPr>
            </w:pPr>
            <w:r w:rsidRPr="00965BDA">
              <w:rPr>
                <w:lang w:eastAsia="zh-CN"/>
              </w:rPr>
              <w:t>8</w:t>
            </w:r>
          </w:p>
        </w:tc>
      </w:tr>
      <w:tr w:rsidR="00D63306" w:rsidRPr="00965BDA" w14:paraId="220756E3" w14:textId="77777777" w:rsidTr="00E76DC6">
        <w:trPr>
          <w:trHeight w:val="71"/>
          <w:jc w:val="center"/>
        </w:trPr>
        <w:tc>
          <w:tcPr>
            <w:tcW w:w="1383" w:type="dxa"/>
            <w:vMerge/>
            <w:tcBorders>
              <w:left w:val="single" w:sz="4" w:space="0" w:color="auto"/>
              <w:right w:val="single" w:sz="4" w:space="0" w:color="auto"/>
            </w:tcBorders>
            <w:vAlign w:val="center"/>
            <w:hideMark/>
          </w:tcPr>
          <w:p w14:paraId="0C2DF6D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A637437" w14:textId="77777777" w:rsidR="00D63306" w:rsidRPr="00965BDA" w:rsidRDefault="00D63306" w:rsidP="00E76DC6">
            <w:pPr>
              <w:pStyle w:val="TAL"/>
            </w:pPr>
            <w:r w:rsidRPr="00965BDA">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6E413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4C8AFA7" w14:textId="77777777" w:rsidR="00D63306" w:rsidRPr="00965BDA" w:rsidRDefault="00D63306" w:rsidP="00E76DC6">
            <w:pPr>
              <w:pStyle w:val="TAC"/>
              <w:rPr>
                <w:lang w:eastAsia="zh-CN"/>
              </w:rPr>
            </w:pPr>
            <w:r w:rsidRPr="00965BDA">
              <w:rPr>
                <w:lang w:eastAsia="zh-CN"/>
              </w:rPr>
              <w:t>CDM4 (FD2, TD2)</w:t>
            </w:r>
          </w:p>
        </w:tc>
      </w:tr>
      <w:tr w:rsidR="00D63306" w:rsidRPr="00965BDA" w14:paraId="52D98618" w14:textId="77777777" w:rsidTr="00E76DC6">
        <w:trPr>
          <w:trHeight w:val="71"/>
          <w:jc w:val="center"/>
        </w:trPr>
        <w:tc>
          <w:tcPr>
            <w:tcW w:w="1383" w:type="dxa"/>
            <w:vMerge/>
            <w:tcBorders>
              <w:left w:val="single" w:sz="4" w:space="0" w:color="auto"/>
              <w:right w:val="single" w:sz="4" w:space="0" w:color="auto"/>
            </w:tcBorders>
            <w:hideMark/>
          </w:tcPr>
          <w:p w14:paraId="0E9D054E"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8E135B6" w14:textId="77777777" w:rsidR="00D63306" w:rsidRPr="00965BDA" w:rsidRDefault="00D63306" w:rsidP="00E76DC6">
            <w:pPr>
              <w:pStyle w:val="TAL"/>
            </w:pPr>
            <w:r w:rsidRPr="00965BDA">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D65F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5218ADF" w14:textId="77777777" w:rsidR="00D63306" w:rsidRPr="00965BDA" w:rsidRDefault="00D63306" w:rsidP="00E76DC6">
            <w:pPr>
              <w:pStyle w:val="TAC"/>
              <w:rPr>
                <w:lang w:eastAsia="zh-CN"/>
              </w:rPr>
            </w:pPr>
            <w:r w:rsidRPr="00965BDA">
              <w:rPr>
                <w:lang w:eastAsia="zh-CN"/>
              </w:rPr>
              <w:t>1</w:t>
            </w:r>
          </w:p>
        </w:tc>
      </w:tr>
      <w:tr w:rsidR="00D63306" w:rsidRPr="00965BDA" w14:paraId="45742B98" w14:textId="77777777" w:rsidTr="00E76DC6">
        <w:trPr>
          <w:trHeight w:val="71"/>
          <w:jc w:val="center"/>
        </w:trPr>
        <w:tc>
          <w:tcPr>
            <w:tcW w:w="1383" w:type="dxa"/>
            <w:vMerge/>
            <w:tcBorders>
              <w:left w:val="single" w:sz="4" w:space="0" w:color="auto"/>
              <w:right w:val="single" w:sz="4" w:space="0" w:color="auto"/>
            </w:tcBorders>
            <w:hideMark/>
          </w:tcPr>
          <w:p w14:paraId="7DFA34EF" w14:textId="77777777" w:rsidR="00D63306" w:rsidRPr="00965BDA" w:rsidRDefault="00D63306" w:rsidP="00E76DC6">
            <w:pPr>
              <w:pStyle w:val="TAL"/>
              <w:rPr>
                <w:b/>
              </w:rPr>
            </w:pPr>
          </w:p>
        </w:tc>
        <w:tc>
          <w:tcPr>
            <w:tcW w:w="1701" w:type="dxa"/>
            <w:tcBorders>
              <w:top w:val="single" w:sz="4" w:space="0" w:color="auto"/>
              <w:left w:val="single" w:sz="4" w:space="0" w:color="auto"/>
              <w:bottom w:val="single" w:sz="4" w:space="0" w:color="auto"/>
              <w:right w:val="single" w:sz="4" w:space="0" w:color="auto"/>
            </w:tcBorders>
            <w:vAlign w:val="center"/>
          </w:tcPr>
          <w:p w14:paraId="02CDBC73"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C3329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778D4A" w14:textId="77777777" w:rsidR="00D63306" w:rsidRPr="00965BDA" w:rsidRDefault="00D63306" w:rsidP="00E76DC6">
            <w:pPr>
              <w:pStyle w:val="TAC"/>
              <w:rPr>
                <w:lang w:eastAsia="zh-CN"/>
              </w:rPr>
            </w:pPr>
            <w:r w:rsidRPr="00965BDA">
              <w:rPr>
                <w:lang w:eastAsia="zh-CN"/>
              </w:rPr>
              <w:t>Row 8, (4,6)</w:t>
            </w:r>
          </w:p>
        </w:tc>
      </w:tr>
      <w:tr w:rsidR="00D63306" w:rsidRPr="00965BDA" w14:paraId="5F44F9EF" w14:textId="77777777" w:rsidTr="00E76DC6">
        <w:trPr>
          <w:trHeight w:val="71"/>
          <w:jc w:val="center"/>
        </w:trPr>
        <w:tc>
          <w:tcPr>
            <w:tcW w:w="1383" w:type="dxa"/>
            <w:vMerge/>
            <w:tcBorders>
              <w:left w:val="single" w:sz="4" w:space="0" w:color="auto"/>
              <w:right w:val="single" w:sz="4" w:space="0" w:color="auto"/>
            </w:tcBorders>
            <w:hideMark/>
          </w:tcPr>
          <w:p w14:paraId="14B94CA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23BE3B65"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3F9694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248D5F6" w14:textId="77777777" w:rsidR="00D63306" w:rsidRPr="00965BDA" w:rsidRDefault="00D63306" w:rsidP="00E76DC6">
            <w:pPr>
              <w:pStyle w:val="TAC"/>
              <w:rPr>
                <w:lang w:eastAsia="zh-CN"/>
              </w:rPr>
            </w:pPr>
            <w:r w:rsidRPr="00965BDA">
              <w:rPr>
                <w:lang w:eastAsia="zh-CN"/>
              </w:rPr>
              <w:t>(5,-)</w:t>
            </w:r>
          </w:p>
        </w:tc>
      </w:tr>
      <w:tr w:rsidR="00D63306" w:rsidRPr="00965BDA" w14:paraId="33538739" w14:textId="77777777" w:rsidTr="00E76DC6">
        <w:trPr>
          <w:trHeight w:val="71"/>
          <w:jc w:val="center"/>
        </w:trPr>
        <w:tc>
          <w:tcPr>
            <w:tcW w:w="1383" w:type="dxa"/>
            <w:vMerge/>
            <w:tcBorders>
              <w:left w:val="single" w:sz="4" w:space="0" w:color="auto"/>
              <w:right w:val="single" w:sz="4" w:space="0" w:color="auto"/>
            </w:tcBorders>
          </w:tcPr>
          <w:p w14:paraId="74352F2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375F93A9" w14:textId="77777777" w:rsidR="00D63306" w:rsidRPr="00965BDA" w:rsidRDefault="00D63306" w:rsidP="00E76DC6">
            <w:pPr>
              <w:pStyle w:val="TAL"/>
            </w:pPr>
            <w:r w:rsidRPr="00965BDA">
              <w:t>CSI-RS</w:t>
            </w:r>
          </w:p>
          <w:p w14:paraId="68B08ACA" w14:textId="77777777" w:rsidR="00D63306" w:rsidRPr="00965BDA" w:rsidRDefault="00D63306" w:rsidP="00E76DC6">
            <w:pPr>
              <w:pStyle w:val="TAL"/>
            </w:pP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7C963C3" w14:textId="77777777" w:rsidR="00D63306" w:rsidRPr="00965BDA" w:rsidRDefault="00D63306" w:rsidP="00E76DC6">
            <w:pPr>
              <w:pStyle w:val="TAC"/>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4051DC2"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14:paraId="114D83A3"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677773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vAlign w:val="center"/>
          </w:tcPr>
          <w:p w14:paraId="50245257" w14:textId="77777777" w:rsidR="00D63306" w:rsidRPr="00965BDA" w:rsidRDefault="00D63306" w:rsidP="00E76DC6">
            <w:pPr>
              <w:pStyle w:val="TAL"/>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C77AEA5"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73BE0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A42649A" w14:textId="77777777" w:rsidTr="00E76DC6">
        <w:trPr>
          <w:trHeight w:val="71"/>
          <w:jc w:val="center"/>
        </w:trPr>
        <w:tc>
          <w:tcPr>
            <w:tcW w:w="1383" w:type="dxa"/>
            <w:vMerge w:val="restart"/>
            <w:tcBorders>
              <w:left w:val="single" w:sz="4" w:space="0" w:color="auto"/>
              <w:right w:val="single" w:sz="4" w:space="0" w:color="auto"/>
            </w:tcBorders>
          </w:tcPr>
          <w:p w14:paraId="65BFB212" w14:textId="77777777" w:rsidR="00D63306" w:rsidRPr="00965BDA" w:rsidRDefault="00D63306" w:rsidP="00E76DC6">
            <w:pPr>
              <w:pStyle w:val="TAL"/>
            </w:pPr>
            <w:r w:rsidRPr="00965BDA">
              <w:t>CSI-IM configuration</w:t>
            </w:r>
          </w:p>
        </w:tc>
        <w:tc>
          <w:tcPr>
            <w:tcW w:w="1701" w:type="dxa"/>
            <w:tcBorders>
              <w:top w:val="single" w:sz="4" w:space="0" w:color="auto"/>
              <w:left w:val="single" w:sz="4" w:space="0" w:color="auto"/>
              <w:bottom w:val="single" w:sz="4" w:space="0" w:color="auto"/>
              <w:right w:val="single" w:sz="4" w:space="0" w:color="auto"/>
            </w:tcBorders>
          </w:tcPr>
          <w:p w14:paraId="061F3CAD"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676E0B" w14:textId="77777777" w:rsidR="00D63306" w:rsidRPr="00965BDA" w:rsidRDefault="00D63306" w:rsidP="00E76DC6">
            <w:pPr>
              <w:pStyle w:val="TAC"/>
              <w:rPr>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5F59AD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6EE33D" w14:textId="77777777" w:rsidTr="00E76DC6">
        <w:trPr>
          <w:trHeight w:val="221"/>
          <w:jc w:val="center"/>
        </w:trPr>
        <w:tc>
          <w:tcPr>
            <w:tcW w:w="1383" w:type="dxa"/>
            <w:vMerge/>
            <w:tcBorders>
              <w:left w:val="single" w:sz="4" w:space="0" w:color="auto"/>
              <w:right w:val="single" w:sz="4" w:space="0" w:color="auto"/>
            </w:tcBorders>
            <w:hideMark/>
          </w:tcPr>
          <w:p w14:paraId="701A45C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3AF2E6D6" w14:textId="77777777" w:rsidR="00D63306" w:rsidRPr="00965BDA" w:rsidRDefault="00D63306" w:rsidP="00E76DC6">
            <w:pPr>
              <w:pStyle w:val="TAL"/>
            </w:pPr>
            <w:r w:rsidRPr="00965BDA">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8E84F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900724" w14:textId="77777777" w:rsidR="00D63306" w:rsidRPr="00965BDA" w:rsidRDefault="00D63306" w:rsidP="00E76DC6">
            <w:pPr>
              <w:pStyle w:val="TAC"/>
              <w:rPr>
                <w:lang w:eastAsia="zh-CN"/>
              </w:rPr>
            </w:pPr>
            <w:r w:rsidRPr="00965BDA">
              <w:rPr>
                <w:lang w:eastAsia="zh-CN"/>
              </w:rPr>
              <w:t>Patten 0</w:t>
            </w:r>
          </w:p>
        </w:tc>
      </w:tr>
      <w:tr w:rsidR="00D63306" w:rsidRPr="00965BDA" w14:paraId="38306467" w14:textId="77777777" w:rsidTr="00E76DC6">
        <w:trPr>
          <w:trHeight w:val="413"/>
          <w:jc w:val="center"/>
        </w:trPr>
        <w:tc>
          <w:tcPr>
            <w:tcW w:w="1383" w:type="dxa"/>
            <w:vMerge/>
            <w:tcBorders>
              <w:left w:val="single" w:sz="4" w:space="0" w:color="auto"/>
              <w:right w:val="single" w:sz="4" w:space="0" w:color="auto"/>
            </w:tcBorders>
            <w:hideMark/>
          </w:tcPr>
          <w:p w14:paraId="2E10A25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F30646E" w14:textId="77777777" w:rsidR="00D63306" w:rsidRPr="00965BDA" w:rsidRDefault="00D63306" w:rsidP="00E76DC6">
            <w:pPr>
              <w:pStyle w:val="TAL"/>
            </w:pPr>
            <w:r w:rsidRPr="00965BDA">
              <w:t>CSI-IM Resource Mapping</w:t>
            </w:r>
          </w:p>
          <w:p w14:paraId="0E89A9BA" w14:textId="77777777" w:rsidR="00D63306" w:rsidRPr="00965BDA" w:rsidRDefault="00D63306" w:rsidP="00E76DC6">
            <w:pPr>
              <w:pStyle w:val="TAL"/>
            </w:pPr>
            <w:r w:rsidRPr="00965BDA">
              <w:t>(k</w:t>
            </w:r>
            <w:r w:rsidRPr="00965BDA">
              <w:rPr>
                <w:vertAlign w:val="subscript"/>
              </w:rPr>
              <w:t>CSI-IM</w:t>
            </w:r>
            <w:r w:rsidRPr="00965BDA">
              <w:t>,l</w:t>
            </w:r>
            <w:r w:rsidRPr="00965BDA">
              <w:rPr>
                <w:vertAlign w:val="subscript"/>
              </w:rPr>
              <w:t>CSI-IM</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2410F4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4F3CDF1" w14:textId="77777777" w:rsidR="00D63306" w:rsidRPr="00965BDA" w:rsidRDefault="00D63306" w:rsidP="00E76DC6">
            <w:pPr>
              <w:pStyle w:val="TAC"/>
              <w:rPr>
                <w:lang w:eastAsia="zh-CN"/>
              </w:rPr>
            </w:pPr>
            <w:r w:rsidRPr="00965BDA">
              <w:rPr>
                <w:lang w:eastAsia="zh-CN"/>
              </w:rPr>
              <w:t>(4,9)</w:t>
            </w:r>
          </w:p>
        </w:tc>
      </w:tr>
      <w:tr w:rsidR="00D63306" w:rsidRPr="00965BDA" w14:paraId="2ADB2973"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338892B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197070E3" w14:textId="77777777" w:rsidR="00D63306" w:rsidRPr="00965BDA" w:rsidRDefault="00D63306" w:rsidP="00E76DC6">
            <w:pPr>
              <w:pStyle w:val="TAL"/>
            </w:pPr>
            <w:r w:rsidRPr="00965BDA">
              <w:t>CSI-IM timeConfig</w:t>
            </w:r>
          </w:p>
          <w:p w14:paraId="09A76D1D" w14:textId="77777777" w:rsidR="00D63306" w:rsidRPr="00965BDA" w:rsidRDefault="00D63306" w:rsidP="00E76DC6">
            <w:pPr>
              <w:pStyle w:val="TAL"/>
            </w:pP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11B14C"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CBA08D"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14:paraId="2B06ADE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D1EDBB" w14:textId="77777777" w:rsidR="00D63306" w:rsidRPr="00965BDA" w:rsidRDefault="00D63306" w:rsidP="00E76DC6">
            <w:pPr>
              <w:pStyle w:val="TAL"/>
            </w:pPr>
            <w:r w:rsidRPr="00965BDA">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499E75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F4BD3BC" w14:textId="77777777" w:rsidR="00D63306" w:rsidRPr="00965BDA" w:rsidRDefault="00D63306" w:rsidP="00E76DC6">
            <w:pPr>
              <w:pStyle w:val="TAC"/>
              <w:rPr>
                <w:lang w:eastAsia="zh-CN"/>
              </w:rPr>
            </w:pPr>
            <w:r w:rsidRPr="00965BDA">
              <w:rPr>
                <w:lang w:eastAsia="zh-CN"/>
              </w:rPr>
              <w:t>Aperiodic</w:t>
            </w:r>
          </w:p>
        </w:tc>
      </w:tr>
      <w:tr w:rsidR="00D63306" w:rsidRPr="00965BDA" w14:paraId="309926F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49A818" w14:textId="77777777" w:rsidR="00D63306" w:rsidRPr="00965BDA" w:rsidRDefault="00D63306" w:rsidP="00E76DC6">
            <w:pPr>
              <w:pStyle w:val="TAL"/>
            </w:pPr>
            <w:r w:rsidRPr="00965BDA">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6C2774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D66174F" w14:textId="77777777" w:rsidR="00D63306" w:rsidRPr="00965BDA" w:rsidRDefault="00D63306" w:rsidP="00E76DC6">
            <w:pPr>
              <w:pStyle w:val="TAC"/>
              <w:rPr>
                <w:lang w:eastAsia="zh-CN"/>
              </w:rPr>
            </w:pPr>
            <w:r w:rsidRPr="00965BDA">
              <w:rPr>
                <w:lang w:eastAsia="zh-CN"/>
              </w:rPr>
              <w:t>Table 1</w:t>
            </w:r>
          </w:p>
        </w:tc>
      </w:tr>
      <w:tr w:rsidR="00D63306" w:rsidRPr="00965BDA" w14:paraId="0122095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E788F78" w14:textId="77777777" w:rsidR="00D63306" w:rsidRPr="00965BDA" w:rsidRDefault="00D63306" w:rsidP="00E76DC6">
            <w:pPr>
              <w:pStyle w:val="TAL"/>
            </w:pPr>
            <w:r w:rsidRPr="00965BDA">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224E23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C06EF96" w14:textId="77777777" w:rsidR="00D63306" w:rsidRPr="00965BDA" w:rsidRDefault="00D63306" w:rsidP="00E76DC6">
            <w:pPr>
              <w:pStyle w:val="TAC"/>
            </w:pPr>
            <w:r w:rsidRPr="00965BDA">
              <w:rPr>
                <w:lang w:eastAsia="zh-CN"/>
              </w:rPr>
              <w:t>cri-RI-PMI-CQI</w:t>
            </w:r>
          </w:p>
        </w:tc>
      </w:tr>
      <w:tr w:rsidR="00D63306" w:rsidRPr="00965BDA" w14:paraId="7E9256A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1CDED49" w14:textId="77777777" w:rsidR="00D63306" w:rsidRPr="00965BDA" w:rsidRDefault="00D63306" w:rsidP="00E76DC6">
            <w:pPr>
              <w:pStyle w:val="TAL"/>
            </w:pPr>
            <w:r w:rsidRPr="00965BDA">
              <w:t>timeRestrictionForI</w:t>
            </w:r>
            <w:r w:rsidRPr="00965BDA">
              <w:rPr>
                <w:lang w:eastAsia="zh-CN"/>
              </w:rPr>
              <w:t>Channel</w:t>
            </w:r>
            <w:r w:rsidRPr="00965BDA">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414BB5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A6422A8" w14:textId="77777777" w:rsidR="00D63306" w:rsidRPr="00965BDA" w:rsidRDefault="00D63306" w:rsidP="00E76DC6">
            <w:pPr>
              <w:pStyle w:val="TAC"/>
              <w:rPr>
                <w:lang w:eastAsia="zh-CN"/>
              </w:rPr>
            </w:pPr>
            <w:r w:rsidRPr="00965BDA">
              <w:rPr>
                <w:lang w:eastAsia="zh-CN"/>
              </w:rPr>
              <w:t>Not configured</w:t>
            </w:r>
          </w:p>
        </w:tc>
      </w:tr>
      <w:tr w:rsidR="00D63306" w:rsidRPr="00965BDA" w14:paraId="07126FF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12BE60" w14:textId="77777777" w:rsidR="00D63306" w:rsidRPr="00965BDA" w:rsidRDefault="00D63306" w:rsidP="00E76DC6">
            <w:pPr>
              <w:pStyle w:val="TAL"/>
            </w:pPr>
            <w:r w:rsidRPr="00965BDA">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D1E38D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B76C93A" w14:textId="77777777" w:rsidR="00D63306" w:rsidRPr="00965BDA" w:rsidRDefault="00D63306" w:rsidP="00E76DC6">
            <w:pPr>
              <w:pStyle w:val="TAC"/>
              <w:rPr>
                <w:lang w:eastAsia="zh-CN"/>
              </w:rPr>
            </w:pPr>
            <w:r w:rsidRPr="00965BDA">
              <w:rPr>
                <w:lang w:eastAsia="zh-CN"/>
              </w:rPr>
              <w:t>Not configured</w:t>
            </w:r>
          </w:p>
        </w:tc>
      </w:tr>
      <w:tr w:rsidR="00D63306" w:rsidRPr="00965BDA" w14:paraId="205C27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5F2668" w14:textId="77777777" w:rsidR="00D63306" w:rsidRPr="00965BDA" w:rsidRDefault="00D63306" w:rsidP="00E76DC6">
            <w:pPr>
              <w:pStyle w:val="TAL"/>
            </w:pPr>
            <w:r w:rsidRPr="00965BDA">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515A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6059CC7" w14:textId="77777777" w:rsidR="00D63306" w:rsidRPr="00965BDA" w:rsidRDefault="00D63306" w:rsidP="00E76DC6">
            <w:pPr>
              <w:pStyle w:val="TAC"/>
              <w:rPr>
                <w:lang w:eastAsia="zh-CN"/>
              </w:rPr>
            </w:pPr>
            <w:r w:rsidRPr="00965BDA">
              <w:rPr>
                <w:lang w:eastAsia="zh-CN"/>
              </w:rPr>
              <w:t>Wideband</w:t>
            </w:r>
          </w:p>
        </w:tc>
      </w:tr>
      <w:tr w:rsidR="00D63306" w:rsidRPr="00965BDA" w14:paraId="7071E9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6D0C91" w14:textId="77777777" w:rsidR="00D63306" w:rsidRPr="00965BDA" w:rsidRDefault="00D63306" w:rsidP="00E76DC6">
            <w:pPr>
              <w:pStyle w:val="TAL"/>
            </w:pPr>
            <w:r w:rsidRPr="00965BDA">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487C08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6F1AC76" w14:textId="77777777" w:rsidR="00D63306" w:rsidRPr="00965BDA" w:rsidRDefault="00D63306" w:rsidP="00E76DC6">
            <w:pPr>
              <w:pStyle w:val="TAC"/>
              <w:rPr>
                <w:lang w:eastAsia="zh-CN"/>
              </w:rPr>
            </w:pPr>
            <w:r w:rsidRPr="00965BDA">
              <w:rPr>
                <w:lang w:eastAsia="zh-CN"/>
              </w:rPr>
              <w:t>Wideband</w:t>
            </w:r>
          </w:p>
        </w:tc>
      </w:tr>
      <w:tr w:rsidR="00D63306" w:rsidRPr="00965BDA" w14:paraId="71E0FE1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196458" w14:textId="77777777" w:rsidR="00D63306" w:rsidRPr="00965BDA" w:rsidRDefault="00D63306" w:rsidP="00E76DC6">
            <w:pPr>
              <w:pStyle w:val="TAL"/>
            </w:pPr>
            <w:r w:rsidRPr="00965BDA">
              <w:rPr>
                <w:rFonts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22B5EB5" w14:textId="77777777" w:rsidR="00D63306" w:rsidRPr="00965BDA" w:rsidRDefault="00D63306" w:rsidP="00E76DC6">
            <w:pPr>
              <w:pStyle w:val="TAC"/>
            </w:pPr>
            <w:r w:rsidRPr="00965BDA">
              <w:rPr>
                <w:rFonts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4DD1E52" w14:textId="77777777" w:rsidR="00D63306" w:rsidRPr="00965BDA" w:rsidRDefault="00D63306" w:rsidP="00E76DC6">
            <w:pPr>
              <w:pStyle w:val="TAC"/>
              <w:rPr>
                <w:lang w:eastAsia="zh-CN"/>
              </w:rPr>
            </w:pPr>
            <w:r w:rsidRPr="00965BDA">
              <w:rPr>
                <w:rFonts w:cs="Arial"/>
                <w:szCs w:val="18"/>
              </w:rPr>
              <w:t>16</w:t>
            </w:r>
          </w:p>
        </w:tc>
      </w:tr>
      <w:tr w:rsidR="00D63306" w:rsidRPr="00965BDA" w14:paraId="43CB635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808B13" w14:textId="77777777" w:rsidR="00D63306" w:rsidRPr="00965BDA" w:rsidRDefault="00D63306" w:rsidP="00E76DC6">
            <w:pPr>
              <w:pStyle w:val="TAL"/>
            </w:pPr>
            <w:r w:rsidRPr="00965BDA">
              <w:rPr>
                <w:rFonts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164461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5EE2F484" w14:textId="77777777" w:rsidR="00D63306" w:rsidRPr="00965BDA" w:rsidRDefault="00D63306" w:rsidP="00E76DC6">
            <w:pPr>
              <w:pStyle w:val="TAC"/>
              <w:rPr>
                <w:lang w:eastAsia="zh-CN"/>
              </w:rPr>
            </w:pPr>
            <w:r w:rsidRPr="00965BDA">
              <w:rPr>
                <w:rFonts w:cs="Arial"/>
                <w:szCs w:val="18"/>
              </w:rPr>
              <w:t>1111111</w:t>
            </w:r>
          </w:p>
        </w:tc>
      </w:tr>
      <w:tr w:rsidR="00D63306" w:rsidRPr="00965BDA" w14:paraId="1CCB4D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ADDB76" w14:textId="77777777" w:rsidR="00D63306" w:rsidRPr="00965BDA" w:rsidRDefault="00D63306" w:rsidP="00E76DC6">
            <w:pPr>
              <w:pStyle w:val="TAL"/>
            </w:pPr>
            <w:r w:rsidRPr="00965BDA">
              <w:t xml:space="preserve">CSI-Report </w:t>
            </w:r>
            <w:r w:rsidRPr="00965BDA">
              <w:rPr>
                <w:lang w:eastAsia="zh-CN"/>
              </w:rPr>
              <w:t>interval</w:t>
            </w:r>
            <w:r w:rsidRPr="00965BDA">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4C9312E" w14:textId="77777777" w:rsidR="00D63306" w:rsidRPr="00965BDA" w:rsidRDefault="00D63306" w:rsidP="00E76DC6">
            <w:pPr>
              <w:pStyle w:val="TAC"/>
              <w:rPr>
                <w:lang w:eastAsia="zh-CN"/>
              </w:rPr>
            </w:pPr>
            <w:r w:rsidRPr="00965BDA">
              <w:rPr>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70A088" w14:textId="77777777" w:rsidR="00D63306" w:rsidRPr="00965BDA" w:rsidRDefault="00D63306" w:rsidP="00E76DC6">
            <w:pPr>
              <w:pStyle w:val="TAC"/>
              <w:rPr>
                <w:lang w:eastAsia="zh-CN"/>
              </w:rPr>
            </w:pPr>
            <w:r w:rsidRPr="00965BDA">
              <w:rPr>
                <w:rFonts w:eastAsia="SimSun"/>
                <w:lang w:eastAsia="zh-CN"/>
              </w:rPr>
              <w:t>Not configured</w:t>
            </w:r>
            <w:r w:rsidRPr="00965BDA" w:rsidDel="00ED3EFD">
              <w:rPr>
                <w:lang w:eastAsia="zh-CN"/>
              </w:rPr>
              <w:t xml:space="preserve"> </w:t>
            </w:r>
          </w:p>
        </w:tc>
      </w:tr>
      <w:tr w:rsidR="00D63306" w:rsidRPr="00965BDA" w:rsidDel="00ED3EFD" w14:paraId="33B7E06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7008F8" w14:textId="77777777" w:rsidR="00D63306" w:rsidRPr="00965BDA" w:rsidDel="00ED3EFD" w:rsidRDefault="00D63306" w:rsidP="00E76DC6">
            <w:pPr>
              <w:pStyle w:val="TAL"/>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B14D62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678722" w14:textId="77777777" w:rsidR="00D63306" w:rsidRPr="00965BDA" w:rsidDel="00ED3EFD" w:rsidRDefault="00D63306" w:rsidP="00E76DC6">
            <w:pPr>
              <w:pStyle w:val="TAC"/>
              <w:rPr>
                <w:lang w:eastAsia="zh-CN"/>
              </w:rPr>
            </w:pPr>
            <w:r w:rsidRPr="00965BDA">
              <w:rPr>
                <w:lang w:eastAsia="zh-CN"/>
              </w:rPr>
              <w:t>8</w:t>
            </w:r>
          </w:p>
        </w:tc>
      </w:tr>
      <w:tr w:rsidR="00D63306" w:rsidRPr="00965BDA" w:rsidDel="00ED3EFD" w14:paraId="45C5AD0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294423" w14:textId="77777777" w:rsidR="00D63306" w:rsidRPr="00965BDA" w:rsidDel="00ED3EFD" w:rsidRDefault="00D63306" w:rsidP="00E76DC6">
            <w:pPr>
              <w:pStyle w:val="TAL"/>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A27AF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F7E27B2" w14:textId="77777777" w:rsidR="00D63306" w:rsidRPr="00965BDA" w:rsidDel="00ED3EFD" w:rsidRDefault="00D63306" w:rsidP="00E76DC6">
            <w:pPr>
              <w:pStyle w:val="TAC"/>
              <w:rPr>
                <w:lang w:eastAsia="zh-CN"/>
              </w:rPr>
            </w:pPr>
            <w:r w:rsidRPr="00965BDA">
              <w:rPr>
                <w:lang w:eastAsia="zh-CN"/>
              </w:rPr>
              <w:t>1 in slots i, where mod(i, 10) = 1, otherwise it is equal to 0</w:t>
            </w:r>
          </w:p>
        </w:tc>
      </w:tr>
      <w:tr w:rsidR="00D63306" w:rsidRPr="00965BDA" w:rsidDel="00ED3EFD" w14:paraId="1C12A5E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8AFB4B" w14:textId="77777777" w:rsidR="00D63306" w:rsidRPr="00965BDA" w:rsidDel="00ED3EFD" w:rsidRDefault="00D63306" w:rsidP="00E76DC6">
            <w:pPr>
              <w:pStyle w:val="TAL"/>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DD756B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3926AEF4" w14:textId="77777777" w:rsidR="00D63306" w:rsidRPr="00965BDA" w:rsidDel="00ED3EFD" w:rsidRDefault="00D63306" w:rsidP="00E76DC6">
            <w:pPr>
              <w:pStyle w:val="TAC"/>
              <w:rPr>
                <w:lang w:eastAsia="zh-CN"/>
              </w:rPr>
            </w:pPr>
            <w:r w:rsidRPr="00965BDA">
              <w:rPr>
                <w:lang w:eastAsia="zh-CN"/>
              </w:rPr>
              <w:t>1</w:t>
            </w:r>
          </w:p>
        </w:tc>
      </w:tr>
      <w:tr w:rsidR="00D63306" w:rsidRPr="00965BDA" w:rsidDel="00ED3EFD" w14:paraId="33D1AC2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72570C" w14:textId="77777777" w:rsidR="00D63306" w:rsidRPr="00965BDA" w:rsidDel="00ED3EFD" w:rsidRDefault="00D63306" w:rsidP="00E76DC6">
            <w:pPr>
              <w:pStyle w:val="TAL"/>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782249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66C2049A"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3C3762AF" w14:textId="77777777" w:rsidR="00D63306" w:rsidRPr="00965BDA" w:rsidDel="00ED3EFD"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4B17C699"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0DC5AF62" w14:textId="77777777" w:rsidR="00D63306" w:rsidRPr="00965BDA" w:rsidRDefault="00D63306" w:rsidP="00E76DC6">
            <w:pPr>
              <w:pStyle w:val="TAL"/>
            </w:pPr>
            <w:r w:rsidRPr="00965BDA">
              <w:t>Codebook configuration</w:t>
            </w:r>
          </w:p>
        </w:tc>
        <w:tc>
          <w:tcPr>
            <w:tcW w:w="1701" w:type="dxa"/>
            <w:tcBorders>
              <w:top w:val="single" w:sz="4" w:space="0" w:color="auto"/>
              <w:left w:val="single" w:sz="4" w:space="0" w:color="auto"/>
              <w:bottom w:val="single" w:sz="4" w:space="0" w:color="auto"/>
              <w:right w:val="single" w:sz="4" w:space="0" w:color="auto"/>
            </w:tcBorders>
          </w:tcPr>
          <w:p w14:paraId="73E5EEF5" w14:textId="77777777" w:rsidR="00D63306" w:rsidRPr="00965BDA" w:rsidRDefault="00D63306" w:rsidP="00E76DC6">
            <w:pPr>
              <w:pStyle w:val="TAL"/>
            </w:pPr>
            <w:r w:rsidRPr="00965BDA">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0D1B3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CDA3B0A" w14:textId="77777777" w:rsidR="00D63306" w:rsidRPr="00965BDA" w:rsidRDefault="00D63306" w:rsidP="00E76DC6">
            <w:pPr>
              <w:pStyle w:val="TAC"/>
            </w:pPr>
            <w:r w:rsidRPr="00965BDA">
              <w:rPr>
                <w:lang w:eastAsia="zh-CN"/>
              </w:rPr>
              <w:t>typeI-SinglePanel</w:t>
            </w:r>
          </w:p>
        </w:tc>
      </w:tr>
      <w:tr w:rsidR="00D63306" w:rsidRPr="00965BDA" w14:paraId="42DAE083" w14:textId="77777777" w:rsidTr="00E76DC6">
        <w:trPr>
          <w:trHeight w:val="71"/>
          <w:jc w:val="center"/>
        </w:trPr>
        <w:tc>
          <w:tcPr>
            <w:tcW w:w="1383" w:type="dxa"/>
            <w:vMerge/>
            <w:tcBorders>
              <w:left w:val="single" w:sz="4" w:space="0" w:color="auto"/>
              <w:right w:val="single" w:sz="4" w:space="0" w:color="auto"/>
            </w:tcBorders>
            <w:hideMark/>
          </w:tcPr>
          <w:p w14:paraId="6A2ABED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04E8F19D" w14:textId="77777777" w:rsidR="00D63306" w:rsidRPr="00965BDA" w:rsidRDefault="00D63306" w:rsidP="00E76DC6">
            <w:pPr>
              <w:pStyle w:val="TAL"/>
            </w:pPr>
            <w:r w:rsidRPr="00965BDA">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789D8E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E52A041" w14:textId="77777777" w:rsidR="00D63306" w:rsidRPr="00965BDA" w:rsidRDefault="00D63306" w:rsidP="00E76DC6">
            <w:pPr>
              <w:pStyle w:val="TAC"/>
              <w:rPr>
                <w:lang w:eastAsia="zh-CN"/>
              </w:rPr>
            </w:pPr>
            <w:r w:rsidRPr="00965BDA">
              <w:rPr>
                <w:lang w:eastAsia="zh-CN"/>
              </w:rPr>
              <w:t>1</w:t>
            </w:r>
          </w:p>
        </w:tc>
      </w:tr>
      <w:tr w:rsidR="00D63306" w:rsidRPr="00965BDA" w14:paraId="06F3EB5E" w14:textId="77777777" w:rsidTr="00E76DC6">
        <w:trPr>
          <w:trHeight w:val="71"/>
          <w:jc w:val="center"/>
        </w:trPr>
        <w:tc>
          <w:tcPr>
            <w:tcW w:w="1383" w:type="dxa"/>
            <w:vMerge/>
            <w:tcBorders>
              <w:left w:val="single" w:sz="4" w:space="0" w:color="auto"/>
              <w:right w:val="single" w:sz="4" w:space="0" w:color="auto"/>
            </w:tcBorders>
            <w:hideMark/>
          </w:tcPr>
          <w:p w14:paraId="61E3E804"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7F48C6E7" w14:textId="77777777" w:rsidR="00D63306" w:rsidRPr="00965BDA" w:rsidRDefault="00D63306" w:rsidP="00E76DC6">
            <w:pPr>
              <w:pStyle w:val="TAL"/>
            </w:pPr>
            <w:r w:rsidRPr="00965BDA">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60389E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0CD16E3" w14:textId="77777777" w:rsidR="00D63306" w:rsidRPr="00965BDA" w:rsidRDefault="00D63306" w:rsidP="00E76DC6">
            <w:pPr>
              <w:pStyle w:val="TAC"/>
              <w:rPr>
                <w:lang w:eastAsia="zh-CN"/>
              </w:rPr>
            </w:pPr>
            <w:r w:rsidRPr="00965BDA">
              <w:rPr>
                <w:lang w:eastAsia="zh-CN"/>
              </w:rPr>
              <w:t>(4,1)</w:t>
            </w:r>
          </w:p>
        </w:tc>
      </w:tr>
      <w:tr w:rsidR="00D63306" w:rsidRPr="00965BDA" w14:paraId="4636B969" w14:textId="77777777" w:rsidTr="00E76DC6">
        <w:trPr>
          <w:trHeight w:val="71"/>
          <w:jc w:val="center"/>
        </w:trPr>
        <w:tc>
          <w:tcPr>
            <w:tcW w:w="1383" w:type="dxa"/>
            <w:vMerge/>
            <w:tcBorders>
              <w:left w:val="single" w:sz="4" w:space="0" w:color="auto"/>
              <w:right w:val="single" w:sz="4" w:space="0" w:color="auto"/>
            </w:tcBorders>
          </w:tcPr>
          <w:p w14:paraId="5699340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E6D4024" w14:textId="77777777" w:rsidR="00D63306" w:rsidRPr="00965BDA" w:rsidRDefault="00D63306" w:rsidP="00E76DC6">
            <w:pPr>
              <w:pStyle w:val="TAL"/>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04271E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017A58C" w14:textId="77777777" w:rsidR="00D63306" w:rsidRPr="00965BDA" w:rsidRDefault="00D63306" w:rsidP="00E76DC6">
            <w:pPr>
              <w:pStyle w:val="TAC"/>
              <w:rPr>
                <w:lang w:eastAsia="zh-CN"/>
              </w:rPr>
            </w:pPr>
            <w:r w:rsidRPr="00965BDA">
              <w:rPr>
                <w:rFonts w:eastAsia="SimSun"/>
                <w:lang w:eastAsia="zh-CN"/>
              </w:rPr>
              <w:t>(4,1)</w:t>
            </w:r>
          </w:p>
        </w:tc>
      </w:tr>
      <w:tr w:rsidR="00D63306" w:rsidRPr="00965BDA" w14:paraId="08679311" w14:textId="77777777" w:rsidTr="00E76DC6">
        <w:trPr>
          <w:trHeight w:val="71"/>
          <w:jc w:val="center"/>
        </w:trPr>
        <w:tc>
          <w:tcPr>
            <w:tcW w:w="1383" w:type="dxa"/>
            <w:vMerge/>
            <w:tcBorders>
              <w:left w:val="single" w:sz="4" w:space="0" w:color="auto"/>
              <w:right w:val="single" w:sz="4" w:space="0" w:color="auto"/>
            </w:tcBorders>
            <w:hideMark/>
          </w:tcPr>
          <w:p w14:paraId="3C73CAE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413C1759" w14:textId="77777777" w:rsidR="00D63306" w:rsidRPr="00965BDA" w:rsidRDefault="00D63306" w:rsidP="00E76DC6">
            <w:pPr>
              <w:pStyle w:val="TAL"/>
            </w:pPr>
            <w:r w:rsidRPr="00965BDA">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9588ED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56CC252" w14:textId="77777777" w:rsidR="00D63306" w:rsidRPr="00965BDA" w:rsidRDefault="00D63306" w:rsidP="00E76DC6">
            <w:pPr>
              <w:pStyle w:val="TAC"/>
              <w:rPr>
                <w:lang w:eastAsia="zh-CN"/>
              </w:rPr>
            </w:pPr>
            <w:r w:rsidRPr="00965BDA">
              <w:rPr>
                <w:lang w:eastAsia="zh-CN"/>
              </w:rPr>
              <w:t>0x FFFF</w:t>
            </w:r>
          </w:p>
        </w:tc>
      </w:tr>
      <w:tr w:rsidR="00D63306" w:rsidRPr="00965BDA" w14:paraId="6129251E"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0881AD6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tcPr>
          <w:p w14:paraId="71E5DAB3" w14:textId="77777777" w:rsidR="00D63306" w:rsidRPr="00965BDA" w:rsidRDefault="00D63306" w:rsidP="00E76DC6">
            <w:pPr>
              <w:pStyle w:val="TAL"/>
            </w:pPr>
            <w:r w:rsidRPr="00965BDA">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A03EB2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23612730" w14:textId="77777777" w:rsidR="00D63306" w:rsidRPr="00965BDA" w:rsidRDefault="00D63306" w:rsidP="00E76DC6">
            <w:pPr>
              <w:pStyle w:val="TAC"/>
              <w:rPr>
                <w:lang w:eastAsia="zh-CN"/>
              </w:rPr>
            </w:pPr>
            <w:r w:rsidRPr="00965BDA">
              <w:rPr>
                <w:lang w:eastAsia="zh-CN"/>
              </w:rPr>
              <w:t>00000010</w:t>
            </w:r>
          </w:p>
        </w:tc>
      </w:tr>
      <w:tr w:rsidR="00D63306" w:rsidRPr="00965BDA" w14:paraId="2E4F9F2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281D116" w14:textId="77777777" w:rsidR="00D63306" w:rsidRPr="00965BDA" w:rsidRDefault="00D63306" w:rsidP="00E76DC6">
            <w:pPr>
              <w:pStyle w:val="TAL"/>
            </w:pPr>
            <w:r w:rsidRPr="00965BDA">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3EDCA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BA4048F" w14:textId="77777777" w:rsidR="00D63306" w:rsidRPr="00965BDA" w:rsidRDefault="00D63306" w:rsidP="00E76DC6">
            <w:pPr>
              <w:pStyle w:val="TAC"/>
              <w:rPr>
                <w:lang w:eastAsia="zh-CN"/>
              </w:rPr>
            </w:pPr>
            <w:r w:rsidRPr="00965BDA">
              <w:rPr>
                <w:lang w:eastAsia="zh-CN"/>
              </w:rPr>
              <w:t>PUSCH</w:t>
            </w:r>
          </w:p>
        </w:tc>
      </w:tr>
      <w:tr w:rsidR="00D63306" w:rsidRPr="00965BDA" w14:paraId="6E3985A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99F775" w14:textId="77777777" w:rsidR="00D63306" w:rsidRPr="00965BDA" w:rsidRDefault="00D63306" w:rsidP="00E76DC6">
            <w:pPr>
              <w:pStyle w:val="TAL"/>
            </w:pPr>
            <w:r w:rsidRPr="00965BDA">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71E3F" w14:textId="77777777" w:rsidR="00D63306" w:rsidRPr="00965BDA" w:rsidRDefault="00D63306" w:rsidP="00E76DC6">
            <w:pPr>
              <w:pStyle w:val="TAC"/>
            </w:pPr>
            <w:r w:rsidRPr="00965BDA">
              <w:t>ms</w:t>
            </w:r>
          </w:p>
        </w:tc>
        <w:tc>
          <w:tcPr>
            <w:tcW w:w="2800" w:type="dxa"/>
            <w:tcBorders>
              <w:top w:val="single" w:sz="4" w:space="0" w:color="auto"/>
              <w:left w:val="single" w:sz="4" w:space="0" w:color="auto"/>
              <w:bottom w:val="single" w:sz="4" w:space="0" w:color="auto"/>
              <w:right w:val="single" w:sz="4" w:space="0" w:color="auto"/>
            </w:tcBorders>
            <w:vAlign w:val="center"/>
          </w:tcPr>
          <w:p w14:paraId="5C100916" w14:textId="77777777" w:rsidR="00D63306" w:rsidRPr="00965BDA" w:rsidRDefault="00D63306" w:rsidP="00E76DC6">
            <w:pPr>
              <w:pStyle w:val="TAC"/>
              <w:rPr>
                <w:lang w:eastAsia="zh-CN"/>
              </w:rPr>
            </w:pPr>
            <w:r w:rsidRPr="00965BDA">
              <w:rPr>
                <w:lang w:eastAsia="zh-CN"/>
              </w:rPr>
              <w:t>6.5</w:t>
            </w:r>
          </w:p>
        </w:tc>
      </w:tr>
      <w:tr w:rsidR="00D63306" w:rsidRPr="00965BDA" w14:paraId="393D67B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C950C1" w14:textId="77777777" w:rsidR="00D63306" w:rsidRPr="00965BDA" w:rsidRDefault="00D63306" w:rsidP="00E76DC6">
            <w:pPr>
              <w:pStyle w:val="TAL"/>
            </w:pPr>
            <w:r w:rsidRPr="00965BDA">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92BC3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7F09E259" w14:textId="77777777" w:rsidR="00D63306" w:rsidRPr="00965BDA" w:rsidRDefault="00D63306" w:rsidP="00E76DC6">
            <w:pPr>
              <w:pStyle w:val="TAC"/>
              <w:rPr>
                <w:lang w:eastAsia="zh-CN"/>
              </w:rPr>
            </w:pPr>
            <w:r w:rsidRPr="00965BDA">
              <w:rPr>
                <w:lang w:eastAsia="zh-CN"/>
              </w:rPr>
              <w:t>4</w:t>
            </w:r>
          </w:p>
        </w:tc>
      </w:tr>
      <w:tr w:rsidR="00D63306" w:rsidRPr="00965BDA" w14:paraId="368D58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BFD8C8" w14:textId="77777777" w:rsidR="00D63306" w:rsidRPr="00965BDA" w:rsidRDefault="00D63306" w:rsidP="00E76DC6">
            <w:pPr>
              <w:pStyle w:val="TAL"/>
            </w:pPr>
            <w:r w:rsidRPr="00965BDA">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1EC1E3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A4FE83E" w14:textId="77777777" w:rsidR="00D63306" w:rsidRPr="00965BDA" w:rsidRDefault="00D63306" w:rsidP="00E76DC6">
            <w:pPr>
              <w:pStyle w:val="TAC"/>
              <w:rPr>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2</w:t>
            </w:r>
            <w:r w:rsidRPr="00965BDA">
              <w:rPr>
                <w:rFonts w:cs="Arial"/>
                <w:szCs w:val="18"/>
              </w:rPr>
              <w:t xml:space="preserve"> TDD</w:t>
            </w:r>
          </w:p>
        </w:tc>
      </w:tr>
      <w:tr w:rsidR="00D63306" w:rsidRPr="00965BDA" w14:paraId="1221BA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80A01D" w14:textId="77777777" w:rsidR="00D63306" w:rsidRPr="00965BDA" w:rsidRDefault="00D63306" w:rsidP="00E76DC6">
            <w:pPr>
              <w:pStyle w:val="TAL"/>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4C8B703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C5C0B14"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7E7ED117"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3305882D" w14:textId="77777777" w:rsidR="00D63306" w:rsidRPr="00965BDA" w:rsidRDefault="00D63306" w:rsidP="00E76DC6">
            <w:pPr>
              <w:pStyle w:val="TAN"/>
            </w:pPr>
            <w:r w:rsidRPr="00965BDA">
              <w:t>Note 1:</w:t>
            </w:r>
            <w:r w:rsidRPr="00965BDA">
              <w:rPr>
                <w:lang w:eastAsia="zh-CN"/>
              </w:rPr>
              <w:tab/>
            </w:r>
            <w:r w:rsidRPr="00965BDA">
              <w:t>For random precoder selection, the precoder shall be updated in each slot (</w:t>
            </w:r>
            <w:r w:rsidRPr="00965BDA">
              <w:rPr>
                <w:lang w:eastAsia="zh-CN"/>
              </w:rPr>
              <w:t>0.5</w:t>
            </w:r>
            <w:r w:rsidRPr="00965BDA">
              <w:t xml:space="preserve"> ms granularity).</w:t>
            </w:r>
          </w:p>
          <w:p w14:paraId="764603EE" w14:textId="77777777" w:rsidR="00D63306" w:rsidRPr="00965BDA" w:rsidRDefault="00D63306" w:rsidP="00E76DC6">
            <w:pPr>
              <w:pStyle w:val="TAN"/>
            </w:pPr>
            <w:r w:rsidRPr="00965BDA">
              <w:t>Note 2:</w:t>
            </w:r>
            <w:r w:rsidRPr="00965BDA">
              <w:rPr>
                <w:lang w:eastAsia="zh-CN"/>
              </w:rPr>
              <w:tab/>
            </w:r>
            <w:r w:rsidRPr="00965BDA">
              <w:t xml:space="preserve">If the UE reports in an available uplink reporting instance at </w:t>
            </w:r>
            <w:r w:rsidRPr="00965BDA">
              <w:rPr>
                <w:lang w:eastAsia="zh-CN"/>
              </w:rPr>
              <w:t>slot</w:t>
            </w:r>
            <w:r w:rsidRPr="00965BDA">
              <w:t xml:space="preserve">#n based on PMI estimation at a downlink </w:t>
            </w:r>
            <w:r w:rsidRPr="00965BDA">
              <w:rPr>
                <w:lang w:eastAsia="zh-CN"/>
              </w:rPr>
              <w:t xml:space="preserve">slot </w:t>
            </w:r>
            <w:r w:rsidRPr="00965BDA">
              <w:t xml:space="preserve">not later than </w:t>
            </w:r>
            <w:r w:rsidRPr="00965BDA">
              <w:rPr>
                <w:lang w:eastAsia="zh-CN"/>
              </w:rPr>
              <w:t>slot</w:t>
            </w:r>
            <w:r w:rsidRPr="00965BDA">
              <w:t>#[(n-</w:t>
            </w:r>
            <w:r w:rsidRPr="00965BDA">
              <w:rPr>
                <w:lang w:eastAsia="zh-CN"/>
              </w:rPr>
              <w:t>6</w:t>
            </w:r>
            <w:r w:rsidRPr="00965BDA">
              <w:t xml:space="preserve">)], this reported PMI cannot be applied at the eNB downlink before </w:t>
            </w:r>
            <w:r w:rsidRPr="00965BDA">
              <w:rPr>
                <w:lang w:eastAsia="zh-CN"/>
              </w:rPr>
              <w:t>slot</w:t>
            </w:r>
            <w:r w:rsidRPr="00965BDA">
              <w:t>#[(n+</w:t>
            </w:r>
            <w:r w:rsidRPr="00965BDA">
              <w:rPr>
                <w:lang w:eastAsia="zh-CN"/>
              </w:rPr>
              <w:t>6</w:t>
            </w:r>
            <w:r w:rsidRPr="00965BDA">
              <w:t>)].</w:t>
            </w:r>
          </w:p>
          <w:p w14:paraId="7711BCA4" w14:textId="77777777" w:rsidR="00D63306" w:rsidRPr="00965BDA" w:rsidRDefault="00D63306" w:rsidP="00E76DC6">
            <w:pPr>
              <w:pStyle w:val="TAN"/>
              <w:rPr>
                <w:lang w:eastAsia="zh-CN"/>
              </w:rPr>
            </w:pPr>
            <w:r w:rsidRPr="00965BDA">
              <w:t xml:space="preserve">Note </w:t>
            </w:r>
            <w:r w:rsidRPr="00965BDA">
              <w:rPr>
                <w:lang w:eastAsia="zh-CN"/>
              </w:rPr>
              <w:t>3</w:t>
            </w:r>
            <w:r w:rsidRPr="00965BDA">
              <w:t>:</w:t>
            </w:r>
            <w:r w:rsidRPr="00965BDA">
              <w:rPr>
                <w:lang w:eastAsia="zh-CN"/>
              </w:rPr>
              <w:tab/>
            </w:r>
            <w:r w:rsidRPr="00965BDA">
              <w:t>Randomization of the principle beam direction shall be used as specified in</w:t>
            </w:r>
            <w:r w:rsidRPr="00965BDA">
              <w:rPr>
                <w:rFonts w:cs="Arial"/>
                <w:szCs w:val="18"/>
                <w:lang w:eastAsia="zh-CN"/>
              </w:rPr>
              <w:t>Annex B.2.3.2.3</w:t>
            </w:r>
            <w:r w:rsidRPr="00965BDA">
              <w:t>.</w:t>
            </w:r>
          </w:p>
        </w:tc>
      </w:tr>
    </w:tbl>
    <w:p w14:paraId="622866C0" w14:textId="77777777" w:rsidR="00D63306" w:rsidRPr="00965BDA" w:rsidRDefault="00D63306" w:rsidP="00D63306">
      <w:pPr>
        <w:rPr>
          <w:lang w:eastAsia="zh-CN"/>
        </w:rPr>
      </w:pPr>
    </w:p>
    <w:p w14:paraId="42FAB648" w14:textId="77777777" w:rsidR="00D63306" w:rsidRPr="00965BDA" w:rsidRDefault="00D63306" w:rsidP="00D63306">
      <w:pPr>
        <w:pStyle w:val="TH"/>
        <w:rPr>
          <w:lang w:eastAsia="zh-CN"/>
        </w:rPr>
      </w:pPr>
      <w:r w:rsidRPr="00965BDA">
        <w:t xml:space="preserve">Table </w:t>
      </w:r>
      <w:r w:rsidRPr="00965BDA">
        <w:rPr>
          <w:lang w:eastAsia="zh-CN"/>
        </w:rPr>
        <w:t>6.3.2.2.2.3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22B9EF1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72FBC87"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6D604EBF" w14:textId="77777777" w:rsidR="00D63306" w:rsidRPr="00965BDA" w:rsidRDefault="00D63306" w:rsidP="00E76DC6">
            <w:pPr>
              <w:pStyle w:val="TAH"/>
            </w:pPr>
            <w:r w:rsidRPr="00965BDA">
              <w:t>Test 1</w:t>
            </w:r>
          </w:p>
        </w:tc>
      </w:tr>
      <w:tr w:rsidR="00D63306" w:rsidRPr="00965BDA" w14:paraId="2C32BDE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2155EC7"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8E1DEF3" w14:textId="77777777" w:rsidR="00D63306" w:rsidRPr="00965BDA" w:rsidRDefault="00D63306" w:rsidP="00E76DC6">
            <w:pPr>
              <w:pStyle w:val="TAC"/>
              <w:rPr>
                <w:lang w:eastAsia="zh-CN"/>
              </w:rPr>
            </w:pPr>
            <w:r w:rsidRPr="00965BDA">
              <w:rPr>
                <w:lang w:eastAsia="zh-CN"/>
              </w:rPr>
              <w:t>1.5</w:t>
            </w:r>
          </w:p>
        </w:tc>
      </w:tr>
    </w:tbl>
    <w:p w14:paraId="31AC5EE0" w14:textId="77777777" w:rsidR="00D63306" w:rsidRPr="00965BDA" w:rsidRDefault="00D63306" w:rsidP="00D63306"/>
    <w:p w14:paraId="3CC078F0" w14:textId="77777777" w:rsidR="00D63306" w:rsidRPr="00965BDA" w:rsidRDefault="00D63306" w:rsidP="00D63306">
      <w:pPr>
        <w:pStyle w:val="H6"/>
      </w:pPr>
      <w:r w:rsidRPr="00965BDA">
        <w:t>6.3.2.</w:t>
      </w:r>
      <w:r w:rsidRPr="00965BDA">
        <w:rPr>
          <w:lang w:eastAsia="zh-CN"/>
        </w:rPr>
        <w:t>2.2</w:t>
      </w:r>
      <w:r w:rsidRPr="00965BDA">
        <w:t>.4</w:t>
      </w:r>
      <w:r w:rsidRPr="00965BDA">
        <w:rPr>
          <w:lang w:eastAsia="zh-CN"/>
        </w:rPr>
        <w:tab/>
      </w:r>
      <w:r w:rsidRPr="00965BDA">
        <w:t>Test description</w:t>
      </w:r>
    </w:p>
    <w:p w14:paraId="3EEC668E" w14:textId="77777777" w:rsidR="00D63306" w:rsidRPr="00965BDA" w:rsidRDefault="00D63306" w:rsidP="00D63306">
      <w:pPr>
        <w:pStyle w:val="H6"/>
      </w:pPr>
      <w:r w:rsidRPr="00965BDA">
        <w:t>6.3.2.</w:t>
      </w:r>
      <w:r w:rsidRPr="00965BDA">
        <w:rPr>
          <w:lang w:eastAsia="zh-CN"/>
        </w:rPr>
        <w:t>2.2</w:t>
      </w:r>
      <w:r w:rsidRPr="00965BDA">
        <w:t>.4.1</w:t>
      </w:r>
      <w:r w:rsidRPr="00965BDA">
        <w:rPr>
          <w:lang w:eastAsia="zh-CN"/>
        </w:rPr>
        <w:tab/>
      </w:r>
      <w:r w:rsidRPr="00965BDA">
        <w:t>Initial conditions</w:t>
      </w:r>
    </w:p>
    <w:p w14:paraId="0E27277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0F2287FB"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AC76A0C" w14:textId="77777777" w:rsidR="00D63306" w:rsidRPr="00965BDA" w:rsidRDefault="00D63306" w:rsidP="00D63306">
      <w:r w:rsidRPr="00965BDA">
        <w:t>Configurations of PDSCH and PDCCH before measurement are specified in Annex C.</w:t>
      </w:r>
    </w:p>
    <w:p w14:paraId="0F3C1B3D" w14:textId="77777777" w:rsidR="00D63306" w:rsidRPr="00965BDA" w:rsidRDefault="00D63306" w:rsidP="00D63306">
      <w:r w:rsidRPr="00965BDA">
        <w:t>Test Environment: Normal, as defined in TS 38.508-1 [6] clause 4.1.</w:t>
      </w:r>
    </w:p>
    <w:p w14:paraId="0FEDB493" w14:textId="77777777" w:rsidR="00D63306" w:rsidRPr="00965BDA" w:rsidRDefault="00D63306" w:rsidP="00D63306">
      <w:r w:rsidRPr="00965BDA">
        <w:t>Frequencies to be tested: Mid Range, as defined in TS 38.508-1 [6] clause 4.3.1.1</w:t>
      </w:r>
      <w:ins w:id="452" w:author="Anritsu" w:date="2022-02-09T16:15:00Z">
        <w:r>
          <w:t>, adjusted such that offsetToCarrier is equal to 0, as defined in Table 6.1.2-1</w:t>
        </w:r>
      </w:ins>
      <w:r w:rsidRPr="00965BDA">
        <w:t>.</w:t>
      </w:r>
    </w:p>
    <w:p w14:paraId="2D3534D5" w14:textId="77777777" w:rsidR="00D63306" w:rsidRPr="00965BDA" w:rsidRDefault="00D63306" w:rsidP="00D63306">
      <w:r w:rsidRPr="00965BDA">
        <w:t>For EN-DC within FR1 operation, setup the LTE link according to Annex D</w:t>
      </w:r>
    </w:p>
    <w:p w14:paraId="6D38A984" w14:textId="77777777" w:rsidR="00D63306" w:rsidRPr="004225D1" w:rsidRDefault="00D63306" w:rsidP="00D63306">
      <w:pPr>
        <w:pStyle w:val="B10"/>
      </w:pPr>
    </w:p>
    <w:p w14:paraId="31CC1A8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E21698D" w14:textId="77777777" w:rsidR="00D63306" w:rsidRPr="00965BDA" w:rsidRDefault="00D63306" w:rsidP="00D63306">
      <w:pPr>
        <w:pStyle w:val="5"/>
      </w:pPr>
      <w:bookmarkStart w:id="453" w:name="_Toc68246790"/>
      <w:bookmarkStart w:id="454" w:name="_Toc75790104"/>
      <w:r w:rsidRPr="00965BDA">
        <w:t>6.3.2.2.3</w:t>
      </w:r>
      <w:r w:rsidRPr="00965BDA">
        <w:tab/>
        <w:t>2Rx TDD FR1 Single PMI with 16Tx Type1 - SinglePanel codebook for both SA and NSA</w:t>
      </w:r>
      <w:bookmarkEnd w:id="453"/>
      <w:bookmarkEnd w:id="454"/>
    </w:p>
    <w:p w14:paraId="62DB4A3F"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11BC2ED4" w14:textId="77777777" w:rsidR="00D63306" w:rsidRPr="00965BDA" w:rsidRDefault="00D63306" w:rsidP="00D63306">
      <w:pPr>
        <w:pStyle w:val="EditorsNote"/>
      </w:pPr>
      <w:r w:rsidRPr="00965BDA">
        <w:t>-</w:t>
      </w:r>
      <w:r w:rsidRPr="00965BDA">
        <w:tab/>
        <w:t>Connection figure for 16 Tx is missing</w:t>
      </w:r>
    </w:p>
    <w:p w14:paraId="7B5D299E" w14:textId="77777777" w:rsidR="00D63306" w:rsidRPr="00965BDA" w:rsidRDefault="00D63306" w:rsidP="00D63306">
      <w:pPr>
        <w:pStyle w:val="H6"/>
      </w:pPr>
      <w:r w:rsidRPr="00965BDA">
        <w:t>6.3.2.2.3.1</w:t>
      </w:r>
      <w:r w:rsidRPr="00965BDA">
        <w:rPr>
          <w:lang w:eastAsia="zh-CN"/>
        </w:rPr>
        <w:tab/>
      </w:r>
      <w:r w:rsidRPr="00965BDA">
        <w:t>Test purpose</w:t>
      </w:r>
    </w:p>
    <w:p w14:paraId="401291DA"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237230FD" w14:textId="77777777" w:rsidR="00D63306" w:rsidRPr="00965BDA" w:rsidRDefault="00D63306" w:rsidP="00D63306">
      <w:pPr>
        <w:pStyle w:val="H6"/>
      </w:pPr>
      <w:r w:rsidRPr="00965BDA">
        <w:t>6.3.2.2.3.2</w:t>
      </w:r>
      <w:r w:rsidRPr="00965BDA">
        <w:rPr>
          <w:lang w:eastAsia="zh-CN"/>
        </w:rPr>
        <w:tab/>
      </w:r>
      <w:r w:rsidRPr="00965BDA">
        <w:t>Test applicability</w:t>
      </w:r>
    </w:p>
    <w:p w14:paraId="6ECE16C0" w14:textId="77777777" w:rsidR="00D63306" w:rsidRPr="00965BDA" w:rsidRDefault="00D63306" w:rsidP="00D63306">
      <w:r w:rsidRPr="00965BDA">
        <w:t>This test applies to all types of NR UE release 15 and forward.</w:t>
      </w:r>
    </w:p>
    <w:p w14:paraId="734BB078" w14:textId="77777777" w:rsidR="00D63306" w:rsidRPr="00965BDA" w:rsidRDefault="00D63306" w:rsidP="00D63306">
      <w:r w:rsidRPr="00965BDA">
        <w:t>This test also applies to all types of EUTRA UE release 16 and forward supporting EN-DC.</w:t>
      </w:r>
    </w:p>
    <w:p w14:paraId="39BDDB03" w14:textId="77777777" w:rsidR="00D63306" w:rsidRPr="00965BDA" w:rsidRDefault="00D63306" w:rsidP="00D63306">
      <w:pPr>
        <w:pStyle w:val="H6"/>
      </w:pPr>
      <w:r w:rsidRPr="00965BDA">
        <w:t>6.3.2.2.3.3</w:t>
      </w:r>
      <w:r w:rsidRPr="00965BDA">
        <w:rPr>
          <w:lang w:eastAsia="zh-CN"/>
        </w:rPr>
        <w:tab/>
      </w:r>
      <w:r w:rsidRPr="00965BDA">
        <w:t>Minimum conformance requirements</w:t>
      </w:r>
    </w:p>
    <w:p w14:paraId="4387DFD3" w14:textId="77777777" w:rsidR="00D63306" w:rsidRPr="00965BDA" w:rsidRDefault="00D63306" w:rsidP="00D63306">
      <w:pPr>
        <w:keepNext/>
      </w:pPr>
      <w:r w:rsidRPr="00965BDA">
        <w:t xml:space="preserve">For the parameters specified in Table </w:t>
      </w:r>
      <w:r w:rsidRPr="00965BDA">
        <w:rPr>
          <w:lang w:eastAsia="zh-CN"/>
        </w:rPr>
        <w:t>6.3.2.2.3.3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6.3.2.2.3.3-2</w:t>
      </w:r>
      <w:r w:rsidRPr="00965BDA">
        <w:t>.</w:t>
      </w:r>
    </w:p>
    <w:p w14:paraId="4EA28468" w14:textId="77777777" w:rsidR="00D63306" w:rsidRPr="00965BDA" w:rsidRDefault="00D63306" w:rsidP="00D63306">
      <w:pPr>
        <w:rPr>
          <w:lang w:eastAsia="zh-CN"/>
        </w:rPr>
      </w:pPr>
    </w:p>
    <w:p w14:paraId="4BBE730E" w14:textId="77777777" w:rsidR="00D63306" w:rsidRPr="00965BDA" w:rsidRDefault="00D63306" w:rsidP="00D63306">
      <w:pPr>
        <w:pStyle w:val="TH"/>
        <w:rPr>
          <w:lang w:eastAsia="zh-CN"/>
        </w:rPr>
      </w:pPr>
      <w:r w:rsidRPr="00965BDA">
        <w:t xml:space="preserve">Table </w:t>
      </w:r>
      <w:r w:rsidRPr="00965BDA">
        <w:rPr>
          <w:lang w:eastAsia="zh-CN"/>
        </w:rPr>
        <w:t>6.3.2.2.3.3-1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1A5EA8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50C1CA"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275D32"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62EEF7A" w14:textId="77777777" w:rsidR="00D63306" w:rsidRPr="00965BDA" w:rsidRDefault="00D63306" w:rsidP="00E76DC6">
            <w:pPr>
              <w:pStyle w:val="TAH"/>
              <w:rPr>
                <w:rFonts w:eastAsia="SimSun"/>
              </w:rPr>
            </w:pPr>
            <w:r w:rsidRPr="00965BDA">
              <w:rPr>
                <w:rFonts w:eastAsia="SimSun"/>
              </w:rPr>
              <w:t>Test 1</w:t>
            </w:r>
          </w:p>
        </w:tc>
      </w:tr>
      <w:tr w:rsidR="00D63306" w:rsidRPr="00965BDA" w14:paraId="32DD7DC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522C9EF"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A99297"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69909B" w14:textId="77777777" w:rsidR="00D63306" w:rsidRPr="00965BDA" w:rsidRDefault="00D63306" w:rsidP="00E76DC6">
            <w:pPr>
              <w:pStyle w:val="TAC"/>
              <w:rPr>
                <w:rFonts w:eastAsia="SimSun"/>
              </w:rPr>
            </w:pPr>
            <w:r w:rsidRPr="00965BDA">
              <w:rPr>
                <w:rFonts w:eastAsia="SimSun"/>
              </w:rPr>
              <w:t>40</w:t>
            </w:r>
          </w:p>
        </w:tc>
      </w:tr>
      <w:tr w:rsidR="00D63306" w:rsidRPr="00965BDA" w14:paraId="404A64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2EEB5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069331"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496F94" w14:textId="77777777" w:rsidR="00D63306" w:rsidRPr="00965BDA" w:rsidRDefault="00D63306" w:rsidP="00E76DC6">
            <w:pPr>
              <w:pStyle w:val="TAC"/>
              <w:rPr>
                <w:rFonts w:eastAsia="SimSun"/>
              </w:rPr>
            </w:pPr>
            <w:r w:rsidRPr="00965BDA">
              <w:rPr>
                <w:rFonts w:eastAsia="SimSun"/>
              </w:rPr>
              <w:t>30</w:t>
            </w:r>
          </w:p>
        </w:tc>
      </w:tr>
      <w:tr w:rsidR="00D63306" w:rsidRPr="00965BDA" w14:paraId="760FC6D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EFD919"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6853C6"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62958B" w14:textId="77777777" w:rsidR="00D63306" w:rsidRPr="00965BDA" w:rsidRDefault="00D63306" w:rsidP="00E76DC6">
            <w:pPr>
              <w:pStyle w:val="TAC"/>
              <w:rPr>
                <w:rFonts w:eastAsia="SimSun"/>
              </w:rPr>
            </w:pPr>
            <w:r w:rsidRPr="00965BDA">
              <w:rPr>
                <w:rFonts w:eastAsia="SimSun"/>
              </w:rPr>
              <w:t>TDD</w:t>
            </w:r>
          </w:p>
        </w:tc>
      </w:tr>
      <w:tr w:rsidR="00D63306" w:rsidRPr="00965BDA" w14:paraId="3A82505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4BA69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2E2E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083913"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6F41F7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1DE0C"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C0392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5DF30C" w14:textId="77777777" w:rsidR="00D63306" w:rsidRPr="00965BDA" w:rsidRDefault="00D63306" w:rsidP="00E76DC6">
            <w:pPr>
              <w:pStyle w:val="TAC"/>
              <w:rPr>
                <w:rFonts w:eastAsia="SimSun"/>
              </w:rPr>
            </w:pPr>
            <w:r w:rsidRPr="00965BDA">
              <w:rPr>
                <w:rFonts w:eastAsia="SimSun"/>
              </w:rPr>
              <w:t>TDLC300-5</w:t>
            </w:r>
          </w:p>
        </w:tc>
      </w:tr>
      <w:tr w:rsidR="00D63306" w:rsidRPr="00965BDA" w14:paraId="11C5388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C7FD18"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559C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9151BA" w14:textId="77777777" w:rsidR="00D63306" w:rsidRPr="00965BDA" w:rsidRDefault="00D63306" w:rsidP="00E76DC6">
            <w:pPr>
              <w:pStyle w:val="TAC"/>
              <w:rPr>
                <w:rFonts w:eastAsia="SimSun"/>
              </w:rPr>
            </w:pPr>
            <w:r w:rsidRPr="00965BDA">
              <w:rPr>
                <w:rFonts w:eastAsia="SimSun"/>
              </w:rPr>
              <w:t>High XP 16 x 2</w:t>
            </w:r>
          </w:p>
          <w:p w14:paraId="7FF915C6" w14:textId="77777777" w:rsidR="00D63306" w:rsidRPr="00965BDA" w:rsidRDefault="00D63306" w:rsidP="00E76DC6">
            <w:pPr>
              <w:pStyle w:val="TAC"/>
              <w:rPr>
                <w:rFonts w:eastAsia="SimSun"/>
              </w:rPr>
            </w:pPr>
            <w:r w:rsidRPr="00965BDA">
              <w:rPr>
                <w:rFonts w:eastAsia="SimSun"/>
              </w:rPr>
              <w:t>(N1,N2) = (4,2)</w:t>
            </w:r>
          </w:p>
        </w:tc>
      </w:tr>
      <w:tr w:rsidR="00D63306" w:rsidRPr="00965BDA" w14:paraId="4AE99AF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166696"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A76A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62580"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4A75B5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EEB7635"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22C618"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163D7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41DC2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6B0840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67377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9C8F3C1"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3C0D4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D53DCB"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21B3D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C55D2E"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A946B61"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AE82E8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D8CB1"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26957F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04611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0CB9B7"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43D9A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6DD3F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141B71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6153A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D350A4"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3C959A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82213C"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4BDC8AC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11AB5D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EDEEF"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D7B4AE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5056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1D0D0E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6C47F4E"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1B54C814" w14:textId="77777777" w:rsidR="00D63306" w:rsidRPr="00965BDA" w:rsidRDefault="00D63306" w:rsidP="00E76DC6">
            <w:pPr>
              <w:pStyle w:val="TAL"/>
              <w:rPr>
                <w:rFonts w:eastAsia="SimSun"/>
              </w:rPr>
            </w:pPr>
            <w:r w:rsidRPr="00965BDA">
              <w:rPr>
                <w:rFonts w:eastAsia="SimSun"/>
              </w:rPr>
              <w:t>CSI-RS</w:t>
            </w:r>
          </w:p>
          <w:p w14:paraId="1E8C5A98"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7C3CF5"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3B3E4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EE8815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EB273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4CB8D6"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45B984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ED9E8D"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721C85B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B75CBF"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DD962"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A39882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29FEA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7F308C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41DCE6"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C4384D"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AB0A62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3319C"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516BCAC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A4DC1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9B31DF"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8D50C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17E6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69DDF02"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F5004F3"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DAA469"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E22A9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8792F"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D741C7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1812EE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F0882A"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DA49AF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D99D4B"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5B355CD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A75C3E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E82166"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E56024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A2F8F3"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5DD3BC8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9387B4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DE2955" w14:textId="77777777" w:rsidR="00D63306" w:rsidRPr="00965BDA" w:rsidRDefault="00D63306" w:rsidP="00E76DC6">
            <w:pPr>
              <w:pStyle w:val="TAL"/>
              <w:rPr>
                <w:rFonts w:eastAsia="SimSun"/>
              </w:rPr>
            </w:pPr>
            <w:r w:rsidRPr="00965BDA">
              <w:rPr>
                <w:rFonts w:eastAsia="SimSun"/>
              </w:rPr>
              <w:t>CSI-RS</w:t>
            </w:r>
          </w:p>
          <w:p w14:paraId="43E49A37"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FCFF08"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D0A19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5EE447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F35F8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A3AC01"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70AA1E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F187AA"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5A16AE4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0C4B264"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34FC6C2A"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CE45D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597CD4"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80AFB86"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299F4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D068CB"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51133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5A9B77"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01ECF2C2"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8600E9C"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1D42BA" w14:textId="77777777" w:rsidR="00D63306" w:rsidRPr="00965BDA" w:rsidRDefault="00D63306" w:rsidP="00E76DC6">
            <w:pPr>
              <w:pStyle w:val="TAL"/>
              <w:rPr>
                <w:rFonts w:eastAsia="SimSun"/>
              </w:rPr>
            </w:pPr>
            <w:r w:rsidRPr="00965BDA">
              <w:rPr>
                <w:rFonts w:eastAsia="SimSun"/>
              </w:rPr>
              <w:t>CSI-IM Resource Mapping</w:t>
            </w:r>
          </w:p>
          <w:p w14:paraId="05959B10"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6A5ED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580D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5E7F9E6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299B7E"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93F389F" w14:textId="77777777" w:rsidR="00D63306" w:rsidRPr="00965BDA" w:rsidRDefault="00D63306" w:rsidP="00E76DC6">
            <w:pPr>
              <w:pStyle w:val="TAL"/>
            </w:pPr>
            <w:r w:rsidRPr="00965BDA">
              <w:rPr>
                <w:rFonts w:eastAsia="SimSun"/>
              </w:rPr>
              <w:t>CSI-IM timeConfig</w:t>
            </w:r>
          </w:p>
          <w:p w14:paraId="796C024D"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13C4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9371C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6A1F6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EDA6F8"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82B5D1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F5C3A"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2DF0F9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703B7B"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2A6B5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994454"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34F890C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664C8E"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993B39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5E4136" w14:textId="77777777" w:rsidR="00D63306" w:rsidRPr="00965BDA" w:rsidRDefault="00D63306" w:rsidP="00E76DC6">
            <w:pPr>
              <w:pStyle w:val="TAC"/>
            </w:pPr>
            <w:r w:rsidRPr="00965BDA">
              <w:rPr>
                <w:rFonts w:eastAsia="SimSun"/>
                <w:lang w:eastAsia="zh-CN"/>
              </w:rPr>
              <w:t>cri-RI-PMI-CQI</w:t>
            </w:r>
          </w:p>
        </w:tc>
      </w:tr>
      <w:tr w:rsidR="00D63306" w:rsidRPr="00965BDA" w14:paraId="2F2BC3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D70C2B"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AFA9A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00222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B7BE7D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CFDDD6C"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24467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AFE89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0500B8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78FE7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BC7D8C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41C56"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9C859C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D7E0E3"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DB34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8AB82C"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523FAA8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2939C7"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9A6542"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C2B3FE8"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3FF72CE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F7EEC6A"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3408EB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B1397D"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19CDE44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817D9F"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BCF3FB"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E8DF5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482E63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BC3F02"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2C9EBD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8A4B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351E815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632CD"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A97E17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B1DAAB"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3CFFB9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54379F"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FE6D33C"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428408"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42BAE1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F319FB"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389B6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ADD957"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2377B72C"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6739E8C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661803E"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35819261"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6D9747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56FD23" w14:textId="77777777" w:rsidR="00D63306" w:rsidRPr="00965BDA" w:rsidRDefault="00D63306" w:rsidP="00E76DC6">
            <w:pPr>
              <w:pStyle w:val="TAC"/>
            </w:pPr>
            <w:r w:rsidRPr="00965BDA">
              <w:rPr>
                <w:rFonts w:eastAsia="SimSun"/>
                <w:lang w:eastAsia="zh-CN"/>
              </w:rPr>
              <w:t>typeI-SinglePanel</w:t>
            </w:r>
          </w:p>
        </w:tc>
      </w:tr>
      <w:tr w:rsidR="00D63306" w:rsidRPr="00965BDA" w14:paraId="077F2B7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A3011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F6CB18F"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7E4804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93E7D"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8747A6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4B21C10"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FEB6A61"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755CD98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255DC"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2A1887C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78915C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114D13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AA79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F0EF49"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731EE1F"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A1DC95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3C1E599"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091F4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A8089"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16F607C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88F9BF"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E1F019"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CC4D5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3FC1AE"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1687611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7962A4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6E0A15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9B2FDA"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34BB60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A561BD"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37615"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F60F73"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17511AD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4ACE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84A30F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45A17D"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0B554C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808434"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65C724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9971F4"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1F87D346"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782973C"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27F0A813"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66C9B1F"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8C0E432" w14:textId="77777777" w:rsidR="00D63306" w:rsidRPr="00965BDA" w:rsidRDefault="00D63306" w:rsidP="00D63306">
      <w:pPr>
        <w:rPr>
          <w:lang w:eastAsia="zh-CN"/>
        </w:rPr>
      </w:pPr>
    </w:p>
    <w:p w14:paraId="5AFF1BBE" w14:textId="77777777" w:rsidR="00D63306" w:rsidRPr="00965BDA" w:rsidRDefault="00D63306" w:rsidP="00D63306">
      <w:pPr>
        <w:pStyle w:val="TH"/>
        <w:rPr>
          <w:lang w:eastAsia="zh-CN"/>
        </w:rPr>
      </w:pPr>
      <w:r w:rsidRPr="00965BDA">
        <w:t xml:space="preserve">Table </w:t>
      </w:r>
      <w:r w:rsidRPr="00965BDA">
        <w:rPr>
          <w:lang w:eastAsia="zh-CN"/>
        </w:rPr>
        <w:t>6.3.2.2.3.3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CACE39E"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7D8301A"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0BBA1463" w14:textId="77777777" w:rsidR="00D63306" w:rsidRPr="00965BDA" w:rsidRDefault="00D63306" w:rsidP="00E76DC6">
            <w:pPr>
              <w:pStyle w:val="TAH"/>
            </w:pPr>
            <w:r w:rsidRPr="00965BDA">
              <w:t>Test 1</w:t>
            </w:r>
          </w:p>
        </w:tc>
      </w:tr>
      <w:tr w:rsidR="00D63306" w:rsidRPr="00965BDA" w14:paraId="3673029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FA51372"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E7B762" w14:textId="77777777" w:rsidR="00D63306" w:rsidRPr="00965BDA" w:rsidRDefault="00D63306" w:rsidP="00E76DC6">
            <w:pPr>
              <w:pStyle w:val="TAC"/>
              <w:rPr>
                <w:lang w:eastAsia="zh-CN"/>
              </w:rPr>
            </w:pPr>
            <w:r w:rsidRPr="00965BDA">
              <w:rPr>
                <w:lang w:eastAsia="zh-CN"/>
              </w:rPr>
              <w:t>2.5</w:t>
            </w:r>
          </w:p>
        </w:tc>
      </w:tr>
    </w:tbl>
    <w:p w14:paraId="753657F4" w14:textId="77777777" w:rsidR="00D63306" w:rsidRPr="00965BDA" w:rsidRDefault="00D63306" w:rsidP="00D63306"/>
    <w:p w14:paraId="40D91F55" w14:textId="77777777" w:rsidR="00D63306" w:rsidRPr="00965BDA" w:rsidRDefault="00D63306" w:rsidP="00D63306">
      <w:r w:rsidRPr="00965BDA">
        <w:t>The normative reference for this requirement is TS 38.101-4 [5], clause 6.3.2.2.3.</w:t>
      </w:r>
    </w:p>
    <w:p w14:paraId="6493C4BC" w14:textId="77777777" w:rsidR="00D63306" w:rsidRPr="00965BDA" w:rsidRDefault="00D63306" w:rsidP="00D63306">
      <w:pPr>
        <w:pStyle w:val="H6"/>
      </w:pPr>
      <w:r w:rsidRPr="00965BDA">
        <w:t>6.3.2.2.3.4</w:t>
      </w:r>
      <w:r w:rsidRPr="00965BDA">
        <w:rPr>
          <w:lang w:eastAsia="zh-CN"/>
        </w:rPr>
        <w:tab/>
      </w:r>
      <w:r w:rsidRPr="00965BDA">
        <w:t>Test description</w:t>
      </w:r>
    </w:p>
    <w:p w14:paraId="13EF5DBB" w14:textId="77777777" w:rsidR="00D63306" w:rsidRPr="00965BDA" w:rsidRDefault="00D63306" w:rsidP="00D63306">
      <w:pPr>
        <w:pStyle w:val="H6"/>
      </w:pPr>
      <w:r w:rsidRPr="00965BDA">
        <w:t>6.3.2.2.3.4.1</w:t>
      </w:r>
      <w:r w:rsidRPr="00965BDA">
        <w:rPr>
          <w:lang w:eastAsia="zh-CN"/>
        </w:rPr>
        <w:tab/>
      </w:r>
      <w:r w:rsidRPr="00965BDA">
        <w:t>Initial conditions</w:t>
      </w:r>
    </w:p>
    <w:p w14:paraId="60EB84F5"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658836B"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CB68699" w14:textId="77777777" w:rsidR="00D63306" w:rsidRPr="00965BDA" w:rsidRDefault="00D63306" w:rsidP="00D63306">
      <w:r w:rsidRPr="00965BDA">
        <w:t>Configurations of PDSCH and PDCCH before measurement are specified in Annex C.</w:t>
      </w:r>
    </w:p>
    <w:p w14:paraId="1156768C" w14:textId="77777777" w:rsidR="00D63306" w:rsidRPr="00965BDA" w:rsidRDefault="00D63306" w:rsidP="00D63306">
      <w:r w:rsidRPr="00965BDA">
        <w:t>Test Environment: Normal, as defined in TS 38.508-1 [6] clause 4.1.</w:t>
      </w:r>
    </w:p>
    <w:p w14:paraId="3D0E9FF8" w14:textId="77777777" w:rsidR="00D63306" w:rsidRPr="00965BDA" w:rsidRDefault="00D63306" w:rsidP="00D63306">
      <w:r w:rsidRPr="00965BDA">
        <w:t>Frequencies to be tested: Mid Range, as defined in TS 38.508-1 [6] clause 4.3.1.1</w:t>
      </w:r>
      <w:ins w:id="455" w:author="Anritsu" w:date="2022-02-09T16:15:00Z">
        <w:r>
          <w:t>, adjusted such that offsetToCarrier is equal to 0, as defined in Table 6.1.2-1</w:t>
        </w:r>
      </w:ins>
      <w:r w:rsidRPr="00965BDA">
        <w:t>.</w:t>
      </w:r>
    </w:p>
    <w:p w14:paraId="751BAF07" w14:textId="77777777" w:rsidR="00D63306" w:rsidRPr="00965BDA" w:rsidRDefault="00D63306" w:rsidP="00D63306">
      <w:r w:rsidRPr="00965BDA">
        <w:t>For EN-DC within FR1 operation, setup the LTE link according to Annex D</w:t>
      </w:r>
    </w:p>
    <w:p w14:paraId="421699C0" w14:textId="77777777" w:rsidR="00D63306" w:rsidRPr="004225D1" w:rsidRDefault="00D63306" w:rsidP="00D63306">
      <w:pPr>
        <w:rPr>
          <w:lang w:eastAsia="ja-JP"/>
        </w:rPr>
      </w:pPr>
    </w:p>
    <w:p w14:paraId="78153E7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20AC574" w14:textId="77777777" w:rsidR="00D63306" w:rsidRPr="00965BDA" w:rsidRDefault="00D63306" w:rsidP="00D63306">
      <w:pPr>
        <w:pStyle w:val="5"/>
      </w:pPr>
      <w:bookmarkStart w:id="456" w:name="_Toc68246791"/>
      <w:bookmarkStart w:id="457" w:name="_Toc75790105"/>
      <w:r w:rsidRPr="00965BDA">
        <w:t>6.3.2.2.4</w:t>
      </w:r>
      <w:r w:rsidRPr="00965BDA">
        <w:tab/>
        <w:t>2Rx TDD FR1 Single PMI with 32Tx Type1 - SinglePanel codebook for both SA and NSA</w:t>
      </w:r>
      <w:bookmarkEnd w:id="456"/>
      <w:bookmarkEnd w:id="457"/>
    </w:p>
    <w:p w14:paraId="5245EC26"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5F81550E" w14:textId="77777777" w:rsidR="00D63306" w:rsidRPr="00965BDA" w:rsidRDefault="00D63306" w:rsidP="00D63306">
      <w:pPr>
        <w:pStyle w:val="EditorsNote"/>
      </w:pPr>
      <w:r w:rsidRPr="00965BDA">
        <w:t>-</w:t>
      </w:r>
      <w:r w:rsidRPr="00965BDA">
        <w:tab/>
        <w:t>Connection figure for 32 Tx is missing</w:t>
      </w:r>
    </w:p>
    <w:p w14:paraId="7FA8DF76" w14:textId="77777777" w:rsidR="00D63306" w:rsidRPr="00965BDA" w:rsidRDefault="00D63306" w:rsidP="00D63306">
      <w:pPr>
        <w:pStyle w:val="H6"/>
      </w:pPr>
      <w:r w:rsidRPr="00965BDA">
        <w:t>6.3.2.2.4.1</w:t>
      </w:r>
      <w:r w:rsidRPr="00965BDA">
        <w:rPr>
          <w:lang w:eastAsia="zh-CN"/>
        </w:rPr>
        <w:tab/>
      </w:r>
      <w:r w:rsidRPr="00965BDA">
        <w:t>Test purpose</w:t>
      </w:r>
    </w:p>
    <w:p w14:paraId="0C91A8DB"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4B079E1E" w14:textId="77777777" w:rsidR="00D63306" w:rsidRPr="00965BDA" w:rsidRDefault="00D63306" w:rsidP="00D63306">
      <w:pPr>
        <w:pStyle w:val="H6"/>
      </w:pPr>
      <w:r w:rsidRPr="00965BDA">
        <w:t>6.3.2.2.4.2</w:t>
      </w:r>
      <w:r w:rsidRPr="00965BDA">
        <w:rPr>
          <w:lang w:eastAsia="zh-CN"/>
        </w:rPr>
        <w:tab/>
      </w:r>
      <w:r w:rsidRPr="00965BDA">
        <w:t>Test applicability</w:t>
      </w:r>
    </w:p>
    <w:p w14:paraId="7E49C674" w14:textId="77777777" w:rsidR="00D63306" w:rsidRPr="00965BDA" w:rsidRDefault="00D63306" w:rsidP="00D63306">
      <w:r w:rsidRPr="00965BDA">
        <w:t>This test applies to all types of NR UE release 15 and forward.</w:t>
      </w:r>
    </w:p>
    <w:p w14:paraId="6F4F3D02" w14:textId="77777777" w:rsidR="00D63306" w:rsidRPr="00965BDA" w:rsidRDefault="00D63306" w:rsidP="00D63306">
      <w:r w:rsidRPr="00965BDA">
        <w:t>This test also applies to all types of EUTRA UE release 16 and forward supporting EN-DC.</w:t>
      </w:r>
    </w:p>
    <w:p w14:paraId="4DE47315" w14:textId="77777777" w:rsidR="00D63306" w:rsidRPr="00965BDA" w:rsidRDefault="00D63306" w:rsidP="00D63306">
      <w:pPr>
        <w:pStyle w:val="H6"/>
      </w:pPr>
      <w:r w:rsidRPr="00965BDA">
        <w:t>6.3.2.2.4.3</w:t>
      </w:r>
      <w:r w:rsidRPr="00965BDA">
        <w:rPr>
          <w:lang w:eastAsia="zh-CN"/>
        </w:rPr>
        <w:tab/>
      </w:r>
      <w:r w:rsidRPr="00965BDA">
        <w:t>Minimum conformance requirements</w:t>
      </w:r>
    </w:p>
    <w:p w14:paraId="501FC21F" w14:textId="77777777" w:rsidR="00D63306" w:rsidRPr="00965BDA" w:rsidRDefault="00D63306" w:rsidP="00D63306">
      <w:pPr>
        <w:keepNext/>
      </w:pPr>
      <w:r w:rsidRPr="00965BDA">
        <w:t xml:space="preserve">For the parameters specified in Table </w:t>
      </w:r>
      <w:r w:rsidRPr="00965BDA">
        <w:rPr>
          <w:lang w:eastAsia="zh-CN"/>
        </w:rPr>
        <w:t>6.3.2.2.4.3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6.3.2.2.4.3-2</w:t>
      </w:r>
      <w:r w:rsidRPr="00965BDA">
        <w:t>.</w:t>
      </w:r>
    </w:p>
    <w:p w14:paraId="6D6702C4" w14:textId="77777777" w:rsidR="00D63306" w:rsidRPr="00965BDA" w:rsidRDefault="00D63306" w:rsidP="00D63306">
      <w:pPr>
        <w:rPr>
          <w:lang w:eastAsia="zh-CN"/>
        </w:rPr>
      </w:pPr>
    </w:p>
    <w:p w14:paraId="23E1FB70" w14:textId="77777777" w:rsidR="00D63306" w:rsidRPr="00965BDA" w:rsidRDefault="00D63306" w:rsidP="00D63306">
      <w:pPr>
        <w:pStyle w:val="TH"/>
        <w:rPr>
          <w:lang w:eastAsia="zh-CN"/>
        </w:rPr>
      </w:pPr>
      <w:r w:rsidRPr="00965BDA">
        <w:t xml:space="preserve">Table </w:t>
      </w:r>
      <w:r w:rsidRPr="00965BDA">
        <w:rPr>
          <w:lang w:eastAsia="zh-CN"/>
        </w:rPr>
        <w:t>6.3.2.2.4.3-1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D1FB1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77B042"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B1B323"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532136A" w14:textId="77777777" w:rsidR="00D63306" w:rsidRPr="00965BDA" w:rsidRDefault="00D63306" w:rsidP="00E76DC6">
            <w:pPr>
              <w:pStyle w:val="TAH"/>
              <w:rPr>
                <w:rFonts w:eastAsia="SimSun"/>
              </w:rPr>
            </w:pPr>
            <w:r w:rsidRPr="00965BDA">
              <w:rPr>
                <w:rFonts w:eastAsia="SimSun"/>
              </w:rPr>
              <w:t>Test 1</w:t>
            </w:r>
          </w:p>
        </w:tc>
      </w:tr>
      <w:tr w:rsidR="00D63306" w:rsidRPr="00965BDA" w14:paraId="6BBD1CB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E2714"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8E0886"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E9E9DA" w14:textId="77777777" w:rsidR="00D63306" w:rsidRPr="00965BDA" w:rsidRDefault="00D63306" w:rsidP="00E76DC6">
            <w:pPr>
              <w:pStyle w:val="TAC"/>
              <w:rPr>
                <w:rFonts w:eastAsia="SimSun"/>
              </w:rPr>
            </w:pPr>
            <w:r w:rsidRPr="00965BDA">
              <w:rPr>
                <w:rFonts w:eastAsia="SimSun"/>
              </w:rPr>
              <w:t>40</w:t>
            </w:r>
          </w:p>
        </w:tc>
      </w:tr>
      <w:tr w:rsidR="00D63306" w:rsidRPr="00965BDA" w14:paraId="33777F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02C3F6"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249266"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01151B0" w14:textId="77777777" w:rsidR="00D63306" w:rsidRPr="00965BDA" w:rsidRDefault="00D63306" w:rsidP="00E76DC6">
            <w:pPr>
              <w:pStyle w:val="TAC"/>
              <w:rPr>
                <w:rFonts w:eastAsia="SimSun"/>
              </w:rPr>
            </w:pPr>
            <w:r w:rsidRPr="00965BDA">
              <w:rPr>
                <w:rFonts w:eastAsia="SimSun"/>
              </w:rPr>
              <w:t>30</w:t>
            </w:r>
          </w:p>
        </w:tc>
      </w:tr>
      <w:tr w:rsidR="00D63306" w:rsidRPr="00965BDA" w14:paraId="0253FA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63B5BD"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FB90D"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AF3B3" w14:textId="77777777" w:rsidR="00D63306" w:rsidRPr="00965BDA" w:rsidRDefault="00D63306" w:rsidP="00E76DC6">
            <w:pPr>
              <w:pStyle w:val="TAC"/>
              <w:rPr>
                <w:rFonts w:eastAsia="SimSun"/>
              </w:rPr>
            </w:pPr>
            <w:r w:rsidRPr="00965BDA">
              <w:rPr>
                <w:rFonts w:eastAsia="SimSun"/>
              </w:rPr>
              <w:t>TDD</w:t>
            </w:r>
          </w:p>
        </w:tc>
      </w:tr>
      <w:tr w:rsidR="00D63306" w:rsidRPr="00965BDA" w14:paraId="7B3E45F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CD9129"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46CDE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55F901"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027E7A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102F0A"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E95F9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04C5DF" w14:textId="77777777" w:rsidR="00D63306" w:rsidRPr="00965BDA" w:rsidRDefault="00D63306" w:rsidP="00E76DC6">
            <w:pPr>
              <w:pStyle w:val="TAC"/>
              <w:rPr>
                <w:rFonts w:eastAsia="SimSun"/>
              </w:rPr>
            </w:pPr>
            <w:r w:rsidRPr="00965BDA">
              <w:rPr>
                <w:rFonts w:eastAsia="SimSun"/>
              </w:rPr>
              <w:t>TDLA30-5</w:t>
            </w:r>
          </w:p>
        </w:tc>
      </w:tr>
      <w:tr w:rsidR="00D63306" w:rsidRPr="00965BDA" w14:paraId="3D2812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EFFF2B"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CB8E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DB301" w14:textId="77777777" w:rsidR="00D63306" w:rsidRPr="00965BDA" w:rsidRDefault="00D63306" w:rsidP="00E76DC6">
            <w:pPr>
              <w:pStyle w:val="TAC"/>
              <w:rPr>
                <w:rFonts w:eastAsia="SimSun"/>
              </w:rPr>
            </w:pPr>
            <w:r w:rsidRPr="00965BDA">
              <w:rPr>
                <w:rFonts w:eastAsia="SimSun"/>
              </w:rPr>
              <w:t>High XP 32 x 2</w:t>
            </w:r>
          </w:p>
          <w:p w14:paraId="3CF925B3" w14:textId="77777777" w:rsidR="00D63306" w:rsidRPr="00965BDA" w:rsidRDefault="00D63306" w:rsidP="00E76DC6">
            <w:pPr>
              <w:pStyle w:val="TAC"/>
              <w:rPr>
                <w:rFonts w:eastAsia="SimSun"/>
              </w:rPr>
            </w:pPr>
            <w:r w:rsidRPr="00965BDA">
              <w:rPr>
                <w:rFonts w:eastAsia="SimSun"/>
              </w:rPr>
              <w:t>(N1,N2) = (4,4)</w:t>
            </w:r>
          </w:p>
        </w:tc>
      </w:tr>
      <w:tr w:rsidR="00D63306" w:rsidRPr="00965BDA" w14:paraId="651E2F1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AF234"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DA822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BF8356"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0625DC7C"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2007B30"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82BC5F"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8183D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ABCEB6"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71C228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8835A5"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7EE86A"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A6EC8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C8521"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5202323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6538DC"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432305"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DA33B2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113D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1C0D14A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4E048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11B6D9"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A04E9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3D3B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DEBC255"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DE9A5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2D4F578"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ED9D6F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85118"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4F4F02E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88B351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7F55C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30B225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04189"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0659E69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52E50F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7CE5351F" w14:textId="77777777" w:rsidR="00D63306" w:rsidRPr="00965BDA" w:rsidRDefault="00D63306" w:rsidP="00E76DC6">
            <w:pPr>
              <w:pStyle w:val="TAL"/>
              <w:rPr>
                <w:rFonts w:eastAsia="SimSun"/>
              </w:rPr>
            </w:pPr>
            <w:r w:rsidRPr="00965BDA">
              <w:rPr>
                <w:rFonts w:eastAsia="SimSun"/>
              </w:rPr>
              <w:t>CSI-RS</w:t>
            </w:r>
          </w:p>
          <w:p w14:paraId="0033F035"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2E42A"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54800F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870A9F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EEEC3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E7F16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E2437C9"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7CE52C"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11955A55"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5345E09"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087727"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0D004F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5C0E1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6D203F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9B7176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0A219C"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FB8514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341D9" w14:textId="77777777" w:rsidR="00D63306" w:rsidRPr="00965BDA" w:rsidRDefault="00D63306" w:rsidP="00E76DC6">
            <w:pPr>
              <w:pStyle w:val="TAC"/>
              <w:rPr>
                <w:rFonts w:eastAsia="SimSun"/>
                <w:lang w:eastAsia="zh-CN"/>
              </w:rPr>
            </w:pPr>
            <w:r w:rsidRPr="00965BDA">
              <w:rPr>
                <w:rFonts w:eastAsia="SimSun"/>
                <w:lang w:eastAsia="zh-CN"/>
              </w:rPr>
              <w:t>32</w:t>
            </w:r>
          </w:p>
        </w:tc>
      </w:tr>
      <w:tr w:rsidR="00D63306" w:rsidRPr="00965BDA" w14:paraId="5F14F49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EFD8F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62CC87"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E4D204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DAFC7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33C2F91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F83300"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C96149"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DA6290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7FCC0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DB8B955"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DACB4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B67B61"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8A7FE5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D65CF3" w14:textId="77777777" w:rsidR="00D63306" w:rsidRPr="00965BDA" w:rsidRDefault="00D63306" w:rsidP="00E76DC6">
            <w:pPr>
              <w:pStyle w:val="TAC"/>
              <w:rPr>
                <w:rFonts w:eastAsia="SimSun"/>
                <w:lang w:eastAsia="zh-CN"/>
              </w:rPr>
            </w:pPr>
            <w:r w:rsidRPr="00965BDA">
              <w:rPr>
                <w:rFonts w:eastAsia="SimSun"/>
                <w:lang w:eastAsia="zh-CN"/>
              </w:rPr>
              <w:t>Row 17, (2, 4, 6, 8)</w:t>
            </w:r>
          </w:p>
        </w:tc>
      </w:tr>
      <w:tr w:rsidR="00D63306" w:rsidRPr="00965BDA" w14:paraId="317F7E8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2AAD0A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E13DB0E"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AC784F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460D79" w14:textId="77777777" w:rsidR="00D63306" w:rsidRPr="00965BDA" w:rsidRDefault="00D63306" w:rsidP="00E76DC6">
            <w:pPr>
              <w:pStyle w:val="TAC"/>
              <w:rPr>
                <w:rFonts w:eastAsia="SimSun"/>
                <w:lang w:eastAsia="zh-CN"/>
              </w:rPr>
            </w:pPr>
            <w:r w:rsidRPr="00965BDA">
              <w:rPr>
                <w:rFonts w:eastAsia="SimSun"/>
                <w:lang w:eastAsia="zh-CN"/>
              </w:rPr>
              <w:t>(5, 12)</w:t>
            </w:r>
          </w:p>
        </w:tc>
      </w:tr>
      <w:tr w:rsidR="00D63306" w:rsidRPr="00965BDA" w14:paraId="5CD1430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326A56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A4BB35" w14:textId="77777777" w:rsidR="00D63306" w:rsidRPr="00965BDA" w:rsidRDefault="00D63306" w:rsidP="00E76DC6">
            <w:pPr>
              <w:pStyle w:val="TAL"/>
              <w:rPr>
                <w:rFonts w:eastAsia="SimSun"/>
              </w:rPr>
            </w:pPr>
            <w:r w:rsidRPr="00965BDA">
              <w:rPr>
                <w:rFonts w:eastAsia="SimSun"/>
              </w:rPr>
              <w:t>CSI-RS</w:t>
            </w:r>
          </w:p>
          <w:p w14:paraId="56AEC914"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4F988"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EC5942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5A9F47B"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306545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DE68CC"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63670FC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D4616B"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205C2B7C"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14C568"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0BE625DD"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747452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5006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ED871F1"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AFCE7E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35930B5"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AE548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EE023B"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3B32FE6"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0980298"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2A8451B" w14:textId="77777777" w:rsidR="00D63306" w:rsidRPr="00965BDA" w:rsidRDefault="00D63306" w:rsidP="00E76DC6">
            <w:pPr>
              <w:pStyle w:val="TAL"/>
              <w:rPr>
                <w:rFonts w:eastAsia="SimSun"/>
              </w:rPr>
            </w:pPr>
            <w:r w:rsidRPr="00965BDA">
              <w:rPr>
                <w:rFonts w:eastAsia="SimSun"/>
              </w:rPr>
              <w:t>CSI-IM Resource Mapping</w:t>
            </w:r>
          </w:p>
          <w:p w14:paraId="7C6FE603"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BD7EC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FEF7B"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669C50F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41922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A91997F" w14:textId="77777777" w:rsidR="00D63306" w:rsidRPr="00965BDA" w:rsidRDefault="00D63306" w:rsidP="00E76DC6">
            <w:pPr>
              <w:pStyle w:val="TAL"/>
            </w:pPr>
            <w:r w:rsidRPr="00965BDA">
              <w:rPr>
                <w:rFonts w:eastAsia="SimSun"/>
              </w:rPr>
              <w:t>CSI-IM timeConfig</w:t>
            </w:r>
          </w:p>
          <w:p w14:paraId="7EBA6C1C"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D2593E"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B68F1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578670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DA7430"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8A81D3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75C7A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6A4485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5FEFE"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1E422A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1317D"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02AD2F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776FAB"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C03D2F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0C0B1" w14:textId="77777777" w:rsidR="00D63306" w:rsidRPr="00965BDA" w:rsidRDefault="00D63306" w:rsidP="00E76DC6">
            <w:pPr>
              <w:pStyle w:val="TAC"/>
            </w:pPr>
            <w:r w:rsidRPr="00965BDA">
              <w:rPr>
                <w:rFonts w:eastAsia="SimSun"/>
                <w:lang w:eastAsia="zh-CN"/>
              </w:rPr>
              <w:t>cri-RI-PMI-CQI</w:t>
            </w:r>
          </w:p>
        </w:tc>
      </w:tr>
      <w:tr w:rsidR="00D63306" w:rsidRPr="00965BDA" w14:paraId="2C7671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FB7CA0"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2E8EB0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E5C4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6B12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D9CDD0"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CB98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25F3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E0BC1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A427E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409C8D0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DC49E5"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115135F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F97739"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45F905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3109C9"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512FD9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91202C"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8C1C17"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1E6B9C"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05B60B0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965880"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6CE02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33787"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78C4854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D14B2E"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3DFC6C"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09BDD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A1AC3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3A842F"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EDD55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D60E4"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7DF94FA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FD83E70"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5E02A0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B91221"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F66B08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72C24A"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D94894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3D81D"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02879E4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8EABF2"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9671D4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DB4019"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3D370355"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1FC4EDEE"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7D01829"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53B94DE"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9CAED6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035446" w14:textId="77777777" w:rsidR="00D63306" w:rsidRPr="00965BDA" w:rsidRDefault="00D63306" w:rsidP="00E76DC6">
            <w:pPr>
              <w:pStyle w:val="TAC"/>
            </w:pPr>
            <w:r w:rsidRPr="00965BDA">
              <w:rPr>
                <w:rFonts w:eastAsia="SimSun"/>
                <w:lang w:eastAsia="zh-CN"/>
              </w:rPr>
              <w:t>typeI-SinglePanel</w:t>
            </w:r>
          </w:p>
        </w:tc>
      </w:tr>
      <w:tr w:rsidR="00D63306" w:rsidRPr="00965BDA" w14:paraId="50FEB39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E8778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3EA5D3"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B6C6E6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58FE9"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56D4BAA"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3C6871"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7FA6EB"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4A33667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EF3FBF"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7C7C0C3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FCAB53"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4455E93"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4A1BE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E0393"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248666A1"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EEB1AA"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922AC70"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3E0AD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1F4BA"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571E3F50"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1BE70F"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7C099B"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89735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BEB49"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722E95E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E6FBA34"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F47241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3FB5CF"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007DE25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3A62C5"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BBF8F"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20C04C"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0A567EF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606543"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519B6C0"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84A90F"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A8C16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518D64"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AA0FF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3454DF"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.3 TDD</w:t>
            </w:r>
          </w:p>
        </w:tc>
      </w:tr>
      <w:tr w:rsidR="00D63306" w:rsidRPr="00965BDA" w14:paraId="10431F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1191AC" w14:textId="77777777" w:rsidR="00D63306" w:rsidRPr="00965BDA" w:rsidRDefault="00D63306" w:rsidP="00E76DC6">
            <w:pPr>
              <w:pStyle w:val="TAL"/>
              <w:rPr>
                <w:rFonts w:eastAsia="SimSun"/>
              </w:rPr>
            </w:pPr>
            <w:r w:rsidRPr="00965BDA">
              <w:rPr>
                <w:rFonts w:eastAsia="SimSun" w:cs="Arial"/>
                <w:szCs w:val="18"/>
              </w:rPr>
              <w:t>PDSCH &amp; PDSCH DMRS</w:t>
            </w:r>
            <w:r w:rsidRPr="00965BDA">
              <w:rPr>
                <w:rFonts w:cs="Arial"/>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D0E3EF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69153A9" w14:textId="77777777" w:rsidR="00D63306" w:rsidRPr="00965BDA" w:rsidRDefault="00D63306" w:rsidP="00E76DC6">
            <w:pPr>
              <w:pStyle w:val="TAC"/>
              <w:rPr>
                <w:rFonts w:cs="Arial"/>
                <w:szCs w:val="18"/>
              </w:rPr>
            </w:pPr>
            <w:r w:rsidRPr="00965BDA">
              <w:rPr>
                <w:rFonts w:eastAsia="SimSun" w:cs="Arial"/>
                <w:szCs w:val="18"/>
              </w:rPr>
              <w:t>Single Panel Type I, Random precoder selection updated per slot, with equal probability of each applicable i</w:t>
            </w:r>
            <w:r w:rsidRPr="00965BDA">
              <w:rPr>
                <w:rFonts w:eastAsia="SimSun" w:cs="Arial"/>
                <w:szCs w:val="18"/>
                <w:vertAlign w:val="subscript"/>
              </w:rPr>
              <w:t>1</w:t>
            </w:r>
            <w:r w:rsidRPr="00965BDA">
              <w:rPr>
                <w:rFonts w:eastAsia="SimSun" w:cs="Arial"/>
                <w:szCs w:val="18"/>
              </w:rPr>
              <w:t>, i</w:t>
            </w:r>
            <w:r w:rsidRPr="00965BDA">
              <w:rPr>
                <w:rFonts w:eastAsia="SimSun" w:cs="Arial"/>
                <w:szCs w:val="18"/>
                <w:vertAlign w:val="subscript"/>
              </w:rPr>
              <w:t>2</w:t>
            </w:r>
            <w:r w:rsidRPr="00965BDA">
              <w:rPr>
                <w:rFonts w:eastAsia="SimSun" w:cs="Arial"/>
                <w:szCs w:val="18"/>
              </w:rPr>
              <w:t xml:space="preserve"> combination, and </w:t>
            </w:r>
            <w:r w:rsidRPr="00965BDA">
              <w:rPr>
                <w:rFonts w:cs="Arial"/>
                <w:szCs w:val="18"/>
              </w:rPr>
              <w:t>with Wideband granularity</w:t>
            </w:r>
          </w:p>
        </w:tc>
      </w:tr>
      <w:tr w:rsidR="00D63306" w:rsidRPr="00965BDA" w14:paraId="619DC7A4"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0A6F49"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7D5C4D9C"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91A50E2"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7D00BABD" w14:textId="77777777" w:rsidR="00D63306" w:rsidRPr="00965BDA" w:rsidRDefault="00D63306" w:rsidP="00D63306">
      <w:pPr>
        <w:rPr>
          <w:lang w:eastAsia="zh-CN"/>
        </w:rPr>
      </w:pPr>
    </w:p>
    <w:p w14:paraId="2008CE89" w14:textId="77777777" w:rsidR="00D63306" w:rsidRPr="00965BDA" w:rsidRDefault="00D63306" w:rsidP="00D63306">
      <w:pPr>
        <w:pStyle w:val="TH"/>
        <w:rPr>
          <w:lang w:eastAsia="zh-CN"/>
        </w:rPr>
      </w:pPr>
      <w:r w:rsidRPr="00965BDA">
        <w:t xml:space="preserve">Table </w:t>
      </w:r>
      <w:r w:rsidRPr="00965BDA">
        <w:rPr>
          <w:lang w:eastAsia="zh-CN"/>
        </w:rPr>
        <w:t>6.3.2.2.4.3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EBE696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CE82A93"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41B603D9" w14:textId="77777777" w:rsidR="00D63306" w:rsidRPr="00965BDA" w:rsidRDefault="00D63306" w:rsidP="00E76DC6">
            <w:pPr>
              <w:pStyle w:val="TAH"/>
            </w:pPr>
            <w:r w:rsidRPr="00965BDA">
              <w:t>Test 1</w:t>
            </w:r>
          </w:p>
        </w:tc>
      </w:tr>
      <w:tr w:rsidR="00D63306" w:rsidRPr="00965BDA" w14:paraId="0BBA4673"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9DDAE5D"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8771700" w14:textId="77777777" w:rsidR="00D63306" w:rsidRPr="00965BDA" w:rsidRDefault="00D63306" w:rsidP="00E76DC6">
            <w:pPr>
              <w:pStyle w:val="TAC"/>
              <w:rPr>
                <w:lang w:eastAsia="zh-CN"/>
              </w:rPr>
            </w:pPr>
            <w:r w:rsidRPr="00965BDA">
              <w:rPr>
                <w:lang w:eastAsia="zh-CN"/>
              </w:rPr>
              <w:t>5.0</w:t>
            </w:r>
          </w:p>
        </w:tc>
      </w:tr>
    </w:tbl>
    <w:p w14:paraId="042D6F8A" w14:textId="77777777" w:rsidR="00D63306" w:rsidRPr="00965BDA" w:rsidRDefault="00D63306" w:rsidP="00D63306"/>
    <w:p w14:paraId="5E1CB8BA" w14:textId="77777777" w:rsidR="00D63306" w:rsidRPr="00965BDA" w:rsidRDefault="00D63306" w:rsidP="00D63306">
      <w:r w:rsidRPr="00965BDA">
        <w:t>The normative reference for this requirement is TS 38.101-4 [5], clause 6.3.2.2.4.</w:t>
      </w:r>
    </w:p>
    <w:p w14:paraId="0EE7AF3C" w14:textId="77777777" w:rsidR="00D63306" w:rsidRPr="00965BDA" w:rsidRDefault="00D63306" w:rsidP="00D63306">
      <w:pPr>
        <w:pStyle w:val="H6"/>
      </w:pPr>
      <w:r w:rsidRPr="00965BDA">
        <w:t>6.3.2.2.4.4</w:t>
      </w:r>
      <w:r w:rsidRPr="00965BDA">
        <w:rPr>
          <w:lang w:eastAsia="zh-CN"/>
        </w:rPr>
        <w:tab/>
      </w:r>
      <w:r w:rsidRPr="00965BDA">
        <w:t>Test description</w:t>
      </w:r>
    </w:p>
    <w:p w14:paraId="693A4758" w14:textId="77777777" w:rsidR="00D63306" w:rsidRPr="00965BDA" w:rsidRDefault="00D63306" w:rsidP="00D63306">
      <w:pPr>
        <w:pStyle w:val="H6"/>
      </w:pPr>
      <w:r w:rsidRPr="00965BDA">
        <w:t>6.3.2.2.4.4.1</w:t>
      </w:r>
      <w:r w:rsidRPr="00965BDA">
        <w:rPr>
          <w:lang w:eastAsia="zh-CN"/>
        </w:rPr>
        <w:tab/>
      </w:r>
      <w:r w:rsidRPr="00965BDA">
        <w:t>Initial conditions</w:t>
      </w:r>
    </w:p>
    <w:p w14:paraId="7BCFDDC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07CCB59"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7E92196D" w14:textId="77777777" w:rsidR="00D63306" w:rsidRPr="00965BDA" w:rsidRDefault="00D63306" w:rsidP="00D63306">
      <w:r w:rsidRPr="00965BDA">
        <w:t>Configurations of PDSCH and PDCCH before measurement are specified in Annex C.</w:t>
      </w:r>
    </w:p>
    <w:p w14:paraId="45E673CB" w14:textId="77777777" w:rsidR="00D63306" w:rsidRPr="00965BDA" w:rsidRDefault="00D63306" w:rsidP="00D63306">
      <w:r w:rsidRPr="00965BDA">
        <w:t>Test Environment: Normal, as defined in TS 38.508-1 [6] clause 4.1.</w:t>
      </w:r>
    </w:p>
    <w:p w14:paraId="34F4FCB4" w14:textId="77777777" w:rsidR="00D63306" w:rsidRPr="00965BDA" w:rsidRDefault="00D63306" w:rsidP="00D63306">
      <w:r w:rsidRPr="00965BDA">
        <w:t>Frequencies to be tested: Mid Range, as defined in TS 38.508-1 [6] clause 4.3.1.1</w:t>
      </w:r>
      <w:ins w:id="458" w:author="Anritsu" w:date="2022-02-09T16:16:00Z">
        <w:r>
          <w:t>, adjusted such that offsetToCarrier is equal to 0, as defined in Table 6.1.2-1</w:t>
        </w:r>
      </w:ins>
      <w:r w:rsidRPr="00965BDA">
        <w:t>.</w:t>
      </w:r>
    </w:p>
    <w:p w14:paraId="358F4395" w14:textId="77777777" w:rsidR="00D63306" w:rsidRPr="00965BDA" w:rsidRDefault="00D63306" w:rsidP="00D63306">
      <w:r w:rsidRPr="00965BDA">
        <w:t>For EN-DC within FR1 operation, setup the LTE link according to Annex D</w:t>
      </w:r>
    </w:p>
    <w:p w14:paraId="54207BD3" w14:textId="77777777" w:rsidR="00D63306" w:rsidRPr="004225D1" w:rsidRDefault="00D63306" w:rsidP="00D63306">
      <w:pPr>
        <w:pStyle w:val="B10"/>
      </w:pPr>
    </w:p>
    <w:p w14:paraId="7D3B3F8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50194EE" w14:textId="77777777" w:rsidR="00D63306" w:rsidRPr="00965BDA" w:rsidRDefault="00D63306" w:rsidP="00D63306">
      <w:pPr>
        <w:pStyle w:val="5"/>
        <w:rPr>
          <w:rFonts w:eastAsia="Malgun Gothic"/>
        </w:rPr>
      </w:pPr>
      <w:r w:rsidRPr="00965BDA">
        <w:rPr>
          <w:rFonts w:eastAsia="Malgun Gothic"/>
        </w:rPr>
        <w:t>6.3.2.2.5</w:t>
      </w:r>
      <w:r w:rsidRPr="00965BDA">
        <w:rPr>
          <w:rFonts w:eastAsia="Malgun Gothic"/>
        </w:rPr>
        <w:tab/>
        <w:t>2Rx TDD FR1 Multiple PMI with 16Tx TypeII codebook for both SA and NSA</w:t>
      </w:r>
    </w:p>
    <w:p w14:paraId="08BB5BC9"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16BCE206"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737B5E7" w14:textId="77777777" w:rsidR="00D63306" w:rsidRPr="00965BDA" w:rsidRDefault="00D63306" w:rsidP="00D63306">
      <w:pPr>
        <w:pStyle w:val="H6"/>
      </w:pPr>
      <w:r w:rsidRPr="00965BDA">
        <w:t>6.3.2.2.5.1</w:t>
      </w:r>
      <w:r w:rsidRPr="00965BDA">
        <w:tab/>
        <w:t>Test purpose</w:t>
      </w:r>
    </w:p>
    <w:p w14:paraId="5F4A41D2"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3ECC0C80" w14:textId="77777777" w:rsidR="00D63306" w:rsidRPr="00965BDA" w:rsidRDefault="00D63306" w:rsidP="00D63306">
      <w:pPr>
        <w:pStyle w:val="H6"/>
      </w:pPr>
      <w:r w:rsidRPr="00965BDA">
        <w:t>6.3.2.2.5.2</w:t>
      </w:r>
      <w:r w:rsidRPr="00965BDA">
        <w:tab/>
        <w:t>Test applicability</w:t>
      </w:r>
    </w:p>
    <w:p w14:paraId="350863F7" w14:textId="77777777" w:rsidR="00D63306" w:rsidRPr="00965BDA" w:rsidRDefault="00D63306" w:rsidP="00D63306">
      <w:r w:rsidRPr="00965BDA">
        <w:t>This test applies to all types of NR UE release 15 and forward.</w:t>
      </w:r>
    </w:p>
    <w:p w14:paraId="1DEFCFED" w14:textId="77777777" w:rsidR="00D63306" w:rsidRPr="00965BDA" w:rsidRDefault="00D63306" w:rsidP="00D63306">
      <w:r w:rsidRPr="00965BDA">
        <w:t>This test also applies to all types of EUTRA UE release 15 and forward supporting EN-DC.</w:t>
      </w:r>
    </w:p>
    <w:p w14:paraId="14087EBB" w14:textId="77777777" w:rsidR="00D63306" w:rsidRPr="00965BDA" w:rsidRDefault="00D63306" w:rsidP="00D63306">
      <w:pPr>
        <w:pStyle w:val="H6"/>
      </w:pPr>
      <w:r w:rsidRPr="00965BDA">
        <w:t>6.3.2.2.5.3</w:t>
      </w:r>
      <w:r w:rsidRPr="00965BDA">
        <w:tab/>
        <w:t>Minimum conformance requirements</w:t>
      </w:r>
    </w:p>
    <w:p w14:paraId="24F2984A" w14:textId="77777777" w:rsidR="00D63306" w:rsidRPr="00965BDA" w:rsidRDefault="00D63306" w:rsidP="00D63306">
      <w:r w:rsidRPr="00965BDA">
        <w:t xml:space="preserve">For the parameters specified in Table </w:t>
      </w:r>
      <w:r w:rsidRPr="00965BDA">
        <w:rPr>
          <w:lang w:eastAsia="zh-CN"/>
        </w:rPr>
        <w:t>6.3.2.2.5.3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6.3.2.2.5.3-2</w:t>
      </w:r>
      <w:r w:rsidRPr="00965BDA">
        <w:t>.</w:t>
      </w:r>
    </w:p>
    <w:p w14:paraId="09C905E2" w14:textId="77777777" w:rsidR="00D63306" w:rsidRPr="00965BDA" w:rsidRDefault="00D63306" w:rsidP="00D63306">
      <w:pPr>
        <w:pStyle w:val="TH"/>
      </w:pPr>
      <w:r w:rsidRPr="00965BDA">
        <w:t>Table 6.3.2.2.5.3-1: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4E69CA2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F36F03"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F6C3F8"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C8E0ED" w14:textId="77777777" w:rsidR="00D63306" w:rsidRPr="00965BDA" w:rsidRDefault="00D63306" w:rsidP="00E76DC6">
            <w:pPr>
              <w:pStyle w:val="TAH"/>
              <w:rPr>
                <w:rFonts w:eastAsia="SimSun"/>
              </w:rPr>
            </w:pPr>
            <w:r w:rsidRPr="00965BDA">
              <w:rPr>
                <w:rFonts w:eastAsia="SimSun"/>
              </w:rPr>
              <w:t>Test 1</w:t>
            </w:r>
          </w:p>
        </w:tc>
      </w:tr>
      <w:tr w:rsidR="00D63306" w:rsidRPr="00965BDA" w14:paraId="2515B13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7CFCEE"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000A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95561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40</w:t>
            </w:r>
          </w:p>
        </w:tc>
      </w:tr>
      <w:tr w:rsidR="00D63306" w:rsidRPr="00965BDA" w14:paraId="2883634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B54AE"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C73A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35E6C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w:t>
            </w:r>
          </w:p>
        </w:tc>
      </w:tr>
      <w:tr w:rsidR="00D63306" w:rsidRPr="00965BDA" w14:paraId="5A9BE7F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838FF3"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6473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74FC4" w14:textId="77777777" w:rsidR="00D63306" w:rsidRPr="00965BDA" w:rsidRDefault="00D63306" w:rsidP="00E76DC6">
            <w:pPr>
              <w:pStyle w:val="TAC"/>
              <w:rPr>
                <w:rFonts w:eastAsia="SimSun"/>
              </w:rPr>
            </w:pPr>
            <w:r w:rsidRPr="00965BDA">
              <w:rPr>
                <w:rFonts w:eastAsia="SimSun"/>
              </w:rPr>
              <w:t>TDD</w:t>
            </w:r>
          </w:p>
        </w:tc>
      </w:tr>
      <w:tr w:rsidR="00D63306" w:rsidRPr="00965BDA" w14:paraId="7E8B02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1FFAA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FAA6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9984DE"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A7E064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F5723E"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2C7CF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C37576"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1ED1D7E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2FC61"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8C60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B16ACF"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6F5B5B7E" w14:textId="77777777" w:rsidR="00D63306" w:rsidRPr="00965BDA" w:rsidRDefault="00D63306" w:rsidP="00E76DC6">
            <w:pPr>
              <w:pStyle w:val="TAC"/>
              <w:rPr>
                <w:rFonts w:eastAsia="SimSun"/>
              </w:rPr>
            </w:pPr>
            <w:r w:rsidRPr="00965BDA">
              <w:rPr>
                <w:rFonts w:eastAsia="SimSun"/>
              </w:rPr>
              <w:t>(N1,N2) = (4,2)</w:t>
            </w:r>
          </w:p>
        </w:tc>
      </w:tr>
      <w:tr w:rsidR="00D63306" w:rsidRPr="00965BDA" w14:paraId="217A8BE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5383D0"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4C1CA"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BB4CB4"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54ADE51"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556EAB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2779D11" w14:textId="77777777" w:rsidR="00D63306" w:rsidRPr="00965BDA" w:rsidRDefault="00D63306" w:rsidP="00E76DC6">
            <w:pPr>
              <w:pStyle w:val="TAL"/>
              <w:rPr>
                <w:rFonts w:eastAsia="SimSun"/>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D1515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2A715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967711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3F7661"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AD66D7" w14:textId="77777777" w:rsidR="00D63306" w:rsidRPr="00965BDA" w:rsidRDefault="00D63306" w:rsidP="00E76DC6">
            <w:pPr>
              <w:pStyle w:val="TAL"/>
              <w:rPr>
                <w:rFonts w:eastAsia="SimSun"/>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44F2CD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77C257"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8D1A90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069CE3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1874BC"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34333F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CE17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5DF9033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E4E70D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4BFF9D"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899E82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BE9E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BBEED8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FCDC4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9A4E7A"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C1863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7F640"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67E6AD4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AA828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5E108A"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1AD715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E3314A"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DDE7D7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93B03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7DB8213" w14:textId="77777777" w:rsidR="00D63306" w:rsidRPr="00965BDA" w:rsidRDefault="00D63306" w:rsidP="00E76DC6">
            <w:pPr>
              <w:pStyle w:val="TAL"/>
              <w:rPr>
                <w:rFonts w:eastAsia="SimSun"/>
              </w:rPr>
            </w:pPr>
            <w:r w:rsidRPr="00965BDA">
              <w:rPr>
                <w:rFonts w:eastAsia="SimSun"/>
              </w:rPr>
              <w:t>CSI-RS</w:t>
            </w:r>
          </w:p>
          <w:p w14:paraId="5B19DBCE"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263ED"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E9038C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7B7D84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80E69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1A57DC" w14:textId="77777777" w:rsidR="00D63306" w:rsidRPr="00965BDA" w:rsidRDefault="00D63306" w:rsidP="00E76DC6">
            <w:pPr>
              <w:pStyle w:val="TAL"/>
              <w:rPr>
                <w:rFonts w:eastAsia="SimSun"/>
              </w:rPr>
            </w:pPr>
            <w:r w:rsidRPr="00965BDA">
              <w:rPr>
                <w:rFonts w:eastAsia="SimSun"/>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CA9978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279CD1" w14:textId="77777777" w:rsidR="00D63306" w:rsidRPr="00965BDA" w:rsidRDefault="00D63306" w:rsidP="00E76DC6">
            <w:pPr>
              <w:pStyle w:val="TAC"/>
              <w:rPr>
                <w:rFonts w:eastAsia="SimSun"/>
              </w:rPr>
            </w:pPr>
            <w:r w:rsidRPr="00965BDA">
              <w:rPr>
                <w:rFonts w:eastAsia="SimSun"/>
                <w:lang w:eastAsia="zh-CN"/>
              </w:rPr>
              <w:t>1 in slots i, where mod(i, 10) = 1, otherwise it is equal to 0</w:t>
            </w:r>
          </w:p>
        </w:tc>
      </w:tr>
      <w:tr w:rsidR="00D63306" w:rsidRPr="00965BDA" w14:paraId="1E52CA1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2F16AF8"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2A18F12" w14:textId="77777777" w:rsidR="00D63306" w:rsidRPr="00965BDA" w:rsidRDefault="00D63306" w:rsidP="00E76DC6">
            <w:pPr>
              <w:pStyle w:val="TAL"/>
              <w:rPr>
                <w:rFonts w:eastAsia="SimSun"/>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FAA3B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679F3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4646DF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91F52B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1B4C3BD" w14:textId="77777777" w:rsidR="00D63306" w:rsidRPr="00965BDA" w:rsidRDefault="00D63306" w:rsidP="00E76DC6">
            <w:pPr>
              <w:pStyle w:val="TAL"/>
              <w:rPr>
                <w:rFonts w:eastAsia="SimSun"/>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EC62FA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1E2AFF"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0E56B27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DBD48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752E88"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9872266"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3F7ACC"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6034464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0A18B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63CE66"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CF1DA5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516FA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41CAA9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0792D5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3CD661B"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9D2EB2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952796"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6512C3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AC846E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55F286"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C45E56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7EA1D3"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3F5F3A3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DDAAF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F499F4" w14:textId="77777777" w:rsidR="00D63306" w:rsidRPr="00965BDA" w:rsidRDefault="00D63306" w:rsidP="00E76DC6">
            <w:pPr>
              <w:pStyle w:val="TAL"/>
              <w:rPr>
                <w:rFonts w:eastAsia="SimSun"/>
              </w:rPr>
            </w:pPr>
            <w:r w:rsidRPr="00965BDA">
              <w:rPr>
                <w:rFonts w:eastAsia="SimSun"/>
              </w:rPr>
              <w:t>CSI-RS</w:t>
            </w:r>
          </w:p>
          <w:p w14:paraId="3FC2DF69"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19AB5" w14:textId="77777777" w:rsidR="00D63306" w:rsidRPr="00965BDA" w:rsidRDefault="00D63306" w:rsidP="00E76DC6">
            <w:pPr>
              <w:pStyle w:val="TAC"/>
              <w:rPr>
                <w:rFonts w:eastAsia="SimSu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98EA4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F3435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494D3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E2308EB"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11A217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81F8D7"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A691A7C"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F786B2" w14:textId="77777777" w:rsidR="00D63306" w:rsidRPr="00965BDA" w:rsidRDefault="00D63306" w:rsidP="00E76DC6">
            <w:pPr>
              <w:pStyle w:val="TAL"/>
              <w:rPr>
                <w:rFonts w:eastAsia="SimSun"/>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2F702C1"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931606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4C5BC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156D412"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D29EE4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CA7BEFE" w14:textId="77777777" w:rsidR="00D63306" w:rsidRPr="00965BDA" w:rsidRDefault="00D63306" w:rsidP="00E76DC6">
            <w:pPr>
              <w:pStyle w:val="TAL"/>
              <w:rPr>
                <w:rFonts w:eastAsia="SimSun"/>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6C08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50C55"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563DA715"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B12A36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513CA0F" w14:textId="77777777" w:rsidR="00D63306" w:rsidRPr="00965BDA" w:rsidRDefault="00D63306" w:rsidP="00E76DC6">
            <w:pPr>
              <w:pStyle w:val="TAL"/>
              <w:rPr>
                <w:rFonts w:eastAsia="SimSun"/>
              </w:rPr>
            </w:pPr>
            <w:r w:rsidRPr="00965BDA">
              <w:rPr>
                <w:rFonts w:eastAsia="SimSun"/>
              </w:rPr>
              <w:t>CSI-IM Resource Mapping</w:t>
            </w:r>
          </w:p>
          <w:p w14:paraId="133B9644" w14:textId="77777777" w:rsidR="00D63306" w:rsidRPr="00965BDA" w:rsidRDefault="00D63306" w:rsidP="00E76DC6">
            <w:pPr>
              <w:pStyle w:val="TAL"/>
              <w:rPr>
                <w:rFonts w:eastAsia="SimSun"/>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00691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CBC47C"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1CA9691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63FA8E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33F31FC" w14:textId="77777777" w:rsidR="00D63306" w:rsidRPr="00965BDA" w:rsidRDefault="00D63306" w:rsidP="00E76DC6">
            <w:pPr>
              <w:pStyle w:val="TAL"/>
              <w:rPr>
                <w:rFonts w:eastAsia="SimSun"/>
              </w:rPr>
            </w:pPr>
            <w:r w:rsidRPr="00965BDA">
              <w:rPr>
                <w:rFonts w:eastAsia="SimSun"/>
              </w:rPr>
              <w:t>CSI-IM timeConfig</w:t>
            </w:r>
          </w:p>
          <w:p w14:paraId="4A6D4D63"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3EBBAF"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B317E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C8C0B4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306AB9"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1E7B01D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3602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4B9FF1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99D101"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EF3D2E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EEC2F4"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CEFFC1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7B8672"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3E197A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301FD" w14:textId="77777777" w:rsidR="00D63306" w:rsidRPr="00965BDA" w:rsidRDefault="00D63306" w:rsidP="00E76DC6">
            <w:pPr>
              <w:pStyle w:val="TAC"/>
              <w:rPr>
                <w:rFonts w:eastAsia="SimSun"/>
              </w:rPr>
            </w:pPr>
            <w:r w:rsidRPr="00965BDA">
              <w:rPr>
                <w:rFonts w:eastAsia="SimSun"/>
                <w:lang w:eastAsia="zh-CN"/>
              </w:rPr>
              <w:t>cri-RI-PMI-CQI</w:t>
            </w:r>
          </w:p>
        </w:tc>
      </w:tr>
      <w:tr w:rsidR="00D63306" w:rsidRPr="00965BDA" w14:paraId="6C50E80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A796A9"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14BBF1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EEAC3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AE0543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E179A7"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304EF4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5C817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597F9F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0B26C8"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DBA2F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07D58A"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7454A9B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DECC6"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851328F"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0D6E7E"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1D606E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00D349"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67BB4" w14:textId="77777777" w:rsidR="00D63306" w:rsidRPr="00965BDA" w:rsidRDefault="00D63306" w:rsidP="00E76DC6">
            <w:pPr>
              <w:pStyle w:val="TAC"/>
              <w:rPr>
                <w:rFonts w:eastAsia="SimSun"/>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B45653"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1520B27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8AF846"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96347E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CB5FA3"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2174633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6AD580"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8D47CE"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08AA2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E085C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0F5F60" w14:textId="77777777" w:rsidR="00D63306" w:rsidRPr="00965BDA" w:rsidRDefault="00D63306" w:rsidP="00E76DC6">
            <w:pPr>
              <w:pStyle w:val="TAL"/>
              <w:rPr>
                <w:rFonts w:eastAsia="SimSun"/>
              </w:rPr>
            </w:pPr>
            <w:r w:rsidRPr="00965BDA">
              <w:rPr>
                <w:rFonts w:eastAsia="SimSun"/>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DCA8BF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675A84"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03BB304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C27610" w14:textId="77777777" w:rsidR="00D63306" w:rsidRPr="00965BDA" w:rsidRDefault="00D63306" w:rsidP="00E76DC6">
            <w:pPr>
              <w:pStyle w:val="TAL"/>
              <w:rPr>
                <w:rFonts w:eastAsia="SimSun"/>
              </w:rPr>
            </w:pPr>
            <w:r w:rsidRPr="00965BDA">
              <w:rPr>
                <w:rFonts w:eastAsia="SimSun"/>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C38203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381CF2" w14:textId="77777777" w:rsidR="00D63306" w:rsidRPr="00965BDA" w:rsidRDefault="00D63306" w:rsidP="00E76DC6">
            <w:pPr>
              <w:pStyle w:val="TAC"/>
              <w:rPr>
                <w:rFonts w:eastAsia="SimSun"/>
                <w:lang w:eastAsia="zh-CN"/>
              </w:rPr>
            </w:pPr>
            <w:r w:rsidRPr="00965BDA">
              <w:rPr>
                <w:rFonts w:eastAsia="SimSun"/>
                <w:lang w:eastAsia="zh-CN"/>
              </w:rPr>
              <w:t>1 in slots i, where mod(i, 10) = 1, otherwise it is equal to 0</w:t>
            </w:r>
          </w:p>
        </w:tc>
      </w:tr>
      <w:tr w:rsidR="00D63306" w:rsidRPr="00965BDA" w14:paraId="0A0D9BE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37EEC2" w14:textId="77777777" w:rsidR="00D63306" w:rsidRPr="00965BDA" w:rsidRDefault="00D63306" w:rsidP="00E76DC6">
            <w:pPr>
              <w:pStyle w:val="TAL"/>
              <w:rPr>
                <w:rFonts w:eastAsia="SimSun"/>
              </w:rPr>
            </w:pPr>
            <w:r w:rsidRPr="00965BDA">
              <w:rPr>
                <w:rFonts w:eastAsia="SimSun"/>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FCF5DF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44CA8"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50333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22C2B6" w14:textId="77777777" w:rsidR="00D63306" w:rsidRPr="00965BDA" w:rsidRDefault="00D63306" w:rsidP="00E76DC6">
            <w:pPr>
              <w:pStyle w:val="TAL"/>
              <w:rPr>
                <w:rFonts w:eastAsia="SimSun"/>
              </w:rPr>
            </w:pPr>
            <w:r w:rsidRPr="00965BDA">
              <w:rPr>
                <w:rFonts w:eastAsia="SimSun"/>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B94992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C37F1A" w14:textId="77777777" w:rsidR="00D63306" w:rsidRPr="00965BDA" w:rsidRDefault="00D63306" w:rsidP="00E76DC6">
            <w:pPr>
              <w:pStyle w:val="TAC"/>
              <w:rPr>
                <w:rFonts w:eastAsia="SimSun"/>
                <w:lang w:eastAsia="zh-CN"/>
              </w:rPr>
            </w:pPr>
            <w:r w:rsidRPr="00965BDA">
              <w:rPr>
                <w:rFonts w:eastAsia="SimSun"/>
                <w:lang w:eastAsia="zh-CN"/>
              </w:rPr>
              <w:t>One State with one Associated Report Configuration</w:t>
            </w:r>
          </w:p>
          <w:p w14:paraId="1CEFC271" w14:textId="77777777" w:rsidR="00D63306" w:rsidRPr="00965BDA" w:rsidRDefault="00D63306" w:rsidP="00E76DC6">
            <w:pPr>
              <w:pStyle w:val="TAC"/>
              <w:rPr>
                <w:rFonts w:eastAsia="SimSun"/>
                <w:lang w:eastAsia="zh-CN"/>
              </w:rPr>
            </w:pPr>
            <w:r w:rsidRPr="00965BDA">
              <w:rPr>
                <w:rFonts w:eastAsia="SimSun"/>
                <w:lang w:eastAsia="zh-CN"/>
              </w:rPr>
              <w:t>Associated Report Configuration contains pointers to NZP CSI-RS and CSI-IM</w:t>
            </w:r>
          </w:p>
        </w:tc>
      </w:tr>
      <w:tr w:rsidR="00D63306" w:rsidRPr="00965BDA" w14:paraId="4D956FB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6CE51A8" w14:textId="77777777" w:rsidR="00D63306" w:rsidRPr="00965BDA" w:rsidRDefault="00D63306" w:rsidP="00E76DC6">
            <w:pPr>
              <w:pStyle w:val="TAL"/>
              <w:rPr>
                <w:rFonts w:eastAsia="SimSun"/>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441F88DA" w14:textId="77777777" w:rsidR="00D63306" w:rsidRPr="00965BDA" w:rsidRDefault="00D63306" w:rsidP="00E76DC6">
            <w:pPr>
              <w:pStyle w:val="TAL"/>
              <w:rPr>
                <w:rFonts w:eastAsia="SimSun"/>
              </w:rPr>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8D1DF7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6FB59" w14:textId="77777777" w:rsidR="00D63306" w:rsidRPr="00965BDA" w:rsidRDefault="00D63306" w:rsidP="00E76DC6">
            <w:pPr>
              <w:pStyle w:val="TAC"/>
              <w:rPr>
                <w:rFonts w:eastAsia="SimSun"/>
              </w:rPr>
            </w:pPr>
            <w:r w:rsidRPr="00965BDA">
              <w:rPr>
                <w:rFonts w:eastAsia="SimSun"/>
                <w:lang w:eastAsia="zh-CN"/>
              </w:rPr>
              <w:t>t</w:t>
            </w:r>
            <w:r w:rsidRPr="00965BDA">
              <w:rPr>
                <w:rFonts w:eastAsia="SimSun"/>
              </w:rPr>
              <w:t>ypeII</w:t>
            </w:r>
          </w:p>
        </w:tc>
      </w:tr>
      <w:tr w:rsidR="00D63306" w:rsidRPr="00965BDA" w14:paraId="1B45F6D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EC301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FD2C43" w14:textId="77777777" w:rsidR="00D63306" w:rsidRPr="00965BDA" w:rsidRDefault="00D63306" w:rsidP="00E76DC6">
            <w:pPr>
              <w:pStyle w:val="TAL"/>
              <w:rPr>
                <w:rFonts w:eastAsia="SimSun"/>
              </w:rPr>
            </w:pPr>
            <w:r w:rsidRPr="00965BDA">
              <w:rPr>
                <w:rFonts w:eastAsia="SimSun"/>
              </w:rPr>
              <w:t>L (</w:t>
            </w:r>
            <w:r w:rsidRPr="00965BDA">
              <w:rPr>
                <w:rFonts w:eastAsia="SimSun"/>
                <w:i/>
                <w:iCs/>
              </w:rPr>
              <w:t>numberOfBeams</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697B46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F161E8" w14:textId="77777777" w:rsidR="00D63306" w:rsidRPr="00965BDA" w:rsidRDefault="00D63306" w:rsidP="00E76DC6">
            <w:pPr>
              <w:pStyle w:val="TAC"/>
              <w:rPr>
                <w:rFonts w:eastAsia="SimSun"/>
                <w:lang w:eastAsia="zh-CN"/>
              </w:rPr>
            </w:pPr>
            <w:r w:rsidRPr="00965BDA">
              <w:rPr>
                <w:rFonts w:eastAsia="SimSun"/>
                <w:lang w:eastAsia="zh-CN"/>
              </w:rPr>
              <w:t>2</w:t>
            </w:r>
          </w:p>
        </w:tc>
      </w:tr>
      <w:tr w:rsidR="00D63306" w:rsidRPr="00965BDA" w14:paraId="5BD1481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61B961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5986C2" w14:textId="77777777" w:rsidR="00D63306" w:rsidRPr="00965BDA" w:rsidRDefault="00D63306" w:rsidP="00E76DC6">
            <w:pPr>
              <w:pStyle w:val="TAL"/>
              <w:rPr>
                <w:rFonts w:eastAsia="SimSun"/>
              </w:rPr>
            </w:pPr>
            <w:r w:rsidRPr="00965BDA">
              <w:rPr>
                <w:rFonts w:eastAsia="SimSun"/>
              </w:rPr>
              <w:t>N</w:t>
            </w:r>
            <w:r w:rsidRPr="00965BDA">
              <w:rPr>
                <w:rFonts w:eastAsia="SimSun"/>
                <w:vertAlign w:val="subscript"/>
              </w:rPr>
              <w:t>PSK</w:t>
            </w:r>
            <w:r w:rsidRPr="00965BDA">
              <w:rPr>
                <w:rFonts w:eastAsia="SimSun"/>
              </w:rPr>
              <w:t xml:space="preserve"> (</w:t>
            </w:r>
            <w:r w:rsidRPr="00965BDA">
              <w:rPr>
                <w:rFonts w:eastAsia="SimSun"/>
                <w:i/>
                <w:iCs/>
              </w:rPr>
              <w:t>phaseAlphabetSize</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493A63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CF288"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6E73BD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6C7576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871A580" w14:textId="77777777" w:rsidR="00D63306" w:rsidRPr="00965BDA" w:rsidRDefault="00D63306" w:rsidP="00E76DC6">
            <w:pPr>
              <w:pStyle w:val="TAL"/>
              <w:rPr>
                <w:rFonts w:eastAsia="SimSun"/>
              </w:rPr>
            </w:pPr>
            <w:r w:rsidRPr="00965BDA">
              <w:rPr>
                <w:rFonts w:eastAsia="SimSun"/>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AE6DC1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9742B6" w14:textId="77777777" w:rsidR="00D63306" w:rsidRPr="00965BDA" w:rsidRDefault="00D63306" w:rsidP="00E76DC6">
            <w:pPr>
              <w:pStyle w:val="TAC"/>
              <w:rPr>
                <w:rFonts w:eastAsia="SimSun"/>
                <w:lang w:eastAsia="zh-CN"/>
              </w:rPr>
            </w:pPr>
            <w:r w:rsidRPr="00965BDA">
              <w:rPr>
                <w:rFonts w:eastAsia="SimSun"/>
                <w:lang w:eastAsia="zh-CN"/>
              </w:rPr>
              <w:t>True</w:t>
            </w:r>
          </w:p>
        </w:tc>
      </w:tr>
      <w:tr w:rsidR="00D63306" w:rsidRPr="00965BDA" w14:paraId="6D16C1C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EEE34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A92A5AF"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6EB2AED"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DAA5C7"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346E82E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1493C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9764B2E"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A2EF04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512C9"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A97B9C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A1E37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3A0217F"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131FA19"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47FC0" w14:textId="77777777" w:rsidR="00D63306" w:rsidRPr="00965BDA" w:rsidRDefault="00D63306" w:rsidP="00E76DC6">
            <w:pPr>
              <w:pStyle w:val="TAC"/>
              <w:rPr>
                <w:rFonts w:eastAsia="SimSun"/>
                <w:lang w:eastAsia="zh-CN"/>
              </w:rPr>
            </w:pPr>
            <w:r w:rsidRPr="00965BDA">
              <w:rPr>
                <w:rFonts w:eastAsia="SimSun"/>
                <w:lang w:eastAsia="zh-CN"/>
              </w:rPr>
              <w:t>0x 7FF</w:t>
            </w:r>
          </w:p>
          <w:p w14:paraId="25B5CD75" w14:textId="77777777" w:rsidR="00D63306" w:rsidRPr="00965BDA" w:rsidRDefault="00D63306" w:rsidP="00E76DC6">
            <w:pPr>
              <w:pStyle w:val="TAC"/>
              <w:rPr>
                <w:rFonts w:eastAsia="SimSun"/>
                <w:lang w:eastAsia="zh-CN"/>
              </w:rPr>
            </w:pPr>
            <w:r w:rsidRPr="00965BDA">
              <w:rPr>
                <w:rFonts w:eastAsia="SimSun"/>
                <w:lang w:eastAsia="zh-CN"/>
              </w:rPr>
              <w:t>FFFF FFFF FFFF FFFF</w:t>
            </w:r>
          </w:p>
        </w:tc>
      </w:tr>
      <w:tr w:rsidR="00D63306" w:rsidRPr="00965BDA" w14:paraId="2BE18F6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9BECA9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76E6DF3" w14:textId="77777777" w:rsidR="00D63306" w:rsidRPr="00965BDA" w:rsidRDefault="00D63306" w:rsidP="00E76DC6">
            <w:pPr>
              <w:pStyle w:val="TAL"/>
              <w:rPr>
                <w:rFonts w:eastAsia="SimSun"/>
                <w:lang w:eastAsia="zh-CN"/>
              </w:rPr>
            </w:pPr>
            <w:r w:rsidRPr="00965BDA">
              <w:rPr>
                <w:rFonts w:eastAsia="SimSun"/>
              </w:rPr>
              <w:t>RI Restriction</w:t>
            </w:r>
            <w:r w:rsidRPr="00965BDA">
              <w:rPr>
                <w:rFonts w:eastAsia="SimSun"/>
                <w:lang w:eastAsia="zh-CN"/>
              </w:rPr>
              <w:t xml:space="preserve"> </w:t>
            </w:r>
            <w:r w:rsidRPr="00965BDA">
              <w:rPr>
                <w:rFonts w:eastAsia="SimSun"/>
              </w:rPr>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27CE97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15E43B"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0AA2D9A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0746AEA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A6B613"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A3D157"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77A5D42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485072E" w14:textId="77777777" w:rsidR="00D63306" w:rsidRPr="00965BDA" w:rsidRDefault="00D63306" w:rsidP="00E76DC6">
            <w:pPr>
              <w:pStyle w:val="TAL"/>
              <w:rPr>
                <w:rFonts w:eastAsia="SimSun"/>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7140F0" w14:textId="77777777" w:rsidR="00D63306" w:rsidRPr="00965BDA" w:rsidRDefault="00D63306" w:rsidP="00E76DC6">
            <w:pPr>
              <w:pStyle w:val="TAC"/>
              <w:rPr>
                <w:rFonts w:eastAsia="SimSun"/>
              </w:rPr>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D4E6C4"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6D737F8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C8CC30"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54E1631"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63DF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4DC6820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F109C3" w14:textId="77777777" w:rsidR="00D63306" w:rsidRPr="00965BDA" w:rsidRDefault="00D63306" w:rsidP="00E76DC6">
            <w:pPr>
              <w:pStyle w:val="TAL"/>
              <w:rPr>
                <w:rFonts w:eastAsia="SimSun"/>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4102087"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CDF12" w14:textId="77777777" w:rsidR="00D63306" w:rsidRPr="00965BDA" w:rsidRDefault="00D63306" w:rsidP="00E76DC6">
            <w:pPr>
              <w:pStyle w:val="TAC"/>
              <w:rPr>
                <w:rFonts w:eastAsia="SimSun"/>
                <w:lang w:eastAsia="zh-CN"/>
              </w:rPr>
            </w:pPr>
            <w:r w:rsidRPr="00965BDA">
              <w:rPr>
                <w:rFonts w:eastAsia="SimSun" w:cs="Arial"/>
                <w:szCs w:val="18"/>
              </w:rPr>
              <w:t>R.PDSCH.2-</w:t>
            </w:r>
            <w:r w:rsidRPr="00965BDA">
              <w:rPr>
                <w:rFonts w:eastAsia="SimSun" w:cs="Arial"/>
                <w:szCs w:val="18"/>
                <w:lang w:eastAsia="zh-CN"/>
              </w:rPr>
              <w:t>8</w:t>
            </w:r>
            <w:r w:rsidRPr="00965BDA">
              <w:rPr>
                <w:rFonts w:eastAsia="SimSun" w:cs="Arial"/>
                <w:szCs w:val="18"/>
              </w:rPr>
              <w:t>.</w:t>
            </w:r>
            <w:r w:rsidRPr="00965BDA">
              <w:rPr>
                <w:rFonts w:eastAsia="SimSun" w:cs="Arial"/>
                <w:szCs w:val="18"/>
                <w:lang w:eastAsia="zh-CN"/>
              </w:rPr>
              <w:t>3</w:t>
            </w:r>
            <w:r w:rsidRPr="00965BDA">
              <w:rPr>
                <w:rFonts w:eastAsia="SimSun" w:cs="Arial"/>
                <w:szCs w:val="18"/>
              </w:rPr>
              <w:t xml:space="preserve"> TDD</w:t>
            </w:r>
          </w:p>
        </w:tc>
      </w:tr>
      <w:tr w:rsidR="00D63306" w:rsidRPr="00965BDA" w14:paraId="1BE9A436"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377A4EE"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6.3.2.2.3-1.</w:t>
            </w:r>
          </w:p>
          <w:p w14:paraId="2FFF1C7F"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68F50C66"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6D4D6875" w14:textId="77777777" w:rsidR="00D63306" w:rsidRPr="00965BDA" w:rsidRDefault="00D63306" w:rsidP="00D63306">
      <w:pPr>
        <w:rPr>
          <w:rFonts w:eastAsia="SimSun"/>
          <w:lang w:eastAsia="zh-CN"/>
        </w:rPr>
      </w:pPr>
    </w:p>
    <w:p w14:paraId="4DAD3D39" w14:textId="77777777" w:rsidR="00D63306" w:rsidRPr="00965BDA" w:rsidRDefault="00D63306" w:rsidP="00D63306">
      <w:pPr>
        <w:pStyle w:val="TH"/>
        <w:rPr>
          <w:rFonts w:eastAsia="SimSun"/>
          <w:lang w:eastAsia="zh-CN"/>
        </w:rPr>
      </w:pPr>
      <w:r w:rsidRPr="00965BDA">
        <w:rPr>
          <w:rFonts w:eastAsia="SimSun"/>
        </w:rPr>
        <w:t xml:space="preserve">Table </w:t>
      </w:r>
      <w:r w:rsidRPr="00965BDA">
        <w:rPr>
          <w:rFonts w:eastAsia="SimSun"/>
          <w:lang w:eastAsia="zh-CN"/>
        </w:rPr>
        <w:t>6.3.2.2.5.3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57912C4E"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A12A321"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0808E04A" w14:textId="77777777" w:rsidR="00D63306" w:rsidRPr="00965BDA" w:rsidRDefault="00D63306" w:rsidP="00E76DC6">
            <w:pPr>
              <w:pStyle w:val="TAH"/>
              <w:rPr>
                <w:rFonts w:eastAsia="SimSun"/>
              </w:rPr>
            </w:pPr>
            <w:r w:rsidRPr="00965BDA">
              <w:rPr>
                <w:rFonts w:eastAsia="SimSun"/>
              </w:rPr>
              <w:t>Test 1</w:t>
            </w:r>
          </w:p>
        </w:tc>
      </w:tr>
      <w:tr w:rsidR="00D63306" w:rsidRPr="00965BDA" w14:paraId="04AF14B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75D99BA"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CDF7C44" w14:textId="77777777" w:rsidR="00D63306" w:rsidRPr="00965BDA" w:rsidRDefault="00D63306" w:rsidP="00E76DC6">
            <w:pPr>
              <w:pStyle w:val="TAC"/>
              <w:rPr>
                <w:rFonts w:eastAsia="SimSun"/>
                <w:lang w:eastAsia="zh-CN"/>
              </w:rPr>
            </w:pPr>
            <w:r w:rsidRPr="00965BDA">
              <w:rPr>
                <w:rFonts w:eastAsia="SimSun"/>
                <w:lang w:eastAsia="zh-CN"/>
              </w:rPr>
              <w:t>1.9</w:t>
            </w:r>
          </w:p>
        </w:tc>
      </w:tr>
    </w:tbl>
    <w:p w14:paraId="4BBBA745" w14:textId="77777777" w:rsidR="00D63306" w:rsidRPr="00965BDA" w:rsidRDefault="00D63306" w:rsidP="00D63306">
      <w:pPr>
        <w:rPr>
          <w:rFonts w:eastAsia="Malgun Gothic"/>
        </w:rPr>
      </w:pPr>
    </w:p>
    <w:p w14:paraId="790CF1A2" w14:textId="77777777" w:rsidR="00D63306" w:rsidRPr="00965BDA" w:rsidRDefault="00D63306" w:rsidP="00D63306">
      <w:r w:rsidRPr="00965BDA">
        <w:t>The normative reference for this requirement is TS 38.101-4 [5] clause 6.3.2.2.5.</w:t>
      </w:r>
    </w:p>
    <w:p w14:paraId="009EBF74" w14:textId="77777777" w:rsidR="00D63306" w:rsidRPr="00965BDA" w:rsidRDefault="00D63306" w:rsidP="00D63306">
      <w:pPr>
        <w:pStyle w:val="H6"/>
      </w:pPr>
      <w:r w:rsidRPr="00965BDA">
        <w:t>6.3.2.2.5.4</w:t>
      </w:r>
      <w:r w:rsidRPr="00965BDA">
        <w:tab/>
        <w:t>Test description</w:t>
      </w:r>
    </w:p>
    <w:p w14:paraId="65237252" w14:textId="77777777" w:rsidR="00D63306" w:rsidRPr="00965BDA" w:rsidRDefault="00D63306" w:rsidP="00D63306">
      <w:pPr>
        <w:pStyle w:val="H6"/>
      </w:pPr>
      <w:r w:rsidRPr="00965BDA">
        <w:t>6.3.2.2.5.4.1</w:t>
      </w:r>
      <w:r w:rsidRPr="00965BDA">
        <w:tab/>
        <w:t>Initial conditions</w:t>
      </w:r>
    </w:p>
    <w:p w14:paraId="1BE5A1F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3823393"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50181DE"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5DFF7F7" w14:textId="77777777" w:rsidR="00D63306" w:rsidRPr="00965BDA" w:rsidRDefault="00D63306" w:rsidP="00D63306">
      <w:pPr>
        <w:rPr>
          <w:lang w:eastAsia="ko-KR"/>
        </w:rPr>
      </w:pPr>
      <w:r w:rsidRPr="00965BDA">
        <w:t>Test Environment: Normal, as defined in TS 38.508-1 [6] clause 4.1.</w:t>
      </w:r>
    </w:p>
    <w:p w14:paraId="5C38A229" w14:textId="77777777" w:rsidR="00D63306" w:rsidRPr="00965BDA" w:rsidRDefault="00D63306" w:rsidP="00D63306">
      <w:r w:rsidRPr="00965BDA">
        <w:t>Frequencies to be tested: Mid Range, as defined in TS 38.508-1 [6] clause 4.3.1.1</w:t>
      </w:r>
      <w:ins w:id="459" w:author="Anritsu" w:date="2022-02-09T16:16:00Z">
        <w:r>
          <w:t>, adjusted such that offsetToCarrier is equal to 0, as defined in Table 6.1.2-1</w:t>
        </w:r>
      </w:ins>
      <w:r w:rsidRPr="00965BDA">
        <w:t>.</w:t>
      </w:r>
    </w:p>
    <w:p w14:paraId="03B1DA29" w14:textId="77777777" w:rsidR="00D63306" w:rsidRPr="00965BDA" w:rsidRDefault="00D63306" w:rsidP="00D63306">
      <w:r w:rsidRPr="00965BDA">
        <w:t>For EN-DC within FR1 operation, setup the LTE link according to Annex D</w:t>
      </w:r>
    </w:p>
    <w:p w14:paraId="590B1383" w14:textId="77777777" w:rsidR="00D63306" w:rsidRPr="004225D1" w:rsidRDefault="00D63306" w:rsidP="00D63306">
      <w:pPr>
        <w:pStyle w:val="B10"/>
      </w:pPr>
    </w:p>
    <w:p w14:paraId="18F8606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B974B21" w14:textId="77777777" w:rsidR="00D63306" w:rsidRPr="00965BDA" w:rsidRDefault="00D63306" w:rsidP="00D63306">
      <w:pPr>
        <w:pStyle w:val="5"/>
        <w:rPr>
          <w:rFonts w:eastAsia="Malgun Gothic"/>
        </w:rPr>
      </w:pPr>
      <w:r w:rsidRPr="00965BDA">
        <w:rPr>
          <w:rFonts w:eastAsia="Malgun Gothic"/>
        </w:rPr>
        <w:t>6.3.2.2.6</w:t>
      </w:r>
      <w:r w:rsidRPr="00965BDA">
        <w:rPr>
          <w:rFonts w:eastAsia="Malgun Gothic"/>
        </w:rPr>
        <w:tab/>
        <w:t>2Rx TDD FR1 Multiple PMI with 16Tx Enhanced TypeII codebook for both SA and NSA</w:t>
      </w:r>
    </w:p>
    <w:p w14:paraId="4629E031"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4F8AA246"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1480358B" w14:textId="77777777" w:rsidR="00D63306" w:rsidRPr="00965BDA" w:rsidRDefault="00D63306" w:rsidP="00D63306">
      <w:pPr>
        <w:pStyle w:val="H6"/>
      </w:pPr>
      <w:r w:rsidRPr="00965BDA">
        <w:t>6.3.2.2.6.1</w:t>
      </w:r>
      <w:r w:rsidRPr="00965BDA">
        <w:tab/>
        <w:t>Test purpose</w:t>
      </w:r>
    </w:p>
    <w:p w14:paraId="1592CE5F"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3C03C0D1" w14:textId="77777777" w:rsidR="00D63306" w:rsidRPr="00965BDA" w:rsidRDefault="00D63306" w:rsidP="00D63306">
      <w:pPr>
        <w:pStyle w:val="H6"/>
      </w:pPr>
      <w:r w:rsidRPr="00965BDA">
        <w:t>6.3.2.2.6.2</w:t>
      </w:r>
      <w:r w:rsidRPr="00965BDA">
        <w:tab/>
        <w:t>Test applicability</w:t>
      </w:r>
    </w:p>
    <w:p w14:paraId="7708F581"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2DBF3F10"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1CE3238E" w14:textId="77777777" w:rsidR="00D63306" w:rsidRPr="00965BDA" w:rsidRDefault="00D63306" w:rsidP="00D63306">
      <w:pPr>
        <w:pStyle w:val="H6"/>
      </w:pPr>
      <w:r w:rsidRPr="00965BDA">
        <w:t>6.3.2.2.6.3</w:t>
      </w:r>
      <w:r w:rsidRPr="00965BDA">
        <w:tab/>
        <w:t>Minimum conformance requirements</w:t>
      </w:r>
    </w:p>
    <w:p w14:paraId="50D7B0CA"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6.3.2.2.6.3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6.3.2.2.6.3-2</w:t>
      </w:r>
      <w:r w:rsidRPr="00965BDA">
        <w:rPr>
          <w:rFonts w:eastAsia="SimSun"/>
        </w:rPr>
        <w:t>.</w:t>
      </w:r>
    </w:p>
    <w:p w14:paraId="7DA603AE"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6.3.2.2.6.3-1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3E51C6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8234B"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EE277"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62D07D" w14:textId="77777777" w:rsidR="00D63306" w:rsidRPr="00965BDA" w:rsidRDefault="00D63306" w:rsidP="00E76DC6">
            <w:pPr>
              <w:pStyle w:val="TAH"/>
              <w:rPr>
                <w:rFonts w:eastAsia="SimSun"/>
              </w:rPr>
            </w:pPr>
            <w:r w:rsidRPr="00965BDA">
              <w:rPr>
                <w:rFonts w:eastAsia="SimSun"/>
              </w:rPr>
              <w:t>Test 1</w:t>
            </w:r>
          </w:p>
        </w:tc>
      </w:tr>
      <w:tr w:rsidR="00D63306" w:rsidRPr="00965BDA" w14:paraId="1A41326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7FA92E"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8A3D07"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53FDEC" w14:textId="77777777" w:rsidR="00D63306" w:rsidRPr="00965BDA" w:rsidRDefault="00D63306" w:rsidP="00E76DC6">
            <w:pPr>
              <w:pStyle w:val="TAC"/>
              <w:rPr>
                <w:rFonts w:eastAsia="SimSun"/>
              </w:rPr>
            </w:pPr>
            <w:r w:rsidRPr="00965BDA">
              <w:rPr>
                <w:rFonts w:eastAsia="SimSun"/>
              </w:rPr>
              <w:t>40</w:t>
            </w:r>
          </w:p>
        </w:tc>
      </w:tr>
      <w:tr w:rsidR="00D63306" w:rsidRPr="00965BDA" w14:paraId="144F95B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79A5E"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9F924"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47B09E" w14:textId="77777777" w:rsidR="00D63306" w:rsidRPr="00965BDA" w:rsidRDefault="00D63306" w:rsidP="00E76DC6">
            <w:pPr>
              <w:pStyle w:val="TAC"/>
              <w:rPr>
                <w:rFonts w:eastAsia="SimSun"/>
              </w:rPr>
            </w:pPr>
            <w:r w:rsidRPr="00965BDA">
              <w:rPr>
                <w:rFonts w:eastAsia="SimSun"/>
              </w:rPr>
              <w:t>30</w:t>
            </w:r>
          </w:p>
        </w:tc>
      </w:tr>
      <w:tr w:rsidR="00D63306" w:rsidRPr="00965BDA" w14:paraId="7C9D3A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C301C59"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BC4E02"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098E1A" w14:textId="77777777" w:rsidR="00D63306" w:rsidRPr="00965BDA" w:rsidRDefault="00D63306" w:rsidP="00E76DC6">
            <w:pPr>
              <w:pStyle w:val="TAC"/>
              <w:rPr>
                <w:rFonts w:eastAsia="SimSun"/>
              </w:rPr>
            </w:pPr>
            <w:r w:rsidRPr="00965BDA">
              <w:rPr>
                <w:rFonts w:eastAsia="SimSun"/>
              </w:rPr>
              <w:t>TDD</w:t>
            </w:r>
          </w:p>
        </w:tc>
      </w:tr>
      <w:tr w:rsidR="00D63306" w:rsidRPr="00965BDA" w14:paraId="7046C2D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D1202"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38ABC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2284A0"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00C58F3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AEA932"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9DC864"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1D8D60"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1FE478E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13132F"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3B763"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F1095"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3D9BDFC6" w14:textId="77777777" w:rsidR="00D63306" w:rsidRPr="00965BDA" w:rsidRDefault="00D63306" w:rsidP="00E76DC6">
            <w:pPr>
              <w:pStyle w:val="TAC"/>
              <w:rPr>
                <w:rFonts w:eastAsia="SimSun"/>
              </w:rPr>
            </w:pPr>
            <w:r w:rsidRPr="00965BDA">
              <w:rPr>
                <w:rFonts w:eastAsia="SimSun"/>
              </w:rPr>
              <w:t>(N1,N2) = (4,2)</w:t>
            </w:r>
          </w:p>
        </w:tc>
      </w:tr>
      <w:tr w:rsidR="00D63306" w:rsidRPr="00965BDA" w14:paraId="12DCE04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FE5AA8"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8AFBB"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A6476"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111BC01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E95D73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56E52BE"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68FCD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9B32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6D5303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A4AD5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9A8F8F"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C82608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BEE7F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21B487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A881A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A81E5CA"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4594A3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176BA"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4E6BD50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C0043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6F427E"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56CDA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1CD03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A405A9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9D900C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4FECC52"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DF14852"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04629"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2DF76FC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E0994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649EF2"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F326A3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2120E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06A1FE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887A11A"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3C0F54" w14:textId="77777777" w:rsidR="00D63306" w:rsidRPr="00965BDA" w:rsidRDefault="00D63306" w:rsidP="00E76DC6">
            <w:pPr>
              <w:pStyle w:val="TAL"/>
              <w:rPr>
                <w:rFonts w:eastAsia="SimSun"/>
              </w:rPr>
            </w:pPr>
            <w:r w:rsidRPr="00965BDA">
              <w:rPr>
                <w:rFonts w:eastAsia="SimSun"/>
              </w:rPr>
              <w:t>CSI-RS</w:t>
            </w:r>
          </w:p>
          <w:p w14:paraId="5924DBC9"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1098CA"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C2775D"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7AFB67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5690C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FDBE93"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A84C66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CFFD7"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6A616B2C"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AF6F700"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F6E8EB1"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F65186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6539A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76ADAF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59571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6FF577"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28885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3F8C1"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16282BA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5EB07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A569D4"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4D9A94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3F0825"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4D0107A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E1EEEE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BFA980"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AD65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39A1CC"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4E37399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900EE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9971D7"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9B1137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9452F5F"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CA60C0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7A9F74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8138D1"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E6D565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6D640"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490D455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28138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82EC1B" w14:textId="77777777" w:rsidR="00D63306" w:rsidRPr="00965BDA" w:rsidRDefault="00D63306" w:rsidP="00E76DC6">
            <w:pPr>
              <w:pStyle w:val="TAL"/>
              <w:rPr>
                <w:rFonts w:eastAsia="SimSun"/>
              </w:rPr>
            </w:pPr>
            <w:r w:rsidRPr="00965BDA">
              <w:rPr>
                <w:rFonts w:eastAsia="SimSun"/>
              </w:rPr>
              <w:t>CSI-RS</w:t>
            </w:r>
          </w:p>
          <w:p w14:paraId="16A8802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4948C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B7A2C9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1BB547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D29119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9392AF"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76F277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496BD9"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6FF6A82A"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AA399EA" w14:textId="77777777" w:rsidR="00D63306" w:rsidRPr="00965BDA" w:rsidRDefault="00D63306" w:rsidP="00E76DC6">
            <w:pPr>
              <w:pStyle w:val="TAL"/>
              <w:rPr>
                <w:rFonts w:eastAsia="Malgun Gothic"/>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154938E"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4AD777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DEC7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787F92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9E3FE7"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6066972"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7FCCD"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507A1BC3"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29DB39F4"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6D5968"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C0BAC59" w14:textId="77777777" w:rsidR="00D63306" w:rsidRPr="00965BDA" w:rsidRDefault="00D63306" w:rsidP="00E76DC6">
            <w:pPr>
              <w:pStyle w:val="TAL"/>
              <w:rPr>
                <w:rFonts w:eastAsia="SimSun"/>
              </w:rPr>
            </w:pPr>
            <w:r w:rsidRPr="00965BDA">
              <w:rPr>
                <w:rFonts w:eastAsia="SimSun"/>
              </w:rPr>
              <w:t>CSI-IM Resource Mapping</w:t>
            </w:r>
          </w:p>
          <w:p w14:paraId="06DF8357"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BE4C2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7BC902"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5385371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4B128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D1239BB" w14:textId="77777777" w:rsidR="00D63306" w:rsidRPr="00965BDA" w:rsidRDefault="00D63306" w:rsidP="00E76DC6">
            <w:pPr>
              <w:pStyle w:val="TAL"/>
              <w:rPr>
                <w:rFonts w:eastAsia="Malgun Gothic"/>
              </w:rPr>
            </w:pPr>
            <w:r w:rsidRPr="00965BDA">
              <w:rPr>
                <w:rFonts w:eastAsia="SimSun"/>
              </w:rPr>
              <w:t>CSI-IM timeConfig</w:t>
            </w:r>
          </w:p>
          <w:p w14:paraId="0F3D845E"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0BBDED"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B81F44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D7D8D7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9E3089"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7B8DBC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50DC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1D30F9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A9CF4C"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827D3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96776"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28740DB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098851"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DBF665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C4F191" w14:textId="77777777" w:rsidR="00D63306" w:rsidRPr="00965BDA" w:rsidRDefault="00D63306" w:rsidP="00E76DC6">
            <w:pPr>
              <w:pStyle w:val="TAC"/>
            </w:pPr>
            <w:r w:rsidRPr="00965BDA">
              <w:rPr>
                <w:rFonts w:eastAsia="SimSun"/>
                <w:lang w:eastAsia="zh-CN"/>
              </w:rPr>
              <w:t>cri-RI-PMI-CQI</w:t>
            </w:r>
          </w:p>
        </w:tc>
      </w:tr>
      <w:tr w:rsidR="00D63306" w:rsidRPr="00965BDA" w14:paraId="5D41AE0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3FB8C5"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2A01E6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BA4DA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E723DD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BEECE8"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693655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4558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0FFECA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A34B2"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5846C3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8C590"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7C2C826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264CCA"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95C828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074D4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886D5E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934238"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03CFA"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102C78" w14:textId="77777777" w:rsidR="00D63306" w:rsidRPr="00965BDA" w:rsidRDefault="00D63306" w:rsidP="00E76DC6">
            <w:pPr>
              <w:pStyle w:val="TAC"/>
              <w:rPr>
                <w:rFonts w:eastAsia="SimSun"/>
                <w:lang w:eastAsia="zh-CN"/>
              </w:rPr>
            </w:pPr>
            <w:r w:rsidRPr="00965BDA">
              <w:rPr>
                <w:rFonts w:eastAsia="SimSun" w:cs="Arial"/>
                <w:szCs w:val="18"/>
                <w:lang w:eastAsia="zh-CN"/>
              </w:rPr>
              <w:t>8</w:t>
            </w:r>
          </w:p>
        </w:tc>
      </w:tr>
      <w:tr w:rsidR="00D63306" w:rsidRPr="00965BDA" w14:paraId="5FBB6D7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9D93D"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059FC17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CDD6EF"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31E6FF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4630B27"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AFB55A"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CD23E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8A7A6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D56C67"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67AC6ABB"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87746E"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88A0C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867E1D"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CA0D6F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3463B"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3695B96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FEB337"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2DE4D4"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0540F"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2C1757A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F5AA83"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39B291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8579AF"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7599E5F1"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09C14229"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8B248C"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305D823"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241A94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07FEA7" w14:textId="77777777" w:rsidR="00D63306" w:rsidRPr="00965BDA" w:rsidRDefault="00D63306" w:rsidP="00E76DC6">
            <w:pPr>
              <w:pStyle w:val="TAC"/>
            </w:pPr>
            <w:r w:rsidRPr="00965BDA">
              <w:rPr>
                <w:lang w:eastAsia="zh-CN"/>
              </w:rPr>
              <w:t>typeII-r16</w:t>
            </w:r>
          </w:p>
        </w:tc>
      </w:tr>
      <w:tr w:rsidR="00D63306" w:rsidRPr="00965BDA" w14:paraId="116C7AF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613CB2D"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0666499"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32E26F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97BFE" w14:textId="77777777" w:rsidR="00D63306" w:rsidRPr="00965BDA" w:rsidRDefault="00D63306" w:rsidP="00E76DC6">
            <w:pPr>
              <w:pStyle w:val="TAC"/>
              <w:rPr>
                <w:lang w:eastAsia="zh-CN"/>
              </w:rPr>
            </w:pPr>
            <w:r w:rsidRPr="00965BDA">
              <w:rPr>
                <w:lang w:eastAsia="zh-CN"/>
              </w:rPr>
              <w:t>6</w:t>
            </w:r>
          </w:p>
          <w:p w14:paraId="473683D6" w14:textId="77777777" w:rsidR="00D63306" w:rsidRPr="00965BDA" w:rsidRDefault="00D63306" w:rsidP="00E76DC6">
            <w:pPr>
              <w:pStyle w:val="TAC"/>
              <w:rPr>
                <w:rFonts w:eastAsia="SimSun"/>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6C3D9C7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B52CFF"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8BE405"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FB73BD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7F0DB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267228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2A9490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363F88D"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D42ECA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7C80D3"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627BE26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9A462E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272BA8B" w14:textId="77777777" w:rsidR="00D63306" w:rsidRPr="00965BDA" w:rsidRDefault="00D63306" w:rsidP="00E76DC6">
            <w:pPr>
              <w:pStyle w:val="TAL"/>
              <w:rPr>
                <w:rFonts w:eastAsia="Malgun Gothic"/>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66B27C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E11F56"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6CCFDD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5A9AA8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8FF51AA"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5EC93B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EBACB9" w14:textId="77777777" w:rsidR="00D63306" w:rsidRPr="00965BDA" w:rsidRDefault="00D63306" w:rsidP="00E76DC6">
            <w:pPr>
              <w:pStyle w:val="TAC"/>
              <w:rPr>
                <w:lang w:eastAsia="zh-CN"/>
              </w:rPr>
            </w:pPr>
            <w:r w:rsidRPr="00965BDA">
              <w:rPr>
                <w:lang w:eastAsia="zh-CN"/>
              </w:rPr>
              <w:t>0x 7FF</w:t>
            </w:r>
          </w:p>
          <w:p w14:paraId="7F4DF57E"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6D77DD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D632CA7"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B4F1A3" w14:textId="77777777" w:rsidR="00D63306" w:rsidRPr="00965BDA" w:rsidRDefault="00D63306" w:rsidP="00E76DC6">
            <w:pPr>
              <w:pStyle w:val="TAL"/>
              <w:rPr>
                <w:rFonts w:eastAsia="Malgun Gothic"/>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18A6D48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332DFB"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32B8725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A6E311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05E1C7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7DF26"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00724E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06927F"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2F02C1"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289802D"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28F5B2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206533"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ED72BD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9E0E6"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46FD786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DCBEC6"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38FABF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C5DEB4"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1501C3CF"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500FF88"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r w:rsidRPr="00965BDA">
              <w:rPr>
                <w:rFonts w:eastAsia="SimSun"/>
                <w:lang w:eastAsia="zh-CN"/>
              </w:rPr>
              <w:t xml:space="preserve"> 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6.3.2.2.3-1.</w:t>
            </w:r>
          </w:p>
          <w:p w14:paraId="1257BE67"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4B303F86"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7FC1A4A7" w14:textId="77777777" w:rsidR="00D63306" w:rsidRPr="00965BDA" w:rsidRDefault="00D63306" w:rsidP="00D63306">
      <w:pPr>
        <w:rPr>
          <w:rFonts w:eastAsia="SimSun"/>
          <w:lang w:eastAsia="zh-CN"/>
        </w:rPr>
      </w:pPr>
    </w:p>
    <w:p w14:paraId="42D68D4F" w14:textId="77777777" w:rsidR="00D63306" w:rsidRPr="00965BDA" w:rsidRDefault="00D63306" w:rsidP="00D63306">
      <w:pPr>
        <w:pStyle w:val="TH"/>
        <w:rPr>
          <w:rFonts w:eastAsia="Malgun Gothic"/>
          <w:lang w:eastAsia="zh-CN"/>
        </w:rPr>
      </w:pPr>
      <w:r w:rsidRPr="00965BDA">
        <w:t xml:space="preserve">Table </w:t>
      </w:r>
      <w:r w:rsidRPr="00965BDA">
        <w:rPr>
          <w:lang w:eastAsia="zh-CN"/>
        </w:rPr>
        <w:t>6.3.2.2.6.3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EC1990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BF7E63E"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048AA7F" w14:textId="77777777" w:rsidR="00D63306" w:rsidRPr="00965BDA" w:rsidRDefault="00D63306" w:rsidP="00E76DC6">
            <w:pPr>
              <w:pStyle w:val="TAH"/>
            </w:pPr>
            <w:r w:rsidRPr="00965BDA">
              <w:rPr>
                <w:rFonts w:eastAsia="SimSun"/>
              </w:rPr>
              <w:t>Test 1</w:t>
            </w:r>
          </w:p>
        </w:tc>
      </w:tr>
      <w:tr w:rsidR="00D63306" w:rsidRPr="00965BDA" w14:paraId="459901E1"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418D260"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174B7A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19E9EFEE" w14:textId="77777777" w:rsidR="00D63306" w:rsidRPr="00965BDA" w:rsidRDefault="00D63306" w:rsidP="00D63306">
      <w:pPr>
        <w:rPr>
          <w:lang w:eastAsia="zh-CN"/>
        </w:rPr>
      </w:pPr>
    </w:p>
    <w:p w14:paraId="3EA6331C" w14:textId="77777777" w:rsidR="00D63306" w:rsidRPr="00965BDA" w:rsidRDefault="00D63306" w:rsidP="00D63306">
      <w:pPr>
        <w:rPr>
          <w:lang w:eastAsia="zh-CN"/>
        </w:rPr>
      </w:pPr>
      <w:r w:rsidRPr="00965BDA">
        <w:t>The normative reference for this requirement is TS 38.101-4 [5], clause 6.3.2.2.6.</w:t>
      </w:r>
    </w:p>
    <w:p w14:paraId="0903951D" w14:textId="77777777" w:rsidR="00D63306" w:rsidRPr="00965BDA" w:rsidRDefault="00D63306" w:rsidP="00D63306">
      <w:pPr>
        <w:pStyle w:val="H6"/>
      </w:pPr>
      <w:r w:rsidRPr="00965BDA">
        <w:t>6.3.2.2.6.4</w:t>
      </w:r>
      <w:r w:rsidRPr="00965BDA">
        <w:tab/>
        <w:t>Test description</w:t>
      </w:r>
    </w:p>
    <w:p w14:paraId="697C2823" w14:textId="77777777" w:rsidR="00D63306" w:rsidRPr="00965BDA" w:rsidRDefault="00D63306" w:rsidP="00D63306">
      <w:pPr>
        <w:pStyle w:val="H6"/>
      </w:pPr>
      <w:r w:rsidRPr="00965BDA">
        <w:t>6.3.2.2.6.4.1</w:t>
      </w:r>
      <w:r w:rsidRPr="00965BDA">
        <w:tab/>
        <w:t>Initial conditions</w:t>
      </w:r>
    </w:p>
    <w:p w14:paraId="5B1CC62B"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9EB385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4FDD177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6FDA943C" w14:textId="77777777" w:rsidR="00D63306" w:rsidRPr="00965BDA" w:rsidRDefault="00D63306" w:rsidP="00D63306">
      <w:pPr>
        <w:rPr>
          <w:lang w:eastAsia="ko-KR"/>
        </w:rPr>
      </w:pPr>
      <w:r w:rsidRPr="00965BDA">
        <w:t>Test Environment: Normal, as defined in TS 38.508-1 [6] clause 4.1.</w:t>
      </w:r>
    </w:p>
    <w:p w14:paraId="2F75B7BC" w14:textId="77777777" w:rsidR="00D63306" w:rsidRPr="00965BDA" w:rsidRDefault="00D63306" w:rsidP="00D63306">
      <w:r w:rsidRPr="00965BDA">
        <w:t>Frequencies to be tested: Mid Range, as defined in TS 38.508-1 [6] clause 4.3.1.1</w:t>
      </w:r>
      <w:ins w:id="460" w:author="Anritsu" w:date="2022-02-09T16:16:00Z">
        <w:r>
          <w:t>, adjusted such that offsetToCarrier is equal to 0, as defined in Table 6.1.2-1</w:t>
        </w:r>
      </w:ins>
      <w:r w:rsidRPr="00965BDA">
        <w:t>.</w:t>
      </w:r>
    </w:p>
    <w:p w14:paraId="52167D8A" w14:textId="77777777" w:rsidR="00D63306" w:rsidRPr="00965BDA" w:rsidRDefault="00D63306" w:rsidP="00D63306">
      <w:r w:rsidRPr="00965BDA">
        <w:t>For EN-DC within FR1 operation, setup the LTE link according to Annex D</w:t>
      </w:r>
    </w:p>
    <w:p w14:paraId="43DAF398" w14:textId="77777777" w:rsidR="00D63306" w:rsidRPr="004225D1" w:rsidRDefault="00D63306" w:rsidP="00D63306">
      <w:pPr>
        <w:pStyle w:val="B10"/>
      </w:pPr>
    </w:p>
    <w:p w14:paraId="41BFED9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B0B0F8C" w14:textId="77777777" w:rsidR="00D63306" w:rsidRPr="00965BDA" w:rsidRDefault="00D63306" w:rsidP="00D63306">
      <w:pPr>
        <w:pStyle w:val="5"/>
      </w:pPr>
      <w:bookmarkStart w:id="461" w:name="_Toc27479528"/>
      <w:bookmarkStart w:id="462" w:name="_Toc36058715"/>
      <w:bookmarkStart w:id="463" w:name="_Toc44067638"/>
      <w:bookmarkStart w:id="464" w:name="_Toc52716564"/>
      <w:bookmarkStart w:id="465" w:name="_Toc58239209"/>
      <w:bookmarkStart w:id="466" w:name="_Toc68246794"/>
      <w:bookmarkStart w:id="467" w:name="_Toc75790108"/>
      <w:r w:rsidRPr="00965BDA">
        <w:t>6.3.3.1.1</w:t>
      </w:r>
      <w:r w:rsidRPr="00965BDA">
        <w:tab/>
        <w:t>4Rx FDD FR1 Single PMI with 4TX TypeI-SinglePanel codebook for both SA and NSA</w:t>
      </w:r>
      <w:bookmarkEnd w:id="461"/>
      <w:bookmarkEnd w:id="462"/>
      <w:bookmarkEnd w:id="463"/>
      <w:bookmarkEnd w:id="464"/>
      <w:bookmarkEnd w:id="465"/>
      <w:bookmarkEnd w:id="466"/>
      <w:bookmarkEnd w:id="467"/>
    </w:p>
    <w:p w14:paraId="72606F8F" w14:textId="77777777" w:rsidR="00D63306" w:rsidRPr="00965BDA" w:rsidRDefault="00D63306" w:rsidP="00D63306">
      <w:pPr>
        <w:pStyle w:val="H6"/>
      </w:pPr>
      <w:r w:rsidRPr="00965BDA">
        <w:t>6.3.3.1.1.1</w:t>
      </w:r>
      <w:r w:rsidRPr="00965BDA">
        <w:tab/>
        <w:t>Test purpose</w:t>
      </w:r>
    </w:p>
    <w:p w14:paraId="78A4AAF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03FED32" w14:textId="77777777" w:rsidR="00D63306" w:rsidRPr="00965BDA" w:rsidRDefault="00D63306" w:rsidP="00D63306">
      <w:pPr>
        <w:pStyle w:val="H6"/>
      </w:pPr>
      <w:r w:rsidRPr="00965BDA">
        <w:t>6.3.3.1.1.2</w:t>
      </w:r>
      <w:r w:rsidRPr="00965BDA">
        <w:tab/>
        <w:t>Test applicability</w:t>
      </w:r>
    </w:p>
    <w:p w14:paraId="0F7B6FCF" w14:textId="77777777" w:rsidR="00D63306" w:rsidRPr="00965BDA" w:rsidRDefault="00D63306" w:rsidP="00D63306">
      <w:r w:rsidRPr="00965BDA">
        <w:t>This test applies to all types of NR UE release 15 and forward.</w:t>
      </w:r>
    </w:p>
    <w:p w14:paraId="0D7D071C" w14:textId="77777777" w:rsidR="00D63306" w:rsidRPr="00965BDA" w:rsidRDefault="00D63306" w:rsidP="00D63306">
      <w:r w:rsidRPr="00965BDA">
        <w:t>This test also applies to all types of EUTRA UE release 15 and forward supporting EN-DC.</w:t>
      </w:r>
    </w:p>
    <w:p w14:paraId="10866569" w14:textId="77777777" w:rsidR="00D63306" w:rsidRPr="00965BDA" w:rsidRDefault="00D63306" w:rsidP="00D63306">
      <w:pPr>
        <w:pStyle w:val="H6"/>
      </w:pPr>
      <w:r w:rsidRPr="00965BDA">
        <w:t>6.3.3.1.1.3</w:t>
      </w:r>
      <w:r w:rsidRPr="00965BDA">
        <w:tab/>
        <w:t>Minimum conformance requirements</w:t>
      </w:r>
    </w:p>
    <w:p w14:paraId="0EED3561" w14:textId="77777777" w:rsidR="00D63306" w:rsidRPr="00965BDA" w:rsidRDefault="00D63306" w:rsidP="00D63306">
      <w:pPr>
        <w:rPr>
          <w:lang w:eastAsia="zh-CN"/>
        </w:rPr>
      </w:pPr>
      <w:r w:rsidRPr="00965BDA">
        <w:t xml:space="preserve">For the parameters specified in Table </w:t>
      </w:r>
      <w:r w:rsidRPr="00965BDA">
        <w:rPr>
          <w:lang w:eastAsia="zh-CN"/>
        </w:rPr>
        <w:t>6.3.3.1.1</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6.3.3.1.1-2</w:t>
      </w:r>
      <w:r w:rsidRPr="00965BDA">
        <w:t>.</w:t>
      </w:r>
    </w:p>
    <w:p w14:paraId="3D25819C" w14:textId="77777777" w:rsidR="00D63306" w:rsidRPr="00965BDA" w:rsidRDefault="00D63306" w:rsidP="00D63306"/>
    <w:p w14:paraId="62EA206D" w14:textId="77777777" w:rsidR="00D63306" w:rsidRPr="00965BDA" w:rsidRDefault="00D63306" w:rsidP="00D63306">
      <w:pPr>
        <w:pStyle w:val="TH"/>
        <w:rPr>
          <w:lang w:eastAsia="zh-CN"/>
        </w:rPr>
      </w:pPr>
      <w:r w:rsidRPr="00965BDA">
        <w:t xml:space="preserve">Table </w:t>
      </w:r>
      <w:r w:rsidRPr="00965BDA">
        <w:rPr>
          <w:lang w:eastAsia="zh-CN"/>
        </w:rPr>
        <w:t>6.3.3.1.1.3-1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F8B528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EADED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4F2B8"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90514A"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3D3E7C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EB0726"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E16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52EEA0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2A040DF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6EA436"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69EA84B"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FAB4F0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36DADFB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98CD0A"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8FEF2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B1461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1D5EB6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C6010C"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822E3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D78E42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4D9269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B3FD6C"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20DE4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072BDA"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 xml:space="preserve">High XP </w:t>
            </w:r>
            <w:r w:rsidRPr="00965BDA">
              <w:rPr>
                <w:rFonts w:ascii="Arial" w:eastAsia="?? ??" w:hAnsi="Arial"/>
                <w:kern w:val="2"/>
                <w:sz w:val="18"/>
              </w:rPr>
              <w:t xml:space="preserve">4 x </w:t>
            </w:r>
            <w:r w:rsidRPr="00965BDA">
              <w:rPr>
                <w:rFonts w:ascii="Arial" w:hAnsi="Arial"/>
                <w:kern w:val="2"/>
                <w:sz w:val="18"/>
                <w:lang w:eastAsia="zh-CN"/>
              </w:rPr>
              <w:t>4</w:t>
            </w:r>
          </w:p>
          <w:p w14:paraId="602A3079"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10434FC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E526CB"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60DF9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2700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0F7C20C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15976C5"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02E0A61"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51088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C0E7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205EAE25" w14:textId="77777777" w:rsidTr="00E76DC6">
        <w:trPr>
          <w:trHeight w:val="71"/>
          <w:jc w:val="center"/>
        </w:trPr>
        <w:tc>
          <w:tcPr>
            <w:tcW w:w="1383" w:type="dxa"/>
            <w:vMerge/>
            <w:tcBorders>
              <w:left w:val="single" w:sz="4" w:space="0" w:color="auto"/>
              <w:right w:val="single" w:sz="4" w:space="0" w:color="auto"/>
            </w:tcBorders>
            <w:vAlign w:val="center"/>
            <w:hideMark/>
          </w:tcPr>
          <w:p w14:paraId="2801A79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872205"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53115A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194AF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4F1F586D" w14:textId="77777777" w:rsidTr="00E76DC6">
        <w:trPr>
          <w:trHeight w:val="71"/>
          <w:jc w:val="center"/>
        </w:trPr>
        <w:tc>
          <w:tcPr>
            <w:tcW w:w="1383" w:type="dxa"/>
            <w:vMerge/>
            <w:tcBorders>
              <w:left w:val="single" w:sz="4" w:space="0" w:color="auto"/>
              <w:right w:val="single" w:sz="4" w:space="0" w:color="auto"/>
            </w:tcBorders>
            <w:vAlign w:val="center"/>
            <w:hideMark/>
          </w:tcPr>
          <w:p w14:paraId="6B4B7A0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994A44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66DF9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A29B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6F469D0" w14:textId="77777777" w:rsidTr="00E76DC6">
        <w:trPr>
          <w:trHeight w:val="71"/>
          <w:jc w:val="center"/>
        </w:trPr>
        <w:tc>
          <w:tcPr>
            <w:tcW w:w="1383" w:type="dxa"/>
            <w:vMerge/>
            <w:tcBorders>
              <w:left w:val="single" w:sz="4" w:space="0" w:color="auto"/>
              <w:right w:val="single" w:sz="4" w:space="0" w:color="auto"/>
            </w:tcBorders>
            <w:vAlign w:val="center"/>
            <w:hideMark/>
          </w:tcPr>
          <w:p w14:paraId="00902C9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60C1C70"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9ABBE4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AF2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B610ACC" w14:textId="77777777" w:rsidTr="00E76DC6">
        <w:trPr>
          <w:trHeight w:val="71"/>
          <w:jc w:val="center"/>
        </w:trPr>
        <w:tc>
          <w:tcPr>
            <w:tcW w:w="1383" w:type="dxa"/>
            <w:vMerge/>
            <w:tcBorders>
              <w:left w:val="single" w:sz="4" w:space="0" w:color="auto"/>
              <w:right w:val="single" w:sz="4" w:space="0" w:color="auto"/>
            </w:tcBorders>
            <w:vAlign w:val="center"/>
            <w:hideMark/>
          </w:tcPr>
          <w:p w14:paraId="698C098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C559BD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B494CB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11FE9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04C9DC78" w14:textId="77777777" w:rsidTr="00E76DC6">
        <w:trPr>
          <w:trHeight w:val="71"/>
          <w:jc w:val="center"/>
        </w:trPr>
        <w:tc>
          <w:tcPr>
            <w:tcW w:w="1383" w:type="dxa"/>
            <w:vMerge/>
            <w:tcBorders>
              <w:left w:val="single" w:sz="4" w:space="0" w:color="auto"/>
              <w:right w:val="single" w:sz="4" w:space="0" w:color="auto"/>
            </w:tcBorders>
            <w:vAlign w:val="center"/>
            <w:hideMark/>
          </w:tcPr>
          <w:p w14:paraId="54E81E6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E4589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26C77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BFAFD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34996039" w14:textId="77777777" w:rsidTr="00E76DC6">
        <w:trPr>
          <w:trHeight w:val="71"/>
          <w:jc w:val="center"/>
        </w:trPr>
        <w:tc>
          <w:tcPr>
            <w:tcW w:w="1383" w:type="dxa"/>
            <w:vMerge/>
            <w:tcBorders>
              <w:left w:val="single" w:sz="4" w:space="0" w:color="auto"/>
              <w:right w:val="single" w:sz="4" w:space="0" w:color="auto"/>
            </w:tcBorders>
            <w:vAlign w:val="center"/>
            <w:hideMark/>
          </w:tcPr>
          <w:p w14:paraId="4F1BA9C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34C39D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4E54AA9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20BAC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A9EA95"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5/1</w:t>
            </w:r>
          </w:p>
        </w:tc>
      </w:tr>
      <w:tr w:rsidR="00D63306" w:rsidRPr="00965BDA" w14:paraId="256578A6"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B0D3B8D"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45B2900D"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E4D181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A119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333F3A6" w14:textId="77777777" w:rsidTr="00E76DC6">
        <w:trPr>
          <w:trHeight w:val="71"/>
          <w:jc w:val="center"/>
        </w:trPr>
        <w:tc>
          <w:tcPr>
            <w:tcW w:w="1383" w:type="dxa"/>
            <w:vMerge/>
            <w:tcBorders>
              <w:left w:val="single" w:sz="4" w:space="0" w:color="auto"/>
              <w:right w:val="single" w:sz="4" w:space="0" w:color="auto"/>
            </w:tcBorders>
            <w:vAlign w:val="center"/>
          </w:tcPr>
          <w:p w14:paraId="40D23DF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CA0E9E7"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3A18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C477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14AEF32F" w14:textId="77777777" w:rsidTr="00E76DC6">
        <w:trPr>
          <w:trHeight w:val="71"/>
          <w:jc w:val="center"/>
        </w:trPr>
        <w:tc>
          <w:tcPr>
            <w:tcW w:w="1383" w:type="dxa"/>
            <w:vMerge/>
            <w:tcBorders>
              <w:left w:val="single" w:sz="4" w:space="0" w:color="auto"/>
              <w:right w:val="single" w:sz="4" w:space="0" w:color="auto"/>
            </w:tcBorders>
            <w:vAlign w:val="center"/>
            <w:hideMark/>
          </w:tcPr>
          <w:p w14:paraId="7B16DF6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863450"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291B83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54864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5CDD7A1F" w14:textId="77777777" w:rsidTr="00E76DC6">
        <w:trPr>
          <w:trHeight w:val="71"/>
          <w:jc w:val="center"/>
        </w:trPr>
        <w:tc>
          <w:tcPr>
            <w:tcW w:w="1383" w:type="dxa"/>
            <w:vMerge/>
            <w:tcBorders>
              <w:left w:val="single" w:sz="4" w:space="0" w:color="auto"/>
              <w:right w:val="single" w:sz="4" w:space="0" w:color="auto"/>
            </w:tcBorders>
            <w:vAlign w:val="center"/>
            <w:hideMark/>
          </w:tcPr>
          <w:p w14:paraId="16B412D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428D02"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528383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01F3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E1B028B" w14:textId="77777777" w:rsidTr="00E76DC6">
        <w:trPr>
          <w:trHeight w:val="71"/>
          <w:jc w:val="center"/>
        </w:trPr>
        <w:tc>
          <w:tcPr>
            <w:tcW w:w="1383" w:type="dxa"/>
            <w:vMerge/>
            <w:tcBorders>
              <w:left w:val="single" w:sz="4" w:space="0" w:color="auto"/>
              <w:right w:val="single" w:sz="4" w:space="0" w:color="auto"/>
            </w:tcBorders>
            <w:vAlign w:val="center"/>
            <w:hideMark/>
          </w:tcPr>
          <w:p w14:paraId="37A2E6FB"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F83FE5A"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C1B45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311C6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002DD95A" w14:textId="77777777" w:rsidTr="00E76DC6">
        <w:trPr>
          <w:trHeight w:val="71"/>
          <w:jc w:val="center"/>
        </w:trPr>
        <w:tc>
          <w:tcPr>
            <w:tcW w:w="1383" w:type="dxa"/>
            <w:vMerge/>
            <w:tcBorders>
              <w:left w:val="single" w:sz="4" w:space="0" w:color="auto"/>
              <w:right w:val="single" w:sz="4" w:space="0" w:color="auto"/>
            </w:tcBorders>
            <w:vAlign w:val="center"/>
            <w:hideMark/>
          </w:tcPr>
          <w:p w14:paraId="2D3D5CA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181117"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4546F7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4495A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3B2AF249" w14:textId="77777777" w:rsidTr="00E76DC6">
        <w:trPr>
          <w:trHeight w:val="71"/>
          <w:jc w:val="center"/>
        </w:trPr>
        <w:tc>
          <w:tcPr>
            <w:tcW w:w="1383" w:type="dxa"/>
            <w:vMerge/>
            <w:tcBorders>
              <w:left w:val="single" w:sz="4" w:space="0" w:color="auto"/>
              <w:right w:val="single" w:sz="4" w:space="0" w:color="auto"/>
            </w:tcBorders>
            <w:vAlign w:val="center"/>
          </w:tcPr>
          <w:p w14:paraId="79F7EF3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A1008D"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69EF4EB"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B26B11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664916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E4E58">
              <w:rPr>
                <w:rFonts w:ascii="Arial" w:hAnsi="Arial"/>
                <w:sz w:val="18"/>
                <w:lang w:eastAsia="zh-CN"/>
              </w:rPr>
              <w:t xml:space="preserve"> </w:t>
            </w:r>
          </w:p>
        </w:tc>
      </w:tr>
      <w:tr w:rsidR="00D63306" w:rsidRPr="00965BDA" w14:paraId="56AA8E37"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tcPr>
          <w:p w14:paraId="799DBA8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308B47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0010024"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16F52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801C1A2" w14:textId="77777777" w:rsidTr="00E76DC6">
        <w:trPr>
          <w:trHeight w:val="71"/>
          <w:jc w:val="center"/>
        </w:trPr>
        <w:tc>
          <w:tcPr>
            <w:tcW w:w="1383" w:type="dxa"/>
            <w:vMerge w:val="restart"/>
            <w:tcBorders>
              <w:left w:val="single" w:sz="4" w:space="0" w:color="auto"/>
              <w:right w:val="single" w:sz="4" w:space="0" w:color="auto"/>
            </w:tcBorders>
            <w:vAlign w:val="center"/>
          </w:tcPr>
          <w:p w14:paraId="681EAC52"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BC5A58B"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86CCAF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0B26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01BCAADE" w14:textId="77777777" w:rsidTr="00E76DC6">
        <w:trPr>
          <w:trHeight w:val="221"/>
          <w:jc w:val="center"/>
        </w:trPr>
        <w:tc>
          <w:tcPr>
            <w:tcW w:w="1383" w:type="dxa"/>
            <w:vMerge/>
            <w:tcBorders>
              <w:left w:val="single" w:sz="4" w:space="0" w:color="auto"/>
              <w:right w:val="single" w:sz="4" w:space="0" w:color="auto"/>
            </w:tcBorders>
            <w:vAlign w:val="center"/>
            <w:hideMark/>
          </w:tcPr>
          <w:p w14:paraId="066E482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FD3EEDE"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7F928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25947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311A768B" w14:textId="77777777" w:rsidTr="00E76DC6">
        <w:trPr>
          <w:trHeight w:val="413"/>
          <w:jc w:val="center"/>
        </w:trPr>
        <w:tc>
          <w:tcPr>
            <w:tcW w:w="1383" w:type="dxa"/>
            <w:vMerge/>
            <w:tcBorders>
              <w:left w:val="single" w:sz="4" w:space="0" w:color="auto"/>
              <w:right w:val="single" w:sz="4" w:space="0" w:color="auto"/>
            </w:tcBorders>
            <w:vAlign w:val="center"/>
            <w:hideMark/>
          </w:tcPr>
          <w:p w14:paraId="3DF3A4C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04F428"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2417842A"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5360CB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935B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70E8895" w14:textId="77777777" w:rsidTr="00E76DC6">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F428FA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8D0B3A"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18F46D97"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41CF23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5847F2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1E4E58">
              <w:rPr>
                <w:rFonts w:ascii="Arial" w:hAnsi="Arial"/>
                <w:sz w:val="18"/>
                <w:lang w:eastAsia="zh-CN"/>
              </w:rPr>
              <w:t xml:space="preserve"> </w:t>
            </w:r>
          </w:p>
        </w:tc>
      </w:tr>
      <w:tr w:rsidR="00D63306" w:rsidRPr="00965BDA" w14:paraId="5389E6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9A8350"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9AC5CF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47765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2BA9B0C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6E0B49"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4B3D7E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6E47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7FE8531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EF3BA0"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FCF3C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547A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5C2EDF2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EC8E131"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B73D9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65B007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FE669E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32CA69"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08BD4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5D0D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82318C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57A92B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A5C87B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CF920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56811C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57B31AA"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22CFB4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B0DFA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6847B6B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2D619D"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2069BDB"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295CF8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58EE2F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38DB81"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7A499B9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E38EE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DB8701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48EE3CD"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8C61B8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31A944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r w:rsidRPr="00965BDA" w:rsidDel="00DA5044">
              <w:rPr>
                <w:rFonts w:ascii="Arial" w:hAnsi="Arial"/>
                <w:sz w:val="18"/>
                <w:lang w:eastAsia="zh-CN"/>
              </w:rPr>
              <w:t xml:space="preserve"> </w:t>
            </w:r>
          </w:p>
        </w:tc>
      </w:tr>
      <w:tr w:rsidR="00D63306" w:rsidRPr="00965BDA" w:rsidDel="001E4E58" w14:paraId="09FD569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B20B70"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46D87A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FAD655"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rsidDel="001E4E58" w14:paraId="0DF1892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EFC548"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770409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6B7844"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rsidDel="001E4E58" w14:paraId="12E2BD1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270C03"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30492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64CB95"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1E4E58" w14:paraId="0B088C8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7CEA69" w14:textId="77777777" w:rsidR="00D63306" w:rsidRPr="00965BDA" w:rsidDel="001E4E58"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6396EF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62A70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47AE7698" w14:textId="77777777" w:rsidR="00D63306" w:rsidRPr="00965BDA" w:rsidDel="001E4E58"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3BEEF48"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2032CF1"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EE011F6"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51DE0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03DC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C1453B3" w14:textId="77777777" w:rsidTr="00E76DC6">
        <w:trPr>
          <w:trHeight w:val="71"/>
          <w:jc w:val="center"/>
        </w:trPr>
        <w:tc>
          <w:tcPr>
            <w:tcW w:w="1383" w:type="dxa"/>
            <w:vMerge/>
            <w:tcBorders>
              <w:left w:val="single" w:sz="4" w:space="0" w:color="auto"/>
              <w:right w:val="single" w:sz="4" w:space="0" w:color="auto"/>
            </w:tcBorders>
            <w:hideMark/>
          </w:tcPr>
          <w:p w14:paraId="0EEE7DE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605A68"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794C0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6699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4EE0AE86" w14:textId="77777777" w:rsidTr="00E76DC6">
        <w:trPr>
          <w:trHeight w:val="71"/>
          <w:jc w:val="center"/>
        </w:trPr>
        <w:tc>
          <w:tcPr>
            <w:tcW w:w="1383" w:type="dxa"/>
            <w:vMerge/>
            <w:tcBorders>
              <w:left w:val="single" w:sz="4" w:space="0" w:color="auto"/>
              <w:right w:val="single" w:sz="4" w:space="0" w:color="auto"/>
            </w:tcBorders>
            <w:hideMark/>
          </w:tcPr>
          <w:p w14:paraId="62DBE3D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C171D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0386BA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86511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34A7D825" w14:textId="77777777" w:rsidTr="00E76DC6">
        <w:trPr>
          <w:trHeight w:val="71"/>
          <w:jc w:val="center"/>
        </w:trPr>
        <w:tc>
          <w:tcPr>
            <w:tcW w:w="1383" w:type="dxa"/>
            <w:vMerge/>
            <w:tcBorders>
              <w:left w:val="single" w:sz="4" w:space="0" w:color="auto"/>
              <w:right w:val="single" w:sz="4" w:space="0" w:color="auto"/>
            </w:tcBorders>
          </w:tcPr>
          <w:p w14:paraId="1C94311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2CBE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5B8BE7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14D7C57"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DED11A4" w14:textId="77777777" w:rsidTr="00E76DC6">
        <w:trPr>
          <w:trHeight w:val="71"/>
          <w:jc w:val="center"/>
        </w:trPr>
        <w:tc>
          <w:tcPr>
            <w:tcW w:w="1383" w:type="dxa"/>
            <w:vMerge/>
            <w:tcBorders>
              <w:left w:val="single" w:sz="4" w:space="0" w:color="auto"/>
              <w:right w:val="single" w:sz="4" w:space="0" w:color="auto"/>
            </w:tcBorders>
            <w:hideMark/>
          </w:tcPr>
          <w:p w14:paraId="261BC24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1FA136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1C689C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A005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4B4A40D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7ACA9A6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992CC8B"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BDCA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EFC97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341F89E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AA61E77"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1EBBB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82631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133C91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FA06A9"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DE4D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6D50D62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w:t>
            </w:r>
          </w:p>
        </w:tc>
      </w:tr>
      <w:tr w:rsidR="00D63306" w:rsidRPr="00965BDA" w14:paraId="09EE7C6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B56E9C"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D6143E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7761C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2FC89D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27AAAD"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5CB833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B75C3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R.PDSCH.1-6.1 FDD</w:t>
            </w:r>
          </w:p>
        </w:tc>
      </w:tr>
      <w:tr w:rsidR="00D63306" w:rsidRPr="00965BDA" w14:paraId="564796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3D883C"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59A04C7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A1ABC5"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4AB9099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358647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(1 ms granularity).</w:t>
            </w:r>
          </w:p>
          <w:p w14:paraId="4112B3DF"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3</w:t>
            </w:r>
            <w:r w:rsidRPr="00965BDA">
              <w:rPr>
                <w:rFonts w:ascii="Arial" w:hAnsi="Arial"/>
                <w:sz w:val="18"/>
              </w:rPr>
              <w:t>).</w:t>
            </w:r>
          </w:p>
          <w:p w14:paraId="058B43EA"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37B134A1" w14:textId="77777777" w:rsidR="00D63306" w:rsidRPr="00965BDA" w:rsidRDefault="00D63306" w:rsidP="00D63306"/>
    <w:p w14:paraId="243CD15E" w14:textId="77777777" w:rsidR="00D63306" w:rsidRPr="00965BDA" w:rsidRDefault="00D63306" w:rsidP="00D63306">
      <w:pPr>
        <w:pStyle w:val="TH"/>
        <w:rPr>
          <w:lang w:eastAsia="zh-CN"/>
        </w:rPr>
      </w:pPr>
      <w:r w:rsidRPr="00965BDA">
        <w:t xml:space="preserve">Table </w:t>
      </w:r>
      <w:r w:rsidRPr="00965BDA">
        <w:rPr>
          <w:lang w:eastAsia="zh-CN"/>
        </w:rPr>
        <w:t>6.3.3.1.1.3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DB9002A"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C38C48F"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38D991BE" w14:textId="77777777" w:rsidR="00D63306" w:rsidRPr="00965BDA" w:rsidRDefault="00D63306" w:rsidP="00E76DC6">
            <w:pPr>
              <w:pStyle w:val="TAH"/>
            </w:pPr>
            <w:r w:rsidRPr="00965BDA">
              <w:t>Test 1</w:t>
            </w:r>
          </w:p>
        </w:tc>
      </w:tr>
      <w:tr w:rsidR="00D63306" w:rsidRPr="00965BDA" w14:paraId="6F0723BA"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D481271"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20F841F5" w14:textId="77777777" w:rsidR="00D63306" w:rsidRPr="00965BDA" w:rsidRDefault="00D63306" w:rsidP="00E76DC6">
            <w:pPr>
              <w:pStyle w:val="TAC"/>
              <w:rPr>
                <w:lang w:eastAsia="zh-CN"/>
              </w:rPr>
            </w:pPr>
            <w:r w:rsidRPr="00965BDA">
              <w:rPr>
                <w:lang w:eastAsia="zh-CN"/>
              </w:rPr>
              <w:t>1.3</w:t>
            </w:r>
          </w:p>
        </w:tc>
      </w:tr>
    </w:tbl>
    <w:p w14:paraId="7FF27A99" w14:textId="77777777" w:rsidR="00D63306" w:rsidRPr="00965BDA" w:rsidRDefault="00D63306" w:rsidP="00D63306">
      <w:pPr>
        <w:rPr>
          <w:lang w:eastAsia="x-none"/>
        </w:rPr>
      </w:pPr>
    </w:p>
    <w:p w14:paraId="14562C4E" w14:textId="77777777" w:rsidR="00D63306" w:rsidRPr="00965BDA" w:rsidRDefault="00D63306" w:rsidP="00D63306">
      <w:r w:rsidRPr="00965BDA">
        <w:t>The normative reference for this requirement is TS 38.101-4 [5] clause 6.3.3.1.1.</w:t>
      </w:r>
    </w:p>
    <w:p w14:paraId="48EE7564" w14:textId="77777777" w:rsidR="00D63306" w:rsidRPr="00965BDA" w:rsidRDefault="00D63306" w:rsidP="00D63306">
      <w:pPr>
        <w:pStyle w:val="H6"/>
        <w:rPr>
          <w:rFonts w:cs="Arial"/>
        </w:rPr>
      </w:pPr>
      <w:r w:rsidRPr="00965BDA">
        <w:t>6.3.3.1.1.4</w:t>
      </w:r>
      <w:r w:rsidRPr="00965BDA">
        <w:tab/>
      </w:r>
      <w:r w:rsidRPr="00965BDA">
        <w:rPr>
          <w:rFonts w:cs="Arial"/>
        </w:rPr>
        <w:t>Test description</w:t>
      </w:r>
    </w:p>
    <w:p w14:paraId="7F1A5AFC" w14:textId="77777777" w:rsidR="00D63306" w:rsidRPr="00965BDA" w:rsidRDefault="00D63306" w:rsidP="00D63306">
      <w:pPr>
        <w:pStyle w:val="H6"/>
      </w:pPr>
      <w:r w:rsidRPr="00965BDA">
        <w:t>6.3.3.1.1.4.1</w:t>
      </w:r>
      <w:r w:rsidRPr="00965BDA">
        <w:tab/>
        <w:t>Initial conditions</w:t>
      </w:r>
    </w:p>
    <w:p w14:paraId="312177B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BF9D5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A7261A6"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41191783" w14:textId="77777777" w:rsidR="00D63306" w:rsidRPr="00965BDA" w:rsidRDefault="00D63306" w:rsidP="00D63306">
      <w:r w:rsidRPr="00965BDA">
        <w:t>Test Environment: Normal, as defined in TS 38.508-1 [6] clause 4.1.</w:t>
      </w:r>
    </w:p>
    <w:p w14:paraId="7AA7E03E" w14:textId="77777777" w:rsidR="00D63306" w:rsidRPr="00965BDA" w:rsidRDefault="00D63306" w:rsidP="00D63306">
      <w:r w:rsidRPr="00965BDA">
        <w:t>Frequencies to be tested: Mid Range, as defined in TS 38.508-1 [6] clause 4.3.1.1</w:t>
      </w:r>
      <w:ins w:id="468" w:author="Anritsu" w:date="2022-02-09T16:16:00Z">
        <w:r>
          <w:t>, adjusted such that offsetToCarrier is equal to 0, as defined in Table 6.1.2-1</w:t>
        </w:r>
      </w:ins>
      <w:r w:rsidRPr="00965BDA">
        <w:t>.</w:t>
      </w:r>
    </w:p>
    <w:p w14:paraId="15529AB2" w14:textId="77777777" w:rsidR="00D63306" w:rsidRPr="00965BDA" w:rsidRDefault="00D63306" w:rsidP="00D63306">
      <w:r w:rsidRPr="00965BDA">
        <w:t>For EN-DC within FR1 operation, setup the LTE link according to Annex D</w:t>
      </w:r>
    </w:p>
    <w:p w14:paraId="1D054EFF" w14:textId="77777777" w:rsidR="00D63306" w:rsidRPr="00703E1A" w:rsidRDefault="00D63306" w:rsidP="00D63306">
      <w:pPr>
        <w:pStyle w:val="B10"/>
      </w:pPr>
    </w:p>
    <w:p w14:paraId="6FB4462E"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1F53FBB" w14:textId="77777777" w:rsidR="00D63306" w:rsidRPr="00965BDA" w:rsidRDefault="00D63306" w:rsidP="00D63306">
      <w:pPr>
        <w:pStyle w:val="5"/>
      </w:pPr>
      <w:bookmarkStart w:id="469" w:name="_Toc27479529"/>
      <w:bookmarkStart w:id="470" w:name="_Toc36058716"/>
      <w:bookmarkStart w:id="471" w:name="_Toc44067639"/>
      <w:bookmarkStart w:id="472" w:name="_Toc52716565"/>
      <w:bookmarkStart w:id="473" w:name="_Toc58239210"/>
      <w:bookmarkStart w:id="474" w:name="_Toc68246795"/>
      <w:bookmarkStart w:id="475" w:name="_Toc75790109"/>
      <w:r w:rsidRPr="00965BDA">
        <w:t>6.3.3.1.2</w:t>
      </w:r>
      <w:r w:rsidRPr="00965BDA">
        <w:tab/>
        <w:t>4Rx FDD FR1 Single PMI with 8TX TypeI-SinglePanel codebook for both SA and NSA</w:t>
      </w:r>
      <w:bookmarkEnd w:id="469"/>
      <w:bookmarkEnd w:id="470"/>
      <w:bookmarkEnd w:id="471"/>
      <w:bookmarkEnd w:id="472"/>
      <w:bookmarkEnd w:id="473"/>
      <w:bookmarkEnd w:id="474"/>
      <w:bookmarkEnd w:id="475"/>
    </w:p>
    <w:p w14:paraId="689ACDDC" w14:textId="77777777" w:rsidR="00D63306" w:rsidRPr="00965BDA" w:rsidRDefault="00D63306" w:rsidP="00D63306">
      <w:pPr>
        <w:pStyle w:val="H6"/>
      </w:pPr>
      <w:r w:rsidRPr="00965BDA">
        <w:t>6.3.3.1.2.1</w:t>
      </w:r>
      <w:r w:rsidRPr="00965BDA">
        <w:tab/>
        <w:t>Test purpose</w:t>
      </w:r>
    </w:p>
    <w:p w14:paraId="15D8648A"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995C006" w14:textId="77777777" w:rsidR="00D63306" w:rsidRPr="00965BDA" w:rsidRDefault="00D63306" w:rsidP="00D63306">
      <w:pPr>
        <w:pStyle w:val="H6"/>
      </w:pPr>
      <w:r w:rsidRPr="00965BDA">
        <w:t>6.3.3.1.2.2</w:t>
      </w:r>
      <w:r w:rsidRPr="00965BDA">
        <w:tab/>
        <w:t>Test applicability</w:t>
      </w:r>
    </w:p>
    <w:p w14:paraId="70F4815D" w14:textId="77777777" w:rsidR="00D63306" w:rsidRPr="00965BDA" w:rsidRDefault="00D63306" w:rsidP="00D63306">
      <w:r w:rsidRPr="00965BDA">
        <w:t>This test applies to all types of NR UE release 15 and forward.</w:t>
      </w:r>
    </w:p>
    <w:p w14:paraId="6F13CF28" w14:textId="77777777" w:rsidR="00D63306" w:rsidRPr="00965BDA" w:rsidRDefault="00D63306" w:rsidP="00D63306">
      <w:r w:rsidRPr="00965BDA">
        <w:t>This test also applies to all types of EUTRA UE release 15 and forward supporting EN-DC.</w:t>
      </w:r>
    </w:p>
    <w:p w14:paraId="65FF33D4" w14:textId="77777777" w:rsidR="00D63306" w:rsidRPr="00965BDA" w:rsidRDefault="00D63306" w:rsidP="00D63306">
      <w:pPr>
        <w:pStyle w:val="H6"/>
      </w:pPr>
      <w:r w:rsidRPr="00965BDA">
        <w:t>6.3.3.1.2.3</w:t>
      </w:r>
      <w:r w:rsidRPr="00965BDA">
        <w:tab/>
        <w:t>Minimum conformance requirements</w:t>
      </w:r>
    </w:p>
    <w:p w14:paraId="0A74476D" w14:textId="77777777" w:rsidR="00D63306" w:rsidRPr="00965BDA" w:rsidRDefault="00D63306" w:rsidP="00D63306">
      <w:pPr>
        <w:rPr>
          <w:lang w:eastAsia="zh-CN"/>
        </w:rPr>
      </w:pPr>
      <w:r w:rsidRPr="00965BDA">
        <w:t xml:space="preserve">For the parameters specified in Table </w:t>
      </w:r>
      <w:r w:rsidRPr="00965BDA">
        <w:rPr>
          <w:lang w:eastAsia="zh-CN"/>
        </w:rPr>
        <w:t>6.3.3.1.2.3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6.3.3.1.2.3-2</w:t>
      </w:r>
      <w:r w:rsidRPr="00965BDA">
        <w:t>.</w:t>
      </w:r>
    </w:p>
    <w:p w14:paraId="29E4DA4B" w14:textId="77777777" w:rsidR="00D63306" w:rsidRPr="00965BDA" w:rsidRDefault="00D63306" w:rsidP="00D63306">
      <w:pPr>
        <w:rPr>
          <w:lang w:eastAsia="zh-CN"/>
        </w:rPr>
      </w:pPr>
    </w:p>
    <w:p w14:paraId="4B9743D7" w14:textId="77777777" w:rsidR="00D63306" w:rsidRPr="00965BDA" w:rsidRDefault="00D63306" w:rsidP="00D63306">
      <w:pPr>
        <w:pStyle w:val="TH"/>
        <w:rPr>
          <w:lang w:eastAsia="zh-CN"/>
        </w:rPr>
      </w:pPr>
      <w:r w:rsidRPr="00965BDA">
        <w:t xml:space="preserve">Table </w:t>
      </w:r>
      <w:r w:rsidRPr="00965BDA">
        <w:rPr>
          <w:lang w:eastAsia="zh-CN"/>
        </w:rPr>
        <w:t>6.3.3.1.2.3-1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2303EF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126BB9"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BB38C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7EEAD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0719756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147AEB"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BC80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79DAD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2ABB4F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BA2B23"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F15D06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2E9E9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062ACB4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92E95"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28CEA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06C7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28A98A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C610AE"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37AB68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B958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1B83D17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0FB315"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7561A3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D39D920"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w:t>
            </w:r>
            <w:r w:rsidRPr="00965BDA">
              <w:rPr>
                <w:rFonts w:ascii="Arial" w:hAnsi="Arial"/>
                <w:kern w:val="2"/>
                <w:sz w:val="18"/>
                <w:lang w:eastAsia="zh-CN"/>
              </w:rPr>
              <w:t>4</w:t>
            </w:r>
          </w:p>
          <w:p w14:paraId="4F4B6C3A"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6C2811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07F815"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BC5116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3952B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779A2CD5"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821F064"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29101BC0"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A054C0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4344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A5B2D55" w14:textId="77777777" w:rsidTr="00E76DC6">
        <w:trPr>
          <w:trHeight w:val="71"/>
          <w:jc w:val="center"/>
        </w:trPr>
        <w:tc>
          <w:tcPr>
            <w:tcW w:w="1383" w:type="dxa"/>
            <w:vMerge/>
            <w:tcBorders>
              <w:left w:val="single" w:sz="4" w:space="0" w:color="auto"/>
              <w:right w:val="single" w:sz="4" w:space="0" w:color="auto"/>
            </w:tcBorders>
            <w:vAlign w:val="center"/>
            <w:hideMark/>
          </w:tcPr>
          <w:p w14:paraId="70B6EF1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FE83F2"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3189EE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93C78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E2DD124" w14:textId="77777777" w:rsidTr="00E76DC6">
        <w:trPr>
          <w:trHeight w:val="71"/>
          <w:jc w:val="center"/>
        </w:trPr>
        <w:tc>
          <w:tcPr>
            <w:tcW w:w="1383" w:type="dxa"/>
            <w:vMerge/>
            <w:tcBorders>
              <w:left w:val="single" w:sz="4" w:space="0" w:color="auto"/>
              <w:right w:val="single" w:sz="4" w:space="0" w:color="auto"/>
            </w:tcBorders>
            <w:vAlign w:val="center"/>
            <w:hideMark/>
          </w:tcPr>
          <w:p w14:paraId="16E7102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963F699"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AF80F2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6AB8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3FA050D" w14:textId="77777777" w:rsidTr="00E76DC6">
        <w:trPr>
          <w:trHeight w:val="71"/>
          <w:jc w:val="center"/>
        </w:trPr>
        <w:tc>
          <w:tcPr>
            <w:tcW w:w="1383" w:type="dxa"/>
            <w:vMerge/>
            <w:tcBorders>
              <w:left w:val="single" w:sz="4" w:space="0" w:color="auto"/>
              <w:right w:val="single" w:sz="4" w:space="0" w:color="auto"/>
            </w:tcBorders>
            <w:hideMark/>
          </w:tcPr>
          <w:p w14:paraId="3EBD4A7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EDF735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592AA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C5EBF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DBD967E" w14:textId="77777777" w:rsidTr="00E76DC6">
        <w:trPr>
          <w:trHeight w:val="71"/>
          <w:jc w:val="center"/>
        </w:trPr>
        <w:tc>
          <w:tcPr>
            <w:tcW w:w="1383" w:type="dxa"/>
            <w:vMerge/>
            <w:tcBorders>
              <w:left w:val="single" w:sz="4" w:space="0" w:color="auto"/>
              <w:right w:val="single" w:sz="4" w:space="0" w:color="auto"/>
            </w:tcBorders>
            <w:hideMark/>
          </w:tcPr>
          <w:p w14:paraId="29A07E8B"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236487"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1D454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AF1B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511A810F" w14:textId="77777777" w:rsidTr="00E76DC6">
        <w:trPr>
          <w:trHeight w:val="71"/>
          <w:jc w:val="center"/>
        </w:trPr>
        <w:tc>
          <w:tcPr>
            <w:tcW w:w="1383" w:type="dxa"/>
            <w:vMerge/>
            <w:tcBorders>
              <w:left w:val="single" w:sz="4" w:space="0" w:color="auto"/>
              <w:right w:val="single" w:sz="4" w:space="0" w:color="auto"/>
            </w:tcBorders>
            <w:hideMark/>
          </w:tcPr>
          <w:p w14:paraId="6D43600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CC8AB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962E42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D69B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AFEF656" w14:textId="77777777" w:rsidTr="00E76DC6">
        <w:trPr>
          <w:trHeight w:val="71"/>
          <w:jc w:val="center"/>
        </w:trPr>
        <w:tc>
          <w:tcPr>
            <w:tcW w:w="1383" w:type="dxa"/>
            <w:vMerge/>
            <w:tcBorders>
              <w:left w:val="single" w:sz="4" w:space="0" w:color="auto"/>
              <w:right w:val="single" w:sz="4" w:space="0" w:color="auto"/>
            </w:tcBorders>
            <w:hideMark/>
          </w:tcPr>
          <w:p w14:paraId="00D5FAA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FCFF0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3D18CA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0D124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842EA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5/1</w:t>
            </w:r>
          </w:p>
        </w:tc>
      </w:tr>
      <w:tr w:rsidR="00D63306" w:rsidRPr="00965BDA" w14:paraId="3A2558E6"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23D457E"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239FBD2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294F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D5E7A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350300D0" w14:textId="77777777" w:rsidTr="00E76DC6">
        <w:trPr>
          <w:trHeight w:val="71"/>
          <w:jc w:val="center"/>
        </w:trPr>
        <w:tc>
          <w:tcPr>
            <w:tcW w:w="1383" w:type="dxa"/>
            <w:vMerge/>
            <w:tcBorders>
              <w:left w:val="single" w:sz="4" w:space="0" w:color="auto"/>
              <w:right w:val="single" w:sz="4" w:space="0" w:color="auto"/>
            </w:tcBorders>
            <w:vAlign w:val="center"/>
          </w:tcPr>
          <w:p w14:paraId="45D037D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FBD7A0"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8BF3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13432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59943BBF" w14:textId="77777777" w:rsidTr="00E76DC6">
        <w:trPr>
          <w:trHeight w:val="71"/>
          <w:jc w:val="center"/>
        </w:trPr>
        <w:tc>
          <w:tcPr>
            <w:tcW w:w="1383" w:type="dxa"/>
            <w:vMerge/>
            <w:tcBorders>
              <w:left w:val="single" w:sz="4" w:space="0" w:color="auto"/>
              <w:right w:val="single" w:sz="4" w:space="0" w:color="auto"/>
            </w:tcBorders>
            <w:vAlign w:val="center"/>
            <w:hideMark/>
          </w:tcPr>
          <w:p w14:paraId="4F42EB6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54D9EF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DD84DB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2918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49CED6F2" w14:textId="77777777" w:rsidTr="00E76DC6">
        <w:trPr>
          <w:trHeight w:val="71"/>
          <w:jc w:val="center"/>
        </w:trPr>
        <w:tc>
          <w:tcPr>
            <w:tcW w:w="1383" w:type="dxa"/>
            <w:vMerge/>
            <w:tcBorders>
              <w:left w:val="single" w:sz="4" w:space="0" w:color="auto"/>
              <w:right w:val="single" w:sz="4" w:space="0" w:color="auto"/>
            </w:tcBorders>
            <w:hideMark/>
          </w:tcPr>
          <w:p w14:paraId="26C4E8D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B24C9B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D5B038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7A3966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787D8FDB" w14:textId="77777777" w:rsidTr="00E76DC6">
        <w:trPr>
          <w:trHeight w:val="71"/>
          <w:jc w:val="center"/>
        </w:trPr>
        <w:tc>
          <w:tcPr>
            <w:tcW w:w="1383" w:type="dxa"/>
            <w:vMerge/>
            <w:tcBorders>
              <w:left w:val="single" w:sz="4" w:space="0" w:color="auto"/>
              <w:right w:val="single" w:sz="4" w:space="0" w:color="auto"/>
            </w:tcBorders>
            <w:hideMark/>
          </w:tcPr>
          <w:p w14:paraId="1F18EBB7"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A17913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52BAF2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EA09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33F4AB61" w14:textId="77777777" w:rsidTr="00E76DC6">
        <w:trPr>
          <w:trHeight w:val="71"/>
          <w:jc w:val="center"/>
        </w:trPr>
        <w:tc>
          <w:tcPr>
            <w:tcW w:w="1383" w:type="dxa"/>
            <w:vMerge/>
            <w:tcBorders>
              <w:left w:val="single" w:sz="4" w:space="0" w:color="auto"/>
              <w:right w:val="single" w:sz="4" w:space="0" w:color="auto"/>
            </w:tcBorders>
            <w:hideMark/>
          </w:tcPr>
          <w:p w14:paraId="0404CDC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562F11"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05883B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C26DA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46129D08" w14:textId="77777777" w:rsidTr="00E76DC6">
        <w:trPr>
          <w:trHeight w:val="71"/>
          <w:jc w:val="center"/>
        </w:trPr>
        <w:tc>
          <w:tcPr>
            <w:tcW w:w="1383" w:type="dxa"/>
            <w:vMerge/>
            <w:tcBorders>
              <w:left w:val="single" w:sz="4" w:space="0" w:color="auto"/>
              <w:right w:val="single" w:sz="4" w:space="0" w:color="auto"/>
            </w:tcBorders>
          </w:tcPr>
          <w:p w14:paraId="4C5F85A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79804B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DFA4D54"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6756FB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24BEEBD"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39C9515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531F039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7DA715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423B894C"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10F0F4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117EFEEA" w14:textId="77777777" w:rsidTr="00E76DC6">
        <w:trPr>
          <w:trHeight w:val="71"/>
          <w:jc w:val="center"/>
        </w:trPr>
        <w:tc>
          <w:tcPr>
            <w:tcW w:w="1383" w:type="dxa"/>
            <w:vMerge w:val="restart"/>
            <w:tcBorders>
              <w:left w:val="single" w:sz="4" w:space="0" w:color="auto"/>
              <w:right w:val="single" w:sz="4" w:space="0" w:color="auto"/>
            </w:tcBorders>
          </w:tcPr>
          <w:p w14:paraId="7B421B78"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3224BDFC"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6993BE5"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F9BA7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7C9C6A9" w14:textId="77777777" w:rsidTr="00E76DC6">
        <w:trPr>
          <w:trHeight w:val="221"/>
          <w:jc w:val="center"/>
        </w:trPr>
        <w:tc>
          <w:tcPr>
            <w:tcW w:w="1383" w:type="dxa"/>
            <w:vMerge/>
            <w:tcBorders>
              <w:left w:val="single" w:sz="4" w:space="0" w:color="auto"/>
              <w:right w:val="single" w:sz="4" w:space="0" w:color="auto"/>
            </w:tcBorders>
            <w:hideMark/>
          </w:tcPr>
          <w:p w14:paraId="5006173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B5B2BC"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6A5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5D927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0CA66BD" w14:textId="77777777" w:rsidTr="00E76DC6">
        <w:trPr>
          <w:trHeight w:val="413"/>
          <w:jc w:val="center"/>
        </w:trPr>
        <w:tc>
          <w:tcPr>
            <w:tcW w:w="1383" w:type="dxa"/>
            <w:vMerge/>
            <w:tcBorders>
              <w:left w:val="single" w:sz="4" w:space="0" w:color="auto"/>
              <w:right w:val="single" w:sz="4" w:space="0" w:color="auto"/>
            </w:tcBorders>
            <w:hideMark/>
          </w:tcPr>
          <w:p w14:paraId="12D727E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322689C"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3A142282"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17C96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94DC0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72CB5D7"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7FD44B3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61556"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177D3912"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A031D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483966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0681B0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48F88F"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F745EA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607BF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857E1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4E37A8"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BB9E9D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4BE33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589EDF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61EBDE"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DA2816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E4A6F5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421090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1F06153"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D29FB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4625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19129A3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79B18D"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79D35B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221F2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A35EBC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B3623B"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1CC76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BE563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456381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A33C36"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E49B4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C9752F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1CDB05D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B21E25"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E3B6B33"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8C63B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49B7A41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7B6A63"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2EAD1FA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2A4DC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219C9FF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1E538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778429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B9F195B"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7F2558" w14:paraId="31056F0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0B25DFE"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5CC8BC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1B151B"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rsidDel="007F2558" w14:paraId="6EDB05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81E8B7"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C987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065DCF8"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rsidDel="007F2558" w14:paraId="622897E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5E1106"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AC007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F3FC73"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7F2558" w14:paraId="471FA28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574CE2" w14:textId="77777777" w:rsidR="00D63306" w:rsidRPr="00965BDA" w:rsidDel="007F2558"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22D52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B51953"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19974B9" w14:textId="77777777" w:rsidR="00D63306" w:rsidRPr="00965BDA" w:rsidDel="007F2558"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78D99EBF"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23AA7C78"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E75CB4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803574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381063"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74DCCF5A" w14:textId="77777777" w:rsidTr="00E76DC6">
        <w:trPr>
          <w:trHeight w:val="71"/>
          <w:jc w:val="center"/>
        </w:trPr>
        <w:tc>
          <w:tcPr>
            <w:tcW w:w="1383" w:type="dxa"/>
            <w:vMerge/>
            <w:tcBorders>
              <w:left w:val="single" w:sz="4" w:space="0" w:color="auto"/>
              <w:right w:val="single" w:sz="4" w:space="0" w:color="auto"/>
            </w:tcBorders>
            <w:hideMark/>
          </w:tcPr>
          <w:p w14:paraId="4FABFE1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43FD08A"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F2FEE3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D3652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5130092" w14:textId="77777777" w:rsidTr="00E76DC6">
        <w:trPr>
          <w:trHeight w:val="71"/>
          <w:jc w:val="center"/>
        </w:trPr>
        <w:tc>
          <w:tcPr>
            <w:tcW w:w="1383" w:type="dxa"/>
            <w:vMerge/>
            <w:tcBorders>
              <w:left w:val="single" w:sz="4" w:space="0" w:color="auto"/>
              <w:right w:val="single" w:sz="4" w:space="0" w:color="auto"/>
            </w:tcBorders>
            <w:hideMark/>
          </w:tcPr>
          <w:p w14:paraId="560B9A6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2EE159"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F87BF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D770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203B8B8A" w14:textId="77777777" w:rsidTr="00E76DC6">
        <w:trPr>
          <w:trHeight w:val="71"/>
          <w:jc w:val="center"/>
        </w:trPr>
        <w:tc>
          <w:tcPr>
            <w:tcW w:w="1383" w:type="dxa"/>
            <w:vMerge/>
            <w:tcBorders>
              <w:left w:val="single" w:sz="4" w:space="0" w:color="auto"/>
              <w:right w:val="single" w:sz="4" w:space="0" w:color="auto"/>
            </w:tcBorders>
          </w:tcPr>
          <w:p w14:paraId="6509B2C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01CA96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69AB85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ED41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7384E944" w14:textId="77777777" w:rsidTr="00E76DC6">
        <w:trPr>
          <w:trHeight w:val="71"/>
          <w:jc w:val="center"/>
        </w:trPr>
        <w:tc>
          <w:tcPr>
            <w:tcW w:w="1383" w:type="dxa"/>
            <w:vMerge/>
            <w:tcBorders>
              <w:left w:val="single" w:sz="4" w:space="0" w:color="auto"/>
              <w:right w:val="single" w:sz="4" w:space="0" w:color="auto"/>
            </w:tcBorders>
            <w:hideMark/>
          </w:tcPr>
          <w:p w14:paraId="2764F96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C10789"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4AFD2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EDF31C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53A0E585"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4CF5D75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E5294A6"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11D63B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F8670C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1BCE735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E9202BF"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28034A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B70A74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BA36BD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2B7F96" w14:textId="77777777" w:rsidR="00D63306" w:rsidRPr="00965BDA" w:rsidRDefault="00D63306" w:rsidP="00E76DC6">
            <w:pPr>
              <w:keepNext/>
              <w:keepLines/>
              <w:spacing w:after="0"/>
              <w:rPr>
                <w:rFonts w:ascii="Arial" w:hAnsi="Arial"/>
                <w:sz w:val="18"/>
              </w:rPr>
            </w:pPr>
            <w:r w:rsidRPr="00965BDA">
              <w:rPr>
                <w:rFonts w:ascii="Arial" w:hAnsi="Arial"/>
                <w:sz w:val="18"/>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A73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5EACF0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7D17F6D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76D1CB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FF2FA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6FF5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19DF1D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6491A3"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C33C8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97DA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2</w:t>
            </w:r>
            <w:r w:rsidRPr="00965BDA">
              <w:rPr>
                <w:rFonts w:ascii="Arial" w:hAnsi="Arial" w:cs="Arial"/>
                <w:sz w:val="18"/>
                <w:szCs w:val="18"/>
              </w:rPr>
              <w:t xml:space="preserve"> FDD</w:t>
            </w:r>
          </w:p>
        </w:tc>
      </w:tr>
      <w:tr w:rsidR="00D63306" w:rsidRPr="00965BDA" w14:paraId="3E1BCE4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54B934"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0451B46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D833883"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7779B4D3"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BC60D87" w14:textId="77777777" w:rsidR="00D63306" w:rsidRPr="00965BDA" w:rsidRDefault="00D63306" w:rsidP="00E76DC6">
            <w:pPr>
              <w:pStyle w:val="TAN"/>
            </w:pPr>
            <w:r w:rsidRPr="00965BDA">
              <w:t>Note 1:</w:t>
            </w:r>
            <w:r w:rsidRPr="00965BDA">
              <w:rPr>
                <w:lang w:eastAsia="zh-CN"/>
              </w:rPr>
              <w:tab/>
            </w:r>
            <w:r w:rsidRPr="00965BDA">
              <w:t>For random precoder selection, the precoder shall be updated in each slot (1 ms granularity).</w:t>
            </w:r>
          </w:p>
          <w:p w14:paraId="0801DEAB" w14:textId="77777777" w:rsidR="00D63306" w:rsidRPr="00965BDA" w:rsidRDefault="00D63306" w:rsidP="00E76DC6">
            <w:pPr>
              <w:pStyle w:val="TAN"/>
            </w:pPr>
            <w:r w:rsidRPr="00965BDA">
              <w:t>Note 2</w:t>
            </w:r>
            <w:r w:rsidRPr="00965BDA">
              <w:rPr>
                <w:lang w:eastAsia="zh-CN"/>
              </w:rPr>
              <w:t>:</w:t>
            </w:r>
            <w:r w:rsidRPr="00965BDA">
              <w:rPr>
                <w:lang w:eastAsia="zh-CN"/>
              </w:rPr>
              <w:tab/>
            </w:r>
            <w:r w:rsidRPr="00965BDA">
              <w:t xml:space="preserve">If the UE reports in an available uplink reporting instance at </w:t>
            </w:r>
            <w:r w:rsidRPr="00965BDA">
              <w:rPr>
                <w:lang w:eastAsia="zh-CN"/>
              </w:rPr>
              <w:t>slot</w:t>
            </w:r>
            <w:r w:rsidRPr="00965BDA">
              <w:t xml:space="preserve">#n based on PMI estimation at a downlink </w:t>
            </w:r>
            <w:r w:rsidRPr="00965BDA">
              <w:rPr>
                <w:lang w:eastAsia="zh-CN"/>
              </w:rPr>
              <w:t>slot</w:t>
            </w:r>
            <w:r w:rsidRPr="00965BDA">
              <w:t xml:space="preserve"> not later than </w:t>
            </w:r>
            <w:r w:rsidRPr="00965BDA">
              <w:rPr>
                <w:lang w:eastAsia="zh-CN"/>
              </w:rPr>
              <w:t>slot</w:t>
            </w:r>
            <w:r w:rsidRPr="00965BDA">
              <w:t xml:space="preserve">#[(n-4)], this reported PMI cannot be applied at the eNB downlink before </w:t>
            </w:r>
            <w:r w:rsidRPr="00965BDA">
              <w:rPr>
                <w:lang w:eastAsia="zh-CN"/>
              </w:rPr>
              <w:t>slot</w:t>
            </w:r>
            <w:r w:rsidRPr="00965BDA">
              <w:t>#[(n+4)].</w:t>
            </w:r>
          </w:p>
          <w:p w14:paraId="4AC80BCE" w14:textId="77777777" w:rsidR="00D63306" w:rsidRPr="00965BDA" w:rsidRDefault="00D63306" w:rsidP="00E76DC6">
            <w:pPr>
              <w:pStyle w:val="TAN"/>
              <w:rPr>
                <w:lang w:eastAsia="zh-CN"/>
              </w:rPr>
            </w:pPr>
            <w:r w:rsidRPr="00965BDA">
              <w:t xml:space="preserve">Note </w:t>
            </w:r>
            <w:r w:rsidRPr="00965BDA">
              <w:rPr>
                <w:lang w:eastAsia="zh-CN"/>
              </w:rPr>
              <w:t>3</w:t>
            </w:r>
            <w:r w:rsidRPr="00965BDA">
              <w:t>:</w:t>
            </w:r>
            <w:r w:rsidRPr="00965BDA">
              <w:rPr>
                <w:lang w:eastAsia="zh-CN"/>
              </w:rPr>
              <w:tab/>
            </w:r>
            <w:r w:rsidRPr="00965BDA">
              <w:t xml:space="preserve">Randomization of the principle beam direction shall be used as specified in </w:t>
            </w:r>
            <w:r w:rsidRPr="00965BDA">
              <w:rPr>
                <w:rFonts w:cs="Arial"/>
                <w:szCs w:val="18"/>
                <w:lang w:eastAsia="zh-CN"/>
              </w:rPr>
              <w:t>Annex B.2.3.2.3</w:t>
            </w:r>
          </w:p>
        </w:tc>
      </w:tr>
    </w:tbl>
    <w:p w14:paraId="131AFE70" w14:textId="77777777" w:rsidR="00D63306" w:rsidRPr="00965BDA" w:rsidRDefault="00D63306" w:rsidP="00D63306">
      <w:pPr>
        <w:rPr>
          <w:lang w:eastAsia="zh-CN"/>
        </w:rPr>
      </w:pPr>
    </w:p>
    <w:p w14:paraId="0D9FC4DD" w14:textId="77777777" w:rsidR="00D63306" w:rsidRPr="00965BDA" w:rsidRDefault="00D63306" w:rsidP="00D63306">
      <w:pPr>
        <w:pStyle w:val="TH"/>
        <w:rPr>
          <w:lang w:eastAsia="zh-CN"/>
        </w:rPr>
      </w:pPr>
      <w:r w:rsidRPr="00965BDA">
        <w:t xml:space="preserve">Table </w:t>
      </w:r>
      <w:r w:rsidRPr="00965BDA">
        <w:rPr>
          <w:lang w:eastAsia="zh-CN"/>
        </w:rPr>
        <w:t>6.3.3.1.2.3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1561DB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5501246"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2BD9E5EA" w14:textId="77777777" w:rsidR="00D63306" w:rsidRPr="00965BDA" w:rsidRDefault="00D63306" w:rsidP="00E76DC6">
            <w:pPr>
              <w:pStyle w:val="TAH"/>
            </w:pPr>
            <w:r w:rsidRPr="00965BDA">
              <w:t>Test 1</w:t>
            </w:r>
          </w:p>
        </w:tc>
      </w:tr>
      <w:tr w:rsidR="00D63306" w:rsidRPr="00965BDA" w14:paraId="74EC23E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FBF0245" w14:textId="77777777" w:rsidR="00D63306" w:rsidRPr="00965BDA" w:rsidRDefault="00D63306" w:rsidP="00E76DC6">
            <w:pPr>
              <w:pStyle w:val="TAC"/>
              <w:rPr>
                <w:rFonts w:cs="Arial"/>
              </w:rPr>
            </w:pPr>
            <w:r w:rsidRPr="00965BDA">
              <w:rPr>
                <w:rFonts w:ascii="Symbol" w:eastAsia="?? ??" w:hAnsi="Symbol" w:cs="Arial"/>
                <w:i/>
                <w:iCs/>
              </w:rPr>
              <w:t></w:t>
            </w:r>
          </w:p>
        </w:tc>
        <w:tc>
          <w:tcPr>
            <w:tcW w:w="1701" w:type="dxa"/>
            <w:tcBorders>
              <w:top w:val="single" w:sz="4" w:space="0" w:color="auto"/>
              <w:left w:val="single" w:sz="4" w:space="0" w:color="auto"/>
              <w:bottom w:val="single" w:sz="4" w:space="0" w:color="auto"/>
              <w:right w:val="single" w:sz="4" w:space="0" w:color="auto"/>
            </w:tcBorders>
            <w:hideMark/>
          </w:tcPr>
          <w:p w14:paraId="1DC6F686" w14:textId="77777777" w:rsidR="00D63306" w:rsidRPr="00965BDA" w:rsidRDefault="00D63306" w:rsidP="00E76DC6">
            <w:pPr>
              <w:pStyle w:val="TAC"/>
              <w:rPr>
                <w:lang w:eastAsia="zh-CN"/>
              </w:rPr>
            </w:pPr>
            <w:r w:rsidRPr="00965BDA">
              <w:rPr>
                <w:lang w:eastAsia="zh-CN"/>
              </w:rPr>
              <w:t>1.5</w:t>
            </w:r>
          </w:p>
        </w:tc>
      </w:tr>
    </w:tbl>
    <w:p w14:paraId="222A6216" w14:textId="77777777" w:rsidR="00D63306" w:rsidRPr="00965BDA" w:rsidRDefault="00D63306" w:rsidP="00D63306"/>
    <w:p w14:paraId="4F01A18F" w14:textId="77777777" w:rsidR="00D63306" w:rsidRPr="00965BDA" w:rsidRDefault="00D63306" w:rsidP="00D63306">
      <w:r w:rsidRPr="00965BDA">
        <w:t>The normative reference for this requirement is TS 38.101-4 [5] clause 6.3.3.1.2.</w:t>
      </w:r>
    </w:p>
    <w:p w14:paraId="0C9FD44D" w14:textId="77777777" w:rsidR="00D63306" w:rsidRPr="00965BDA" w:rsidRDefault="00D63306" w:rsidP="00D63306">
      <w:pPr>
        <w:pStyle w:val="H6"/>
      </w:pPr>
      <w:r w:rsidRPr="00965BDA">
        <w:t>6.3.3.1.2.4</w:t>
      </w:r>
      <w:r w:rsidRPr="00965BDA">
        <w:tab/>
        <w:t>Test description</w:t>
      </w:r>
    </w:p>
    <w:p w14:paraId="6AA05048" w14:textId="77777777" w:rsidR="00D63306" w:rsidRPr="00965BDA" w:rsidRDefault="00D63306" w:rsidP="00D63306">
      <w:pPr>
        <w:pStyle w:val="H6"/>
      </w:pPr>
      <w:r w:rsidRPr="00965BDA">
        <w:t>6.3.3.1.2.4.1</w:t>
      </w:r>
      <w:r w:rsidRPr="00965BDA">
        <w:tab/>
        <w:t>Initial conditions</w:t>
      </w:r>
    </w:p>
    <w:p w14:paraId="2334D0D8"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C3CBD85"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13F6300"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7C595A5" w14:textId="77777777" w:rsidR="00D63306" w:rsidRPr="00965BDA" w:rsidRDefault="00D63306" w:rsidP="00D63306">
      <w:r w:rsidRPr="00965BDA">
        <w:t>Test Environment: Normal, as defined in TS 38.508-1 [6] clause 4.1.</w:t>
      </w:r>
    </w:p>
    <w:p w14:paraId="720ABFF1" w14:textId="77777777" w:rsidR="00D63306" w:rsidRPr="00965BDA" w:rsidRDefault="00D63306" w:rsidP="00D63306">
      <w:r w:rsidRPr="00965BDA">
        <w:t>Frequencies to be tested: Mid Range, as defined in TS 38.508-1 [6] clause 4.3.1.1</w:t>
      </w:r>
      <w:ins w:id="476" w:author="Anritsu" w:date="2022-02-09T16:16:00Z">
        <w:r>
          <w:t>, adjusted such that offsetToCarrier is equal to 0, as defined in Table 6.1.2-1</w:t>
        </w:r>
      </w:ins>
      <w:r w:rsidRPr="00965BDA">
        <w:t>.</w:t>
      </w:r>
    </w:p>
    <w:p w14:paraId="2172869A" w14:textId="77777777" w:rsidR="00D63306" w:rsidRPr="00965BDA" w:rsidRDefault="00D63306" w:rsidP="00D63306">
      <w:r w:rsidRPr="00965BDA">
        <w:t>For EN-DC within FR1 operation, setup the LTE link according to Annex D</w:t>
      </w:r>
    </w:p>
    <w:p w14:paraId="41A273C6" w14:textId="77777777" w:rsidR="00D63306" w:rsidRPr="00703E1A" w:rsidRDefault="00D63306" w:rsidP="00D63306">
      <w:pPr>
        <w:pStyle w:val="B10"/>
      </w:pPr>
    </w:p>
    <w:p w14:paraId="104044C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C9A6114" w14:textId="77777777" w:rsidR="00D63306" w:rsidRPr="00965BDA" w:rsidRDefault="00D63306" w:rsidP="00D63306">
      <w:pPr>
        <w:pStyle w:val="5"/>
      </w:pPr>
      <w:bookmarkStart w:id="477" w:name="_Toc68246796"/>
      <w:bookmarkStart w:id="478" w:name="_Toc75790110"/>
      <w:r w:rsidRPr="00965BDA">
        <w:t>6.3.3.1.3</w:t>
      </w:r>
      <w:r w:rsidRPr="00965BDA">
        <w:tab/>
        <w:t>4Rx FDD FR1 Multiple PMI with 16Tx Type I – SinglePanel Codebook for both SA and NSA</w:t>
      </w:r>
      <w:bookmarkEnd w:id="477"/>
      <w:bookmarkEnd w:id="478"/>
    </w:p>
    <w:p w14:paraId="198B0240"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04E21DC1"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719C3A0B" w14:textId="77777777" w:rsidR="00D63306" w:rsidRPr="00965BDA" w:rsidRDefault="00D63306" w:rsidP="00D63306">
      <w:pPr>
        <w:pStyle w:val="H6"/>
      </w:pPr>
      <w:r w:rsidRPr="00965BDA">
        <w:t>6.3.3.1.3.1</w:t>
      </w:r>
      <w:r w:rsidRPr="00965BDA">
        <w:tab/>
        <w:t>Test purpose</w:t>
      </w:r>
    </w:p>
    <w:p w14:paraId="116BBC6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D274708" w14:textId="77777777" w:rsidR="00D63306" w:rsidRPr="00965BDA" w:rsidRDefault="00D63306" w:rsidP="00D63306">
      <w:pPr>
        <w:pStyle w:val="H6"/>
      </w:pPr>
      <w:r w:rsidRPr="00965BDA">
        <w:t>6.3.3.1.3.2</w:t>
      </w:r>
      <w:r w:rsidRPr="00965BDA">
        <w:tab/>
        <w:t>Test applicability</w:t>
      </w:r>
    </w:p>
    <w:p w14:paraId="16DCDDAB" w14:textId="77777777" w:rsidR="00D63306" w:rsidRPr="00965BDA" w:rsidRDefault="00D63306" w:rsidP="00D63306">
      <w:r w:rsidRPr="00965BDA">
        <w:t>This test applies to all types of NR UE release 15 and forward.</w:t>
      </w:r>
    </w:p>
    <w:p w14:paraId="3230A1FE" w14:textId="77777777" w:rsidR="00D63306" w:rsidRPr="00965BDA" w:rsidRDefault="00D63306" w:rsidP="00D63306">
      <w:r w:rsidRPr="00965BDA">
        <w:t>This test also applies to all types of EUTRA UE release 15 and forward supporting EN-DC.</w:t>
      </w:r>
    </w:p>
    <w:p w14:paraId="0EC361F2" w14:textId="77777777" w:rsidR="00D63306" w:rsidRPr="00965BDA" w:rsidRDefault="00D63306" w:rsidP="00D63306">
      <w:pPr>
        <w:pStyle w:val="H6"/>
      </w:pPr>
      <w:r w:rsidRPr="00965BDA">
        <w:t>6.3.3.1.3.3</w:t>
      </w:r>
      <w:r w:rsidRPr="00965BDA">
        <w:tab/>
        <w:t>Minimum conformance requirements</w:t>
      </w:r>
    </w:p>
    <w:p w14:paraId="78913E21" w14:textId="77777777" w:rsidR="00D63306" w:rsidRPr="00965BDA" w:rsidRDefault="00D63306" w:rsidP="00D63306">
      <w:r w:rsidRPr="00965BDA">
        <w:t xml:space="preserve">For the parameters specified in Table </w:t>
      </w:r>
      <w:r w:rsidRPr="00965BDA">
        <w:rPr>
          <w:lang w:eastAsia="zh-CN"/>
        </w:rPr>
        <w:t>6.3.3.1.3.3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6.3.3.1.3.3-2</w:t>
      </w:r>
      <w:r w:rsidRPr="00965BDA">
        <w:t>.</w:t>
      </w:r>
    </w:p>
    <w:p w14:paraId="7709612F" w14:textId="77777777" w:rsidR="00D63306" w:rsidRPr="00965BDA" w:rsidRDefault="00D63306" w:rsidP="00D63306">
      <w:pPr>
        <w:pStyle w:val="TH"/>
        <w:rPr>
          <w:lang w:eastAsia="zh-CN"/>
        </w:rPr>
      </w:pPr>
      <w:r w:rsidRPr="00965BDA">
        <w:t xml:space="preserve">Table </w:t>
      </w:r>
      <w:r w:rsidRPr="00965BDA">
        <w:rPr>
          <w:lang w:eastAsia="zh-CN"/>
        </w:rPr>
        <w:t>6.3.3.1.3.3-1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506F49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E2492D"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1E1BFD"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7248E2D" w14:textId="77777777" w:rsidR="00D63306" w:rsidRPr="00965BDA" w:rsidRDefault="00D63306" w:rsidP="00E76DC6">
            <w:pPr>
              <w:pStyle w:val="TAH"/>
            </w:pPr>
            <w:r w:rsidRPr="00965BDA">
              <w:rPr>
                <w:rFonts w:eastAsia="SimSun"/>
              </w:rPr>
              <w:t>Test 1</w:t>
            </w:r>
          </w:p>
        </w:tc>
      </w:tr>
      <w:tr w:rsidR="00D63306" w:rsidRPr="00965BDA" w14:paraId="476B2FA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5C4A5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9DDCD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E2E75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700BF06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106AF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E385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8F0D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15</w:t>
            </w:r>
          </w:p>
        </w:tc>
      </w:tr>
      <w:tr w:rsidR="00D63306" w:rsidRPr="00965BDA" w14:paraId="4B2CA7A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134B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052DF4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4BF61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FDD</w:t>
            </w:r>
          </w:p>
        </w:tc>
      </w:tr>
      <w:tr w:rsidR="00D63306" w:rsidRPr="00965BDA" w14:paraId="2628C4F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28563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58107D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6F7A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TDLC300-5</w:t>
            </w:r>
          </w:p>
        </w:tc>
      </w:tr>
      <w:tr w:rsidR="00D63306" w:rsidRPr="00965BDA" w14:paraId="3C6FF70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195A7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8B0C1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0A9A1F" w14:textId="77777777" w:rsidR="00D63306" w:rsidRPr="00965BDA" w:rsidRDefault="00D63306" w:rsidP="00E76DC6">
            <w:pPr>
              <w:keepNext/>
              <w:keepLines/>
              <w:spacing w:after="0"/>
              <w:jc w:val="center"/>
              <w:rPr>
                <w:rFonts w:ascii="Arial" w:eastAsia="SimSun" w:hAnsi="Arial"/>
                <w:kern w:val="2"/>
                <w:sz w:val="18"/>
                <w:lang w:eastAsia="zh-CN"/>
              </w:rPr>
            </w:pPr>
            <w:r w:rsidRPr="00965BDA">
              <w:rPr>
                <w:rFonts w:ascii="Arial" w:eastAsia="SimSun" w:hAnsi="Arial"/>
                <w:kern w:val="2"/>
                <w:sz w:val="18"/>
                <w:lang w:eastAsia="zh-CN"/>
              </w:rPr>
              <w:t>High XP 16</w:t>
            </w:r>
            <w:r w:rsidRPr="00965BDA">
              <w:rPr>
                <w:rFonts w:ascii="Arial" w:eastAsia="?? ??" w:hAnsi="Arial"/>
                <w:kern w:val="2"/>
                <w:sz w:val="18"/>
              </w:rPr>
              <w:t xml:space="preserve"> x </w:t>
            </w:r>
            <w:r w:rsidRPr="00965BDA">
              <w:rPr>
                <w:rFonts w:ascii="Arial" w:eastAsia="SimSun" w:hAnsi="Arial"/>
                <w:kern w:val="2"/>
                <w:sz w:val="18"/>
                <w:lang w:eastAsia="zh-CN"/>
              </w:rPr>
              <w:t>4</w:t>
            </w:r>
          </w:p>
          <w:p w14:paraId="61C778BE" w14:textId="77777777" w:rsidR="00D63306" w:rsidRPr="00965BDA" w:rsidRDefault="00D63306" w:rsidP="00E76DC6">
            <w:pPr>
              <w:keepNext/>
              <w:keepLines/>
              <w:spacing w:after="0"/>
              <w:jc w:val="center"/>
              <w:rPr>
                <w:rFonts w:ascii="Arial" w:hAnsi="Arial"/>
                <w:sz w:val="18"/>
              </w:rPr>
            </w:pPr>
            <w:r w:rsidRPr="00965BDA">
              <w:rPr>
                <w:rFonts w:ascii="Arial" w:eastAsia="SimSun" w:hAnsi="Arial"/>
                <w:kern w:val="2"/>
                <w:sz w:val="18"/>
                <w:lang w:eastAsia="zh-CN"/>
              </w:rPr>
              <w:t>(N1,N2) = (4,2)</w:t>
            </w:r>
          </w:p>
        </w:tc>
      </w:tr>
      <w:tr w:rsidR="00D63306" w:rsidRPr="00965BDA" w14:paraId="331A41E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639D0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E8B1FA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B3A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4E2E76F9"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F06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58A00B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A4A7BF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82ACD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2892E51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796FC6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5D11D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B8267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D9F4D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2A8D6211"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6AE53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DE93F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826E8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C0627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157312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CF7F7ED"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EEF9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DD6D7D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2285C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77F0DD2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A8AAEC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6137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DAC761C"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C14A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5, (4,-)</w:t>
            </w:r>
          </w:p>
        </w:tc>
      </w:tr>
      <w:tr w:rsidR="00D63306" w:rsidRPr="00965BDA" w14:paraId="095C74E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61DC04"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4269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DCA00E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237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w:t>
            </w:r>
          </w:p>
        </w:tc>
      </w:tr>
      <w:tr w:rsidR="00D63306" w:rsidRPr="00965BDA" w14:paraId="5573190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AFC649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FAB6C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6E643E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B5BC4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505AAB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DC7293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B94069F"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CEDCE0"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2FC526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F2B2E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6587390E"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C849A7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6259FE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C74BD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5B54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5416869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A4C20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EB353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0A150E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A9B1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16</w:t>
            </w:r>
          </w:p>
        </w:tc>
      </w:tr>
      <w:tr w:rsidR="00D63306" w:rsidRPr="00965BDA" w14:paraId="149F8C1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F367651"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66005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28718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768E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CDM4 (FD2, TD2)</w:t>
            </w:r>
          </w:p>
        </w:tc>
      </w:tr>
      <w:tr w:rsidR="00D63306" w:rsidRPr="00965BDA" w14:paraId="0E7EB9F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CDBD46"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E2F06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F2CC42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E03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4516DAA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EB0EFCE"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EC78B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 (k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k</w:t>
            </w:r>
            <w:r w:rsidRPr="00965BDA">
              <w:rPr>
                <w:rFonts w:ascii="Arial" w:eastAsia="SimSun" w:hAnsi="Arial"/>
                <w:sz w:val="18"/>
                <w:vertAlign w:val="subscript"/>
              </w:rPr>
              <w:t>2</w:t>
            </w:r>
            <w:r w:rsidRPr="00965BDA">
              <w:rPr>
                <w:rFonts w:ascii="Arial" w:eastAsia="SimSun" w:hAnsi="Arial"/>
                <w:sz w:val="18"/>
              </w:rPr>
              <w:t>, k</w:t>
            </w:r>
            <w:r w:rsidRPr="00965BDA">
              <w:rPr>
                <w:rFonts w:ascii="Arial" w:eastAsia="SimSun" w:hAnsi="Arial"/>
                <w:sz w:val="18"/>
                <w:vertAlign w:val="subscript"/>
              </w:rPr>
              <w:t>3</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DFFE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94A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12, (2, 4, 6, 8)</w:t>
            </w:r>
          </w:p>
        </w:tc>
      </w:tr>
      <w:tr w:rsidR="00D63306" w:rsidRPr="00965BDA" w14:paraId="5AFE906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8D0199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27230D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1C855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7420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(5, -)</w:t>
            </w:r>
          </w:p>
        </w:tc>
      </w:tr>
      <w:tr w:rsidR="00D63306" w:rsidRPr="00965BDA" w14:paraId="41BBBC5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2F5A42A"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7D1A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45239B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0DE28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9B78D7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E9AB5E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3554D5" w14:textId="77777777" w:rsidR="00D63306" w:rsidRPr="00965BDA" w:rsidRDefault="00D63306" w:rsidP="00E76DC6">
            <w:pPr>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04598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0EC5ED4"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FE8E0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737B5C0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0410F5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1AF713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BC1E6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E76E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7F7917A2"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E85D5D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F69E24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1AFF69"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520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0</w:t>
            </w:r>
          </w:p>
        </w:tc>
      </w:tr>
      <w:tr w:rsidR="00D63306" w:rsidRPr="00965BDA" w14:paraId="453EE6AB"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38CAA9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67976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1CB4274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65376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0476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(4,9)</w:t>
            </w:r>
          </w:p>
        </w:tc>
      </w:tr>
      <w:tr w:rsidR="00D63306" w:rsidRPr="00965BDA" w14:paraId="4C4E788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24102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78B8BF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5F84811A"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9B9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22E7B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28954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7380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F06763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F1A66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6C782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6A24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0D01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0C99E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1C44F83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A956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65DFAA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60E7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59185D8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F336C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89B0E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559A9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18A309B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CA14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182A0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78C0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025A4A8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B75A3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20CA9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BF27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0E2DD28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EA541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4A8ECE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4E5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Subband</w:t>
            </w:r>
          </w:p>
        </w:tc>
      </w:tr>
      <w:tr w:rsidR="00D63306" w:rsidRPr="00965BDA" w14:paraId="656C04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EF356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53A9F7"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AC34A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8</w:t>
            </w:r>
          </w:p>
        </w:tc>
      </w:tr>
      <w:tr w:rsidR="00D63306" w:rsidRPr="00965BDA" w14:paraId="70ADF14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FFAB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A7052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22EB6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szCs w:val="18"/>
              </w:rPr>
              <w:t>1111111</w:t>
            </w:r>
          </w:p>
        </w:tc>
      </w:tr>
      <w:tr w:rsidR="00D63306" w:rsidRPr="00965BDA" w14:paraId="02E7E53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0F5F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D1AE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136A7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1681B34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5525417"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270C4A9"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354A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5</w:t>
            </w:r>
          </w:p>
        </w:tc>
      </w:tr>
      <w:tr w:rsidR="00D63306" w:rsidRPr="00965BDA" w14:paraId="6C20A19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C719CA"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93504F1"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B71F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38313A3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E518C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1F4067A"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91FA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r>
      <w:tr w:rsidR="00D63306" w:rsidRPr="00965BDA" w14:paraId="0F2CF5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9439CD"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787A3D7E" w14:textId="77777777" w:rsidR="00D63306" w:rsidRPr="00965BDA" w:rsidRDefault="00D63306" w:rsidP="00E76DC6">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960AAE"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B246B1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5D7B263F"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AD1EB9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7246CD8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147823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A7D06"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0A21CF0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8771B4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5E2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B859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42AE3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31E02B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109DC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E81D1C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558B9A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D5E0C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(4,2)</w:t>
            </w:r>
          </w:p>
        </w:tc>
      </w:tr>
      <w:tr w:rsidR="00D63306" w:rsidRPr="00965BDA" w14:paraId="4FE34594"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15B3C69"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2973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54A139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DD8FD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(4,4)</w:t>
            </w:r>
          </w:p>
        </w:tc>
      </w:tr>
      <w:tr w:rsidR="00D63306" w:rsidRPr="00965BDA" w14:paraId="4FFB998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CF113F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7978C0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BE2A85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6162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0x FFFF</w:t>
            </w:r>
          </w:p>
        </w:tc>
      </w:tr>
      <w:tr w:rsidR="00D63306" w:rsidRPr="00965BDA" w14:paraId="2162B8DE"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3D1C0C"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69A99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99BC6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3244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00000010</w:t>
            </w:r>
          </w:p>
        </w:tc>
      </w:tr>
      <w:tr w:rsidR="00D63306" w:rsidRPr="00965BDA" w14:paraId="3FD48B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635ADBA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FA9D96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05492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5E0B26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F6A7A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A623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E6F3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F94B2D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C4E5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8A1F583" w14:textId="77777777" w:rsidR="00D63306" w:rsidRPr="00965BDA" w:rsidRDefault="00D63306" w:rsidP="00E76DC6">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5492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078E56C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9D8C7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521969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9A893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280E0516"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7AA3BD5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76A2F95B"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654520F3"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CE5EBAB" w14:textId="77777777" w:rsidR="00D63306" w:rsidRPr="00965BDA" w:rsidRDefault="00D63306" w:rsidP="00D63306">
      <w:pPr>
        <w:rPr>
          <w:rFonts w:eastAsia="SimSun"/>
          <w:lang w:eastAsia="zh-CN"/>
        </w:rPr>
      </w:pPr>
    </w:p>
    <w:p w14:paraId="5B8ECE52" w14:textId="77777777" w:rsidR="00D63306" w:rsidRPr="00965BDA" w:rsidRDefault="00D63306" w:rsidP="00D63306">
      <w:pPr>
        <w:pStyle w:val="TH"/>
        <w:rPr>
          <w:lang w:eastAsia="zh-CN"/>
        </w:rPr>
      </w:pPr>
      <w:r w:rsidRPr="00965BDA">
        <w:t xml:space="preserve">Table </w:t>
      </w:r>
      <w:r w:rsidRPr="00965BDA">
        <w:rPr>
          <w:lang w:eastAsia="zh-CN"/>
        </w:rPr>
        <w:t>6.3.3.1.3.3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3FE52B9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08DF968"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1A5C78D" w14:textId="77777777" w:rsidR="00D63306" w:rsidRPr="00965BDA" w:rsidRDefault="00D63306" w:rsidP="00E76DC6">
            <w:pPr>
              <w:pStyle w:val="TAH"/>
            </w:pPr>
            <w:r w:rsidRPr="00965BDA">
              <w:rPr>
                <w:rFonts w:eastAsia="SimSun"/>
              </w:rPr>
              <w:t>Test 1</w:t>
            </w:r>
          </w:p>
        </w:tc>
      </w:tr>
      <w:tr w:rsidR="00D63306" w:rsidRPr="00965BDA" w14:paraId="2759825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5C6F323"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4C6A5C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bl>
    <w:p w14:paraId="2FE9F882" w14:textId="77777777" w:rsidR="00D63306" w:rsidRPr="00965BDA" w:rsidRDefault="00D63306" w:rsidP="00D63306">
      <w:pPr>
        <w:rPr>
          <w:lang w:eastAsia="zh-CN"/>
        </w:rPr>
      </w:pPr>
    </w:p>
    <w:p w14:paraId="3DEF4FD8" w14:textId="77777777" w:rsidR="00D63306" w:rsidRPr="00965BDA" w:rsidRDefault="00D63306" w:rsidP="00D63306">
      <w:pPr>
        <w:pStyle w:val="H6"/>
      </w:pPr>
      <w:r w:rsidRPr="00965BDA">
        <w:t>6.3.3.1.3.4</w:t>
      </w:r>
      <w:r w:rsidRPr="00965BDA">
        <w:tab/>
        <w:t>Test description</w:t>
      </w:r>
    </w:p>
    <w:p w14:paraId="20D6E949" w14:textId="77777777" w:rsidR="00D63306" w:rsidRPr="00965BDA" w:rsidRDefault="00D63306" w:rsidP="00D63306">
      <w:pPr>
        <w:pStyle w:val="H6"/>
      </w:pPr>
      <w:r w:rsidRPr="00965BDA">
        <w:t>6.3.3.1.3.4.1</w:t>
      </w:r>
      <w:r w:rsidRPr="00965BDA">
        <w:tab/>
        <w:t>Initial conditions</w:t>
      </w:r>
    </w:p>
    <w:p w14:paraId="6FC06ADC"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3D075DA"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2F4616D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EE63BF9" w14:textId="77777777" w:rsidR="00D63306" w:rsidRPr="00965BDA" w:rsidRDefault="00D63306" w:rsidP="00D63306">
      <w:r w:rsidRPr="00965BDA">
        <w:t>Test Environment: Normal, as defined in TS 38.508-1 [6] clause 4.1.</w:t>
      </w:r>
    </w:p>
    <w:p w14:paraId="51979673" w14:textId="77777777" w:rsidR="00D63306" w:rsidRPr="00965BDA" w:rsidRDefault="00D63306" w:rsidP="00D63306">
      <w:r w:rsidRPr="00965BDA">
        <w:t>Frequencies to be tested: Mid Range, as defined in TS 38.508-1 [6] clause 4.3.1.1</w:t>
      </w:r>
      <w:ins w:id="479" w:author="Anritsu" w:date="2022-02-09T16:17:00Z">
        <w:r>
          <w:t>, adjusted such that offsetToCarrier is equal to 0, as defined in Table 6.1.2-1</w:t>
        </w:r>
      </w:ins>
      <w:r w:rsidRPr="00965BDA">
        <w:t>.</w:t>
      </w:r>
    </w:p>
    <w:p w14:paraId="3F738F32" w14:textId="77777777" w:rsidR="00D63306" w:rsidRPr="00965BDA" w:rsidRDefault="00D63306" w:rsidP="00D63306">
      <w:r w:rsidRPr="00965BDA">
        <w:t>For EN-DC within FR1 operation, setup the LTE link according to Annex D</w:t>
      </w:r>
    </w:p>
    <w:p w14:paraId="4F494DB3" w14:textId="77777777" w:rsidR="00D63306" w:rsidRPr="00703E1A" w:rsidRDefault="00D63306" w:rsidP="00D63306">
      <w:pPr>
        <w:pStyle w:val="B10"/>
      </w:pPr>
    </w:p>
    <w:p w14:paraId="4A36B26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F6611B9" w14:textId="77777777" w:rsidR="00D63306" w:rsidRPr="00965BDA" w:rsidRDefault="00D63306" w:rsidP="00D63306">
      <w:pPr>
        <w:pStyle w:val="5"/>
      </w:pPr>
      <w:bookmarkStart w:id="480" w:name="_Toc75790111"/>
      <w:r w:rsidRPr="00965BDA">
        <w:t>6.3.3.1.4</w:t>
      </w:r>
      <w:r w:rsidRPr="00965BDA">
        <w:tab/>
        <w:t>4Rx FDD FR1 Single PMI with 32Tx Type1 - SinglePanel codebook for both SA and NSA</w:t>
      </w:r>
      <w:bookmarkEnd w:id="480"/>
    </w:p>
    <w:p w14:paraId="79C2C1EB"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3F963ACC"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015A89A4" w14:textId="77777777" w:rsidR="00D63306" w:rsidRPr="00965BDA" w:rsidRDefault="00D63306" w:rsidP="00D63306">
      <w:pPr>
        <w:pStyle w:val="H6"/>
      </w:pPr>
      <w:r w:rsidRPr="00965BDA">
        <w:t>6.3.3.1.4.1</w:t>
      </w:r>
      <w:r w:rsidRPr="00965BDA">
        <w:tab/>
        <w:t>Test purpose</w:t>
      </w:r>
    </w:p>
    <w:p w14:paraId="095F10C7"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1F135E9D" w14:textId="77777777" w:rsidR="00D63306" w:rsidRPr="00965BDA" w:rsidRDefault="00D63306" w:rsidP="00D63306">
      <w:pPr>
        <w:pStyle w:val="H6"/>
      </w:pPr>
      <w:r w:rsidRPr="00965BDA">
        <w:t>6.3.3.1.4.2</w:t>
      </w:r>
      <w:r w:rsidRPr="00965BDA">
        <w:tab/>
        <w:t>Test applicability</w:t>
      </w:r>
    </w:p>
    <w:p w14:paraId="4521747B" w14:textId="77777777" w:rsidR="00D63306" w:rsidRPr="00965BDA" w:rsidRDefault="00D63306" w:rsidP="00D63306">
      <w:r w:rsidRPr="00965BDA">
        <w:t>This test applies to all types of NR UE release 15 and forward.</w:t>
      </w:r>
    </w:p>
    <w:p w14:paraId="2F7E60CC" w14:textId="77777777" w:rsidR="00D63306" w:rsidRPr="00965BDA" w:rsidRDefault="00D63306" w:rsidP="00D63306">
      <w:r w:rsidRPr="00965BDA">
        <w:t>This test also applies to all types of EUTRA UE release 15 and forward supporting EN-DC.</w:t>
      </w:r>
    </w:p>
    <w:p w14:paraId="1E5446A2" w14:textId="77777777" w:rsidR="00D63306" w:rsidRPr="00965BDA" w:rsidRDefault="00D63306" w:rsidP="00D63306">
      <w:pPr>
        <w:pStyle w:val="H6"/>
      </w:pPr>
      <w:r w:rsidRPr="00965BDA">
        <w:t>6.3.3.1.4.3</w:t>
      </w:r>
      <w:r w:rsidRPr="00965BDA">
        <w:tab/>
        <w:t>Minimum conformance requirements</w:t>
      </w:r>
    </w:p>
    <w:p w14:paraId="22266422" w14:textId="77777777" w:rsidR="00D63306" w:rsidRPr="00965BDA" w:rsidRDefault="00D63306" w:rsidP="00D63306">
      <w:pPr>
        <w:rPr>
          <w:lang w:eastAsia="zh-CN"/>
        </w:rPr>
      </w:pPr>
      <w:r w:rsidRPr="00965BDA">
        <w:t xml:space="preserve">For the parameters specified in Table </w:t>
      </w:r>
      <w:r w:rsidRPr="00965BDA">
        <w:rPr>
          <w:lang w:eastAsia="zh-CN"/>
        </w:rPr>
        <w:t>6.3.3.1.4.3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6.3.3.1.4.3-2</w:t>
      </w:r>
      <w:r w:rsidRPr="00965BDA">
        <w:t>.</w:t>
      </w:r>
    </w:p>
    <w:p w14:paraId="35DC376E" w14:textId="77777777" w:rsidR="00D63306" w:rsidRPr="00965BDA" w:rsidRDefault="00D63306" w:rsidP="00D63306">
      <w:pPr>
        <w:pStyle w:val="TH"/>
        <w:rPr>
          <w:lang w:eastAsia="zh-CN"/>
        </w:rPr>
      </w:pPr>
      <w:r w:rsidRPr="00965BDA">
        <w:t xml:space="preserve">Table </w:t>
      </w:r>
      <w:r w:rsidRPr="00965BDA">
        <w:rPr>
          <w:lang w:eastAsia="zh-CN"/>
        </w:rPr>
        <w:t>6.3.3.1.4.3-1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641980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4750F3"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F959E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6FA2A9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3F586B1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716FCC"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DAD49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1AFC9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10</w:t>
            </w:r>
          </w:p>
        </w:tc>
      </w:tr>
      <w:tr w:rsidR="00D63306" w:rsidRPr="00965BDA" w14:paraId="4899AB0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105919"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36D97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418BB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30FB1A3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42B9DB"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CE0D4A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4A2F0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FDD</w:t>
            </w:r>
          </w:p>
        </w:tc>
      </w:tr>
      <w:tr w:rsidR="00D63306" w:rsidRPr="00965BDA" w14:paraId="7C00D15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28FDA1"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B96E0E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3FE35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098221C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6B45C1"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C5FC67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DBCC4"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32</w:t>
            </w:r>
            <w:r w:rsidRPr="00965BDA">
              <w:rPr>
                <w:rFonts w:ascii="Arial" w:eastAsia="?? ??" w:hAnsi="Arial"/>
                <w:kern w:val="2"/>
                <w:sz w:val="18"/>
              </w:rPr>
              <w:t xml:space="preserve"> x </w:t>
            </w:r>
            <w:r w:rsidRPr="00965BDA">
              <w:rPr>
                <w:rFonts w:ascii="Arial" w:hAnsi="Arial"/>
                <w:kern w:val="2"/>
                <w:sz w:val="18"/>
                <w:lang w:eastAsia="zh-CN"/>
              </w:rPr>
              <w:t>4</w:t>
            </w:r>
          </w:p>
          <w:p w14:paraId="3E4F768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(4,4)</w:t>
            </w:r>
          </w:p>
        </w:tc>
      </w:tr>
      <w:tr w:rsidR="00D63306" w:rsidRPr="00965BDA" w14:paraId="4DA9805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55E2B8"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9E7A57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C4241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w:t>
            </w:r>
            <w:r w:rsidRPr="00965BDA">
              <w:rPr>
                <w:rFonts w:ascii="Arial" w:hAnsi="Arial"/>
                <w:sz w:val="18"/>
                <w:lang w:eastAsia="zh-CN"/>
              </w:rPr>
              <w:t>Annex B.4.1</w:t>
            </w:r>
          </w:p>
        </w:tc>
      </w:tr>
      <w:tr w:rsidR="00D63306" w:rsidRPr="00965BDA" w14:paraId="69B5ADF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AAD585A"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237139"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BB93B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1E9E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E90009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9DEAFC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F0AF641"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296110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1805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69C4FA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735B60"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85466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4EA665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64BC6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0F37DC4"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A86EF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B4F302"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DB7D4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62CA3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81BC32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2C720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1EC492"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367C29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A12BD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347DFF50"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1A8629"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099A85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1DAE19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0D90E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7BC568B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B86C6A"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E23FBDF"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658259E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0B09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4456D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69EF97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F4E842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30A003" w14:textId="77777777" w:rsidR="00D63306" w:rsidRPr="00965BDA" w:rsidRDefault="00D63306" w:rsidP="00E76DC6">
            <w:pPr>
              <w:keepNext/>
              <w:keepLines/>
              <w:spacing w:after="0"/>
              <w:rPr>
                <w:rFonts w:ascii="Arial" w:hAnsi="Arial"/>
                <w:sz w:val="18"/>
              </w:rPr>
            </w:pPr>
            <w:r w:rsidRPr="00965BDA">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E7776BE"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13473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5AC54EC3"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BD636AF"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FC9E3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4F22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E3371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6C9BFBD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B6DC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A5F241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EF854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BD84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32</w:t>
            </w:r>
          </w:p>
        </w:tc>
      </w:tr>
      <w:tr w:rsidR="00D63306" w:rsidRPr="00965BDA" w14:paraId="5BACB25E"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7196BB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46ABE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33D243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A247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21E399E6"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43B75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FDE1DE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72D62A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2EB5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ABED793"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393C38E"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C1DE80"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k</w:t>
            </w:r>
            <w:r w:rsidRPr="00965BDA">
              <w:rPr>
                <w:rFonts w:ascii="Arial" w:hAnsi="Arial"/>
                <w:sz w:val="18"/>
                <w:vertAlign w:val="subscript"/>
              </w:rPr>
              <w:t>2</w:t>
            </w:r>
            <w:r w:rsidRPr="00965BDA">
              <w:rPr>
                <w:rFonts w:ascii="Arial" w:hAnsi="Arial"/>
                <w:sz w:val="18"/>
              </w:rPr>
              <w:t>, k</w:t>
            </w:r>
            <w:r w:rsidRPr="00965BDA">
              <w:rPr>
                <w:rFonts w:ascii="Arial" w:hAnsi="Arial"/>
                <w:sz w:val="18"/>
                <w:vertAlign w:val="subscript"/>
              </w:rPr>
              <w:t>3</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1681AC0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B0F5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17, (2, 4, 6, 8)</w:t>
            </w:r>
          </w:p>
        </w:tc>
      </w:tr>
      <w:tr w:rsidR="00D63306" w:rsidRPr="00965BDA" w14:paraId="3AFD42CC"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660E503"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3E9048"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132257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D37A0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(5, 12)</w:t>
            </w:r>
          </w:p>
        </w:tc>
      </w:tr>
      <w:tr w:rsidR="00D63306" w:rsidRPr="00965BDA" w14:paraId="51D1E92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0F8674D"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9FAA9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2C6171B3"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3B51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56539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7BDF8AE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EB4008"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046731"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0BF7BF69"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6D53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w:t>
            </w:r>
          </w:p>
        </w:tc>
      </w:tr>
      <w:tr w:rsidR="00D63306" w:rsidRPr="00965BDA" w14:paraId="61000F2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E0C8E3"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4F8787C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D71AD6C"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16DBE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55F7FF6F" w14:textId="77777777" w:rsidTr="00E76DC6">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5329C2"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375CD58"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5388F4" w14:textId="77777777" w:rsidR="00D63306" w:rsidRPr="00965BDA" w:rsidRDefault="00D63306" w:rsidP="00E76DC6">
            <w:pP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9C6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Pattern 0</w:t>
            </w:r>
          </w:p>
        </w:tc>
      </w:tr>
      <w:tr w:rsidR="00D63306" w:rsidRPr="00965BDA" w14:paraId="2AA74C08" w14:textId="77777777" w:rsidTr="00E76DC6">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60F324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0085EF4"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4C2F80F8"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5738B2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D2D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83BE288"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F1C9ABB"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768F13E"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4FFBB45C"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3094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4C8038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634471F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6E2D62"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9CFE85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11F08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6538417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D4AFD3"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16A1A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8393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39C8E5A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34FC9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1DCB6F8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82176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7AFD277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1FB8B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FF59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F820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33AF78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F7B5C"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48C59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5C19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554790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37832F"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4B08D4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973A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791D65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752637"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A47CC5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7726E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E20C51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DC43C2"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82063AF"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D144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8</w:t>
            </w:r>
          </w:p>
        </w:tc>
      </w:tr>
      <w:tr w:rsidR="00D63306" w:rsidRPr="00965BDA" w14:paraId="04C3914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3695D2"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B1E5A2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7655B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681EFA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A8CF98"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30D7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CE0EE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092F52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7921A1"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D0BD9A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A9D66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757D324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D29FF2"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0B4EE028"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FA1ED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5) = 1, otherwise it is equal to 0</w:t>
            </w:r>
          </w:p>
        </w:tc>
      </w:tr>
      <w:tr w:rsidR="00D63306" w:rsidRPr="00965BDA" w14:paraId="065583F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FEE5D2"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3C39841"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4F63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7359A6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B3EC6D"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81E1B3"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C4A2C"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557652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4F29A425"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E72372B"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1EBB31DB"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E7472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4A3D9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628689F9"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B8AF490"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D4F8F9"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1605F4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349D6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C26FB57"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67F956"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D536F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FA9F8E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E43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6E575B32"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E851391"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24C8F26" w14:textId="77777777" w:rsidR="00D63306" w:rsidRPr="00965BDA" w:rsidRDefault="00D63306" w:rsidP="00E76DC6">
            <w:pPr>
              <w:keepNext/>
              <w:keepLines/>
              <w:spacing w:after="0"/>
              <w:rPr>
                <w:rFonts w:ascii="Arial" w:hAnsi="Arial"/>
                <w:sz w:val="18"/>
              </w:rPr>
            </w:pPr>
            <w:r w:rsidRPr="00965BDA">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E1C66D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A13AB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(4,4)</w:t>
            </w:r>
          </w:p>
        </w:tc>
      </w:tr>
      <w:tr w:rsidR="00D63306" w:rsidRPr="00965BDA" w14:paraId="65513ADF"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5274A4"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E518B92"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96451A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9C75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48EE7C7D" w14:textId="77777777" w:rsidTr="00E76DC6">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4C7545" w14:textId="77777777" w:rsidR="00D63306" w:rsidRPr="00965BDA" w:rsidRDefault="00D63306" w:rsidP="00E76DC6">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83BC65D"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8359FA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3A702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3A73D3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02A90D8"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C0362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DCD21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276AC07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925D50"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126BC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BC8C9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056A99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6785BA"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F82164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9C5B6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356F4E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DF7B0"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C93F9B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DFFF6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R.PDSCH.1-6.</w:t>
            </w:r>
            <w:r w:rsidRPr="00965BDA">
              <w:rPr>
                <w:rFonts w:ascii="Arial" w:hAnsi="Arial" w:cs="Arial"/>
                <w:sz w:val="18"/>
                <w:szCs w:val="18"/>
                <w:lang w:eastAsia="zh-CN"/>
              </w:rPr>
              <w:t>3</w:t>
            </w:r>
            <w:r w:rsidRPr="00965BDA">
              <w:rPr>
                <w:rFonts w:ascii="Arial" w:hAnsi="Arial" w:cs="Arial"/>
                <w:sz w:val="18"/>
                <w:szCs w:val="18"/>
              </w:rPr>
              <w:t xml:space="preserve"> FDD</w:t>
            </w:r>
          </w:p>
        </w:tc>
      </w:tr>
      <w:tr w:rsidR="00D63306" w:rsidRPr="00965BDA" w14:paraId="37E429E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FE28DF"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6672BC8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B6F50F"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491087DD"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47273FA8"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t>When Throughput is measured using</w:t>
            </w:r>
            <w:r w:rsidRPr="00965BDA">
              <w:rPr>
                <w:rFonts w:ascii="Arial" w:hAnsi="Arial"/>
                <w:sz w:val="18"/>
              </w:rPr>
              <w:t xml:space="preserve"> random precoder selection, the precoder shall be updated in each slot (1 ms granularity) with equal probability of each applicable i</w:t>
            </w:r>
            <w:r w:rsidRPr="00965BDA">
              <w:rPr>
                <w:rFonts w:ascii="Arial" w:hAnsi="Arial"/>
                <w:sz w:val="18"/>
                <w:vertAlign w:val="subscript"/>
              </w:rPr>
              <w:t>1</w:t>
            </w:r>
            <w:r w:rsidRPr="00965BDA">
              <w:rPr>
                <w:rFonts w:ascii="Arial" w:hAnsi="Arial"/>
                <w:sz w:val="18"/>
              </w:rPr>
              <w:t>, i</w:t>
            </w:r>
            <w:r w:rsidRPr="00965BDA">
              <w:rPr>
                <w:rFonts w:ascii="Arial" w:hAnsi="Arial"/>
                <w:sz w:val="18"/>
                <w:vertAlign w:val="subscript"/>
              </w:rPr>
              <w:t>2</w:t>
            </w:r>
            <w:r w:rsidRPr="00965BDA">
              <w:rPr>
                <w:rFonts w:ascii="Arial" w:hAnsi="Arial"/>
                <w:sz w:val="18"/>
              </w:rPr>
              <w:t xml:space="preserve"> combination.</w:t>
            </w:r>
          </w:p>
          <w:p w14:paraId="47C1DC3C"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 xml:space="preserve">#(n-4), this reported PMI cannot be applied at the gNB downlink before </w:t>
            </w:r>
            <w:r w:rsidRPr="00965BDA">
              <w:rPr>
                <w:rFonts w:ascii="Arial" w:hAnsi="Arial"/>
                <w:sz w:val="18"/>
                <w:lang w:eastAsia="zh-CN"/>
              </w:rPr>
              <w:t>slot</w:t>
            </w:r>
            <w:r w:rsidRPr="00965BDA">
              <w:rPr>
                <w:rFonts w:ascii="Arial" w:hAnsi="Arial"/>
                <w:sz w:val="18"/>
              </w:rPr>
              <w:t>#(n+4).</w:t>
            </w:r>
          </w:p>
          <w:p w14:paraId="732AB938"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r w:rsidRPr="00965BDA">
              <w:rPr>
                <w:rFonts w:ascii="Arial" w:hAnsi="Arial"/>
                <w:sz w:val="18"/>
              </w:rPr>
              <w:t>.</w:t>
            </w:r>
          </w:p>
        </w:tc>
      </w:tr>
    </w:tbl>
    <w:p w14:paraId="1A390021" w14:textId="77777777" w:rsidR="00D63306" w:rsidRPr="00965BDA" w:rsidRDefault="00D63306" w:rsidP="00D63306">
      <w:pPr>
        <w:rPr>
          <w:lang w:eastAsia="zh-CN"/>
        </w:rPr>
      </w:pPr>
    </w:p>
    <w:p w14:paraId="17C6B979" w14:textId="77777777" w:rsidR="00D63306" w:rsidRPr="00965BDA" w:rsidRDefault="00D63306" w:rsidP="00D63306">
      <w:pPr>
        <w:pStyle w:val="TH"/>
        <w:rPr>
          <w:lang w:eastAsia="zh-CN"/>
        </w:rPr>
      </w:pPr>
      <w:r w:rsidRPr="00965BDA">
        <w:t xml:space="preserve">Table </w:t>
      </w:r>
      <w:r w:rsidRPr="00965BDA">
        <w:rPr>
          <w:lang w:eastAsia="zh-CN"/>
        </w:rPr>
        <w:t>6.3.3.1.4.3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400151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DC6155F" w14:textId="77777777" w:rsidR="00D63306" w:rsidRPr="00965BDA" w:rsidRDefault="00D63306" w:rsidP="00E76DC6">
            <w:pPr>
              <w:keepNext/>
              <w:keepLines/>
              <w:spacing w:after="0"/>
              <w:jc w:val="center"/>
              <w:rPr>
                <w:rFonts w:ascii="Arial" w:eastAsia="SimSun"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32EC31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C67B42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234E572"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7253300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7.0</w:t>
            </w:r>
          </w:p>
        </w:tc>
      </w:tr>
    </w:tbl>
    <w:p w14:paraId="3176E3A8" w14:textId="77777777" w:rsidR="00D63306" w:rsidRPr="00965BDA" w:rsidRDefault="00D63306" w:rsidP="00D63306">
      <w:pPr>
        <w:rPr>
          <w:lang w:eastAsia="zh-CN"/>
        </w:rPr>
      </w:pPr>
    </w:p>
    <w:p w14:paraId="39087362" w14:textId="77777777" w:rsidR="00D63306" w:rsidRPr="00965BDA" w:rsidRDefault="00D63306" w:rsidP="00D63306">
      <w:pPr>
        <w:pStyle w:val="H6"/>
      </w:pPr>
      <w:r w:rsidRPr="00965BDA">
        <w:t>6.3.3.1.4.4</w:t>
      </w:r>
      <w:r w:rsidRPr="00965BDA">
        <w:tab/>
        <w:t>Test description</w:t>
      </w:r>
    </w:p>
    <w:p w14:paraId="143F37CB" w14:textId="77777777" w:rsidR="00D63306" w:rsidRPr="00965BDA" w:rsidRDefault="00D63306" w:rsidP="00D63306">
      <w:pPr>
        <w:pStyle w:val="H6"/>
      </w:pPr>
      <w:r w:rsidRPr="00965BDA">
        <w:t>6.3.3.1.4.4.1</w:t>
      </w:r>
      <w:r w:rsidRPr="00965BDA">
        <w:tab/>
        <w:t>Initial conditions</w:t>
      </w:r>
    </w:p>
    <w:p w14:paraId="584C1B45"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ABF0C9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E52031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B4DA9A0" w14:textId="77777777" w:rsidR="00D63306" w:rsidRPr="00965BDA" w:rsidRDefault="00D63306" w:rsidP="00D63306">
      <w:pPr>
        <w:rPr>
          <w:lang w:eastAsia="ko-KR"/>
        </w:rPr>
      </w:pPr>
      <w:r w:rsidRPr="00965BDA">
        <w:t>Test Environment: Normal, as defined in TS 38.508-1 [6] clause 4.1.</w:t>
      </w:r>
    </w:p>
    <w:p w14:paraId="6D714D44" w14:textId="77777777" w:rsidR="00D63306" w:rsidRPr="00965BDA" w:rsidRDefault="00D63306" w:rsidP="00D63306">
      <w:r w:rsidRPr="00965BDA">
        <w:t>Frequencies to be tested: Mid Range, as defined in TS 38.508-1 [6] clause 4.3.1.1</w:t>
      </w:r>
      <w:ins w:id="481" w:author="Anritsu" w:date="2022-02-09T16:17:00Z">
        <w:r>
          <w:t>, adjusted such that offsetToCarrier is equal to 0, as defined in Table 6.1.2-1</w:t>
        </w:r>
      </w:ins>
      <w:r w:rsidRPr="00965BDA">
        <w:t>.</w:t>
      </w:r>
    </w:p>
    <w:p w14:paraId="2EAE2A82" w14:textId="77777777" w:rsidR="00D63306" w:rsidRPr="00965BDA" w:rsidRDefault="00D63306" w:rsidP="00D63306">
      <w:r w:rsidRPr="00965BDA">
        <w:t>For EN-DC within FR1 operation, setup the LTE link according to Annex D</w:t>
      </w:r>
    </w:p>
    <w:p w14:paraId="6AA179FE" w14:textId="77777777" w:rsidR="00D63306" w:rsidRPr="00703E1A" w:rsidRDefault="00D63306" w:rsidP="00D63306">
      <w:pPr>
        <w:rPr>
          <w:lang w:eastAsia="ja-JP"/>
        </w:rPr>
      </w:pPr>
    </w:p>
    <w:p w14:paraId="4FD1EB0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33238A5" w14:textId="77777777" w:rsidR="00D63306" w:rsidRPr="00965BDA" w:rsidRDefault="00D63306" w:rsidP="00D63306">
      <w:pPr>
        <w:pStyle w:val="5"/>
        <w:rPr>
          <w:rFonts w:eastAsia="Malgun Gothic"/>
        </w:rPr>
      </w:pPr>
      <w:r w:rsidRPr="00965BDA">
        <w:rPr>
          <w:rFonts w:eastAsia="Malgun Gothic"/>
        </w:rPr>
        <w:t>6.3.3.1.5</w:t>
      </w:r>
      <w:r w:rsidRPr="00965BDA">
        <w:rPr>
          <w:rFonts w:eastAsia="Malgun Gothic"/>
        </w:rPr>
        <w:tab/>
        <w:t>4Rx FDD FR1 Multiple PMI with 16Tx TypeII codebook for both SA and NSA</w:t>
      </w:r>
    </w:p>
    <w:p w14:paraId="78B3E841"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28E20F68"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0375E41F" w14:textId="77777777" w:rsidR="00D63306" w:rsidRPr="00965BDA" w:rsidRDefault="00D63306" w:rsidP="00D63306">
      <w:pPr>
        <w:pStyle w:val="H6"/>
      </w:pPr>
      <w:r w:rsidRPr="00965BDA">
        <w:t>6.3.3.1.5.1</w:t>
      </w:r>
      <w:r w:rsidRPr="00965BDA">
        <w:tab/>
        <w:t>Test purpose</w:t>
      </w:r>
    </w:p>
    <w:p w14:paraId="5CBD3CD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2D42486" w14:textId="77777777" w:rsidR="00D63306" w:rsidRPr="00965BDA" w:rsidRDefault="00D63306" w:rsidP="00D63306">
      <w:pPr>
        <w:pStyle w:val="H6"/>
      </w:pPr>
      <w:r w:rsidRPr="00965BDA">
        <w:t>6.3.3.1.5.2</w:t>
      </w:r>
      <w:r w:rsidRPr="00965BDA">
        <w:tab/>
        <w:t>Test applicability</w:t>
      </w:r>
    </w:p>
    <w:p w14:paraId="7F8A24C2" w14:textId="77777777" w:rsidR="00D63306" w:rsidRPr="00965BDA" w:rsidRDefault="00D63306" w:rsidP="00D63306">
      <w:r w:rsidRPr="00965BDA">
        <w:t>This test applies to all types of NR UE release 15 and forward.</w:t>
      </w:r>
    </w:p>
    <w:p w14:paraId="71B11EE2" w14:textId="77777777" w:rsidR="00D63306" w:rsidRPr="00965BDA" w:rsidRDefault="00D63306" w:rsidP="00D63306">
      <w:r w:rsidRPr="00965BDA">
        <w:t>This test also applies to all types of EUTRA UE release 15 and forward supporting EN-DC.</w:t>
      </w:r>
    </w:p>
    <w:p w14:paraId="32FAC069" w14:textId="77777777" w:rsidR="00D63306" w:rsidRPr="00965BDA" w:rsidRDefault="00D63306" w:rsidP="00D63306">
      <w:pPr>
        <w:pStyle w:val="H6"/>
      </w:pPr>
      <w:r w:rsidRPr="00965BDA">
        <w:t>6.3.3.1.5.3</w:t>
      </w:r>
      <w:r w:rsidRPr="00965BDA">
        <w:tab/>
        <w:t>Minimum conformance requirements</w:t>
      </w:r>
    </w:p>
    <w:p w14:paraId="58B43CCE" w14:textId="77777777" w:rsidR="00D63306" w:rsidRPr="00965BDA" w:rsidRDefault="00D63306" w:rsidP="00D63306">
      <w:r w:rsidRPr="00965BDA">
        <w:t xml:space="preserve">For the parameters specified in Table </w:t>
      </w:r>
      <w:r w:rsidRPr="00965BDA">
        <w:rPr>
          <w:lang w:eastAsia="zh-CN"/>
        </w:rPr>
        <w:t>6.3.3.1.5.3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6.3.3.1.5.3-2</w:t>
      </w:r>
      <w:r w:rsidRPr="00965BDA">
        <w:t>.</w:t>
      </w:r>
    </w:p>
    <w:p w14:paraId="158DA1AD" w14:textId="77777777" w:rsidR="00D63306" w:rsidRPr="00965BDA" w:rsidRDefault="00D63306" w:rsidP="00D63306">
      <w:pPr>
        <w:pStyle w:val="TH"/>
      </w:pPr>
      <w:r w:rsidRPr="00965BDA">
        <w:t>Table 6.3.3.1.5.3-1: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5284CEB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802078"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6A8564"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8C3973" w14:textId="77777777" w:rsidR="00D63306" w:rsidRPr="00965BDA" w:rsidRDefault="00D63306" w:rsidP="00E76DC6">
            <w:pPr>
              <w:pStyle w:val="TAH"/>
            </w:pPr>
            <w:r w:rsidRPr="00965BDA">
              <w:rPr>
                <w:rFonts w:eastAsia="SimSun"/>
              </w:rPr>
              <w:t>Test 1</w:t>
            </w:r>
          </w:p>
        </w:tc>
      </w:tr>
      <w:tr w:rsidR="00D63306" w:rsidRPr="00965BDA" w14:paraId="4B9190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FBF9F5"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B108EB"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AFDBD6"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2D66E0A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73F12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67A2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6B9B523"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5143F9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C601F8"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D467EF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822EA3"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28C184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D15973"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5615FA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A053F4"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58E40F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140316"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1C717D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E988F0" w14:textId="77777777" w:rsidR="00D63306" w:rsidRPr="00965BDA" w:rsidRDefault="00D63306" w:rsidP="00E76DC6">
            <w:pPr>
              <w:pStyle w:val="TAC"/>
              <w:rPr>
                <w:kern w:val="2"/>
                <w:lang w:eastAsia="zh-CN"/>
              </w:rPr>
            </w:pPr>
            <w:r w:rsidRPr="00965BDA">
              <w:rPr>
                <w:rFonts w:eastAsia="SimSun"/>
                <w:kern w:val="2"/>
                <w:lang w:eastAsia="zh-CN"/>
              </w:rPr>
              <w:t>XP Medium 16</w:t>
            </w:r>
            <w:r w:rsidRPr="00965BDA">
              <w:rPr>
                <w:rFonts w:eastAsia="?? ??"/>
                <w:kern w:val="2"/>
              </w:rPr>
              <w:t xml:space="preserve"> x </w:t>
            </w:r>
            <w:r w:rsidRPr="00965BDA">
              <w:rPr>
                <w:kern w:val="2"/>
                <w:lang w:eastAsia="zh-CN"/>
              </w:rPr>
              <w:t>4</w:t>
            </w:r>
          </w:p>
          <w:p w14:paraId="63373B1F" w14:textId="77777777" w:rsidR="00D63306" w:rsidRPr="00965BDA" w:rsidRDefault="00D63306" w:rsidP="00E76DC6">
            <w:pPr>
              <w:pStyle w:val="TAC"/>
            </w:pPr>
            <w:r w:rsidRPr="00965BDA">
              <w:rPr>
                <w:rFonts w:eastAsia="SimSun"/>
                <w:kern w:val="2"/>
                <w:lang w:eastAsia="zh-CN"/>
              </w:rPr>
              <w:t>(N1,N2) = (4,2)</w:t>
            </w:r>
          </w:p>
        </w:tc>
      </w:tr>
      <w:tr w:rsidR="00D63306" w:rsidRPr="00965BDA" w14:paraId="3A4E35D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7134F"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BEC966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533CBE"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20310FE2"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5754E41"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6047EDD3"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427BAC2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88B26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EC5775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3B0B4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2B47E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87339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6BD48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236D874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8124B2"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D698872"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A457B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C56983"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1E36724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EA991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FFBDFB"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28099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05DE8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63CDAFE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9CADF1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DD5244"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3A9DD8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49AA6"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574E909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E192A5"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CC3B575"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B152A7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ACC5B"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6ED225F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C0D6F9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A7E7D99" w14:textId="77777777" w:rsidR="00D63306" w:rsidRPr="00965BDA" w:rsidRDefault="00D63306" w:rsidP="00E76DC6">
            <w:pPr>
              <w:pStyle w:val="TAL"/>
              <w:rPr>
                <w:rFonts w:eastAsia="SimSun"/>
              </w:rPr>
            </w:pPr>
            <w:r w:rsidRPr="00965BDA">
              <w:rPr>
                <w:rFonts w:eastAsia="SimSun"/>
              </w:rPr>
              <w:t>CSI-RS</w:t>
            </w:r>
          </w:p>
          <w:p w14:paraId="51A521BC"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0C0A41"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F23B1A"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D81B8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F07668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F5DF67"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888446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B47F39"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19853019"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483639A"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5F90C8E9"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07874C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25B45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317520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930088"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8825E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22766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25B17F"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176C4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0B341F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F695FF"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E5157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74D75D"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721B41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45F572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9F254B"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C669B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794365"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9DE721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A019C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093385"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B0A3B7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978537"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47819FE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5CC81EE"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1A12E34"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F7630D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3CB1E7"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5C45933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DFD7C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065C0FC" w14:textId="77777777" w:rsidR="00D63306" w:rsidRPr="00965BDA" w:rsidRDefault="00D63306" w:rsidP="00E76DC6">
            <w:pPr>
              <w:pStyle w:val="TAL"/>
              <w:rPr>
                <w:rFonts w:eastAsia="SimSun"/>
              </w:rPr>
            </w:pPr>
            <w:r w:rsidRPr="00965BDA">
              <w:rPr>
                <w:rFonts w:eastAsia="SimSun"/>
              </w:rPr>
              <w:t>CSI-RS</w:t>
            </w:r>
          </w:p>
          <w:p w14:paraId="0AA97FA2"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921589"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50FEA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9E48B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2CD92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7938DE6"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2B79D9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4F556"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07A20BF6"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FBA553D"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2A6506B6"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0BF503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4BDCC"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48B3FC6F"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EB19AE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E919000"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4E2D70"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4F31E892"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9AA92EF"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E80E8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08259F0" w14:textId="77777777" w:rsidR="00D63306" w:rsidRPr="00965BDA" w:rsidRDefault="00D63306" w:rsidP="00E76DC6">
            <w:pPr>
              <w:pStyle w:val="TAL"/>
              <w:rPr>
                <w:rFonts w:eastAsia="SimSun"/>
              </w:rPr>
            </w:pPr>
            <w:r w:rsidRPr="00965BDA">
              <w:rPr>
                <w:rFonts w:eastAsia="SimSun"/>
              </w:rPr>
              <w:t>CSI-IM Resource Mapping</w:t>
            </w:r>
          </w:p>
          <w:p w14:paraId="33C1208F"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30AD5A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3615B"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2C236E2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D3C17A"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9B23978" w14:textId="77777777" w:rsidR="00D63306" w:rsidRPr="00965BDA" w:rsidRDefault="00D63306" w:rsidP="00E76DC6">
            <w:pPr>
              <w:pStyle w:val="TAL"/>
              <w:rPr>
                <w:rFonts w:eastAsia="Malgun Gothic"/>
              </w:rPr>
            </w:pPr>
            <w:r w:rsidRPr="00965BDA">
              <w:rPr>
                <w:rFonts w:eastAsia="SimSun"/>
              </w:rPr>
              <w:t>CSI-IM timeConfig</w:t>
            </w:r>
          </w:p>
          <w:p w14:paraId="65536365"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18F96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823AFF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D1BDC9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44AD12"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3B0778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5AC9D"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B6E641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E9CF91"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4CCB13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64B29"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5AAC260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2E4D3"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B11796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6A2221" w14:textId="77777777" w:rsidR="00D63306" w:rsidRPr="00965BDA" w:rsidRDefault="00D63306" w:rsidP="00E76DC6">
            <w:pPr>
              <w:pStyle w:val="TAC"/>
            </w:pPr>
            <w:r w:rsidRPr="00965BDA">
              <w:rPr>
                <w:rFonts w:eastAsia="SimSun"/>
                <w:lang w:eastAsia="zh-CN"/>
              </w:rPr>
              <w:t>cri-RI-PMI-CQI</w:t>
            </w:r>
          </w:p>
        </w:tc>
      </w:tr>
      <w:tr w:rsidR="00D63306" w:rsidRPr="00965BDA" w14:paraId="027A02E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3CA74D"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6EB020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B8895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76989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CD72FE"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DC13A6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EAD19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E3345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C8CEC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3DB217D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961A1"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ECE626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F4B77"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2EFD9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C2FF70"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78F847F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A0CBED"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C0EC6"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8FAD4D" w14:textId="77777777" w:rsidR="00D63306" w:rsidRPr="00965BDA" w:rsidRDefault="00D63306" w:rsidP="00E76DC6">
            <w:pPr>
              <w:pStyle w:val="TAC"/>
              <w:rPr>
                <w:rFonts w:eastAsia="SimSun" w:cs="Arial"/>
                <w:szCs w:val="18"/>
                <w:lang w:eastAsia="zh-CN"/>
              </w:rPr>
            </w:pPr>
            <w:r w:rsidRPr="00965BDA">
              <w:rPr>
                <w:rFonts w:eastAsia="SimSun" w:cs="Arial"/>
                <w:szCs w:val="18"/>
              </w:rPr>
              <w:t>8</w:t>
            </w:r>
          </w:p>
        </w:tc>
      </w:tr>
      <w:tr w:rsidR="00D63306" w:rsidRPr="00965BDA" w14:paraId="0F59686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EE15F6"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CD7DF9"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679BE"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763B537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0642E7"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4186D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FDDACC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614B9E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FE0D84"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959629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27E1F9"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2F36E62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2C2EA7"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3E0699C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474536"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05DC61B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827850F"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4F28811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EC433D"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60F17DF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9E5CAF"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0569B4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90272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163A984D"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33D9EFCE"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B7B3FB5"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3247D2B4"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86B15F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65EA7"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384E42B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AD18215"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2784E12"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3C57FE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D30407"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7AA7034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D61DC2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E47285F"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2AE48F7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5FAE1B"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AF23F3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4364B01"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E861D1"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AFD83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98A0F"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7E38C7A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A6ED0D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84E3E4A"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1CB87E9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DD3B4C"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7930ED7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34FFAA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E4FC04C"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490DF1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CBCAD3"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48B77CF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51224B9"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417C638"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F1C133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AA3D1" w14:textId="77777777" w:rsidR="00D63306" w:rsidRPr="00965BDA" w:rsidRDefault="00D63306" w:rsidP="00E76DC6">
            <w:pPr>
              <w:pStyle w:val="TAC"/>
              <w:rPr>
                <w:lang w:eastAsia="zh-CN"/>
              </w:rPr>
            </w:pPr>
            <w:r w:rsidRPr="00965BDA">
              <w:rPr>
                <w:lang w:eastAsia="zh-CN"/>
              </w:rPr>
              <w:t>0x 7FF</w:t>
            </w:r>
          </w:p>
          <w:p w14:paraId="000B3331"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78CB50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2432432"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D0664F"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9F1BDD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DA6F7"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7F7C6C3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2AD0F279"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CF2D11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4D3879"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1C70C8A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50A0B2" w14:textId="77777777" w:rsidR="00D63306" w:rsidRPr="00965BDA" w:rsidRDefault="00D63306" w:rsidP="00E76DC6">
            <w:pPr>
              <w:pStyle w:val="TAL"/>
              <w:rPr>
                <w:rFonts w:eastAsia="Malgun Gothic"/>
              </w:rPr>
            </w:pPr>
            <w:r w:rsidRPr="00965BDA">
              <w:rPr>
                <w:rFonts w:eastAsia="SimSun"/>
              </w:rPr>
              <w:t>CQI/RI/PMI delay</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31AC59"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7ADAA73"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244CA6E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CDB3F0"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77CC3C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870392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64A273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AB54FE"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6E857C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C86BE" w14:textId="77777777" w:rsidR="00D63306" w:rsidRPr="00965BDA" w:rsidRDefault="00D63306" w:rsidP="00E76DC6">
            <w:pPr>
              <w:pStyle w:val="TAC"/>
              <w:rPr>
                <w:rFonts w:eastAsia="SimSun"/>
                <w:lang w:eastAsia="zh-CN"/>
              </w:rPr>
            </w:pPr>
            <w:r w:rsidRPr="00965BDA">
              <w:rPr>
                <w:rFonts w:cs="Arial"/>
                <w:szCs w:val="18"/>
              </w:rPr>
              <w:t>R.PDSCH.1-6.3</w:t>
            </w:r>
          </w:p>
        </w:tc>
      </w:tr>
      <w:tr w:rsidR="00D63306" w:rsidRPr="00965BDA" w14:paraId="2032FB54"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5CFADD1"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6.3.3.1.3-1.</w:t>
            </w:r>
          </w:p>
          <w:p w14:paraId="7B4C0B48"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2F59B9A0"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5EE094F0" w14:textId="77777777" w:rsidR="00D63306" w:rsidRPr="00965BDA" w:rsidRDefault="00D63306" w:rsidP="00D63306">
      <w:pPr>
        <w:rPr>
          <w:rFonts w:eastAsia="SimSun"/>
          <w:lang w:eastAsia="zh-CN"/>
        </w:rPr>
      </w:pPr>
    </w:p>
    <w:p w14:paraId="68BEA9B4" w14:textId="77777777" w:rsidR="00D63306" w:rsidRPr="00965BDA" w:rsidRDefault="00D63306" w:rsidP="00D63306">
      <w:pPr>
        <w:pStyle w:val="TH"/>
        <w:rPr>
          <w:rFonts w:eastAsia="SimSun"/>
          <w:lang w:eastAsia="zh-CN"/>
        </w:rPr>
      </w:pPr>
      <w:r w:rsidRPr="00965BDA">
        <w:rPr>
          <w:rFonts w:eastAsia="SimSun"/>
        </w:rPr>
        <w:t xml:space="preserve">Table </w:t>
      </w:r>
      <w:r w:rsidRPr="00965BDA">
        <w:rPr>
          <w:rFonts w:eastAsia="SimSun"/>
          <w:lang w:eastAsia="zh-CN"/>
        </w:rPr>
        <w:t>6.3.3.1.5.3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7D5F14C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5815B85"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EA0E431" w14:textId="77777777" w:rsidR="00D63306" w:rsidRPr="00965BDA" w:rsidRDefault="00D63306" w:rsidP="00E76DC6">
            <w:pPr>
              <w:pStyle w:val="TAH"/>
              <w:rPr>
                <w:rFonts w:eastAsia="SimSun"/>
              </w:rPr>
            </w:pPr>
            <w:r w:rsidRPr="00965BDA">
              <w:rPr>
                <w:rFonts w:eastAsia="SimSun"/>
              </w:rPr>
              <w:t>Test 1</w:t>
            </w:r>
          </w:p>
        </w:tc>
      </w:tr>
      <w:tr w:rsidR="00D63306" w:rsidRPr="00965BDA" w14:paraId="641D0A86"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43ACDC34"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59887C7F" w14:textId="77777777" w:rsidR="00D63306" w:rsidRPr="00965BDA" w:rsidRDefault="00D63306" w:rsidP="00E76DC6">
            <w:pPr>
              <w:pStyle w:val="TAC"/>
              <w:rPr>
                <w:rFonts w:eastAsia="SimSun"/>
                <w:lang w:eastAsia="zh-CN"/>
              </w:rPr>
            </w:pPr>
            <w:r w:rsidRPr="00965BDA">
              <w:rPr>
                <w:rFonts w:eastAsia="SimSun"/>
                <w:lang w:eastAsia="zh-CN"/>
              </w:rPr>
              <w:t>1.9</w:t>
            </w:r>
          </w:p>
        </w:tc>
      </w:tr>
    </w:tbl>
    <w:p w14:paraId="49299038" w14:textId="77777777" w:rsidR="00D63306" w:rsidRPr="00965BDA" w:rsidRDefault="00D63306" w:rsidP="00D63306">
      <w:pPr>
        <w:rPr>
          <w:rFonts w:eastAsia="Malgun Gothic"/>
        </w:rPr>
      </w:pPr>
    </w:p>
    <w:p w14:paraId="5A8E9081" w14:textId="77777777" w:rsidR="00D63306" w:rsidRPr="00965BDA" w:rsidRDefault="00D63306" w:rsidP="00D63306">
      <w:r w:rsidRPr="00965BDA">
        <w:t>The normative reference for this requirement is TS 38.101-4 [5] clause 6.3.3.1.5.</w:t>
      </w:r>
    </w:p>
    <w:p w14:paraId="2A4A8EBD" w14:textId="77777777" w:rsidR="00D63306" w:rsidRPr="00965BDA" w:rsidRDefault="00D63306" w:rsidP="00D63306">
      <w:pPr>
        <w:pStyle w:val="H6"/>
      </w:pPr>
      <w:r w:rsidRPr="00965BDA">
        <w:t>6.3.3.1.5.4</w:t>
      </w:r>
      <w:r w:rsidRPr="00965BDA">
        <w:tab/>
        <w:t>Test description</w:t>
      </w:r>
    </w:p>
    <w:p w14:paraId="0952B564" w14:textId="77777777" w:rsidR="00D63306" w:rsidRPr="00965BDA" w:rsidRDefault="00D63306" w:rsidP="00D63306">
      <w:pPr>
        <w:pStyle w:val="H6"/>
      </w:pPr>
      <w:r w:rsidRPr="00965BDA">
        <w:t>6.3.3.1.5.4.1</w:t>
      </w:r>
      <w:r w:rsidRPr="00965BDA">
        <w:tab/>
        <w:t>Initial conditions</w:t>
      </w:r>
    </w:p>
    <w:p w14:paraId="450570CE"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CC5608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B14349E"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11335FB4" w14:textId="77777777" w:rsidR="00D63306" w:rsidRPr="00965BDA" w:rsidRDefault="00D63306" w:rsidP="00D63306">
      <w:pPr>
        <w:rPr>
          <w:lang w:eastAsia="ko-KR"/>
        </w:rPr>
      </w:pPr>
      <w:r w:rsidRPr="00965BDA">
        <w:t>Test Environment: Normal, as defined in TS 38.508-1 [6] clause 4.1.</w:t>
      </w:r>
    </w:p>
    <w:p w14:paraId="7AEB28BF" w14:textId="77777777" w:rsidR="00D63306" w:rsidRPr="00965BDA" w:rsidRDefault="00D63306" w:rsidP="00D63306">
      <w:r w:rsidRPr="00965BDA">
        <w:t>Frequencies to be tested: Mid Range, as defined in TS 38.508-1 [6] clause 4.3.1.1</w:t>
      </w:r>
      <w:ins w:id="482" w:author="Anritsu" w:date="2022-02-09T16:17:00Z">
        <w:r>
          <w:t>, adjusted such that offsetToCarrier is equal to 0, as defined in Table 6.1.2-1</w:t>
        </w:r>
      </w:ins>
      <w:r w:rsidRPr="00965BDA">
        <w:t>.</w:t>
      </w:r>
    </w:p>
    <w:p w14:paraId="2A87159C" w14:textId="77777777" w:rsidR="00D63306" w:rsidRPr="00965BDA" w:rsidRDefault="00D63306" w:rsidP="00D63306">
      <w:r w:rsidRPr="00965BDA">
        <w:t>For EN-DC within FR1 operation, setup the LTE link according to Annex D</w:t>
      </w:r>
    </w:p>
    <w:p w14:paraId="1B54BCA5" w14:textId="77777777" w:rsidR="00D63306" w:rsidRPr="00703E1A" w:rsidRDefault="00D63306" w:rsidP="00D63306">
      <w:pPr>
        <w:rPr>
          <w:lang w:eastAsia="ja-JP"/>
        </w:rPr>
      </w:pPr>
    </w:p>
    <w:p w14:paraId="1CD5B78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DEF32C7" w14:textId="77777777" w:rsidR="00D63306" w:rsidRPr="00965BDA" w:rsidRDefault="00D63306" w:rsidP="00D63306">
      <w:pPr>
        <w:pStyle w:val="5"/>
        <w:rPr>
          <w:rFonts w:eastAsia="Malgun Gothic"/>
        </w:rPr>
      </w:pPr>
      <w:r w:rsidRPr="00965BDA">
        <w:rPr>
          <w:rFonts w:eastAsia="Malgun Gothic"/>
        </w:rPr>
        <w:t>6.3.3.1.6</w:t>
      </w:r>
      <w:r w:rsidRPr="00965BDA">
        <w:rPr>
          <w:rFonts w:eastAsia="Malgun Gothic"/>
        </w:rPr>
        <w:tab/>
        <w:t>4Rx FDD FR1 Multiple PMI with 16Tx Enhanced TypeII codebook for both SA and NSA</w:t>
      </w:r>
    </w:p>
    <w:p w14:paraId="6C7BC99E"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63F29D9E"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D95B3E7" w14:textId="77777777" w:rsidR="00D63306" w:rsidRPr="00965BDA" w:rsidRDefault="00D63306" w:rsidP="00D63306">
      <w:pPr>
        <w:pStyle w:val="H6"/>
      </w:pPr>
      <w:r w:rsidRPr="00965BDA">
        <w:t>6.3.3.1.6.1</w:t>
      </w:r>
      <w:r w:rsidRPr="00965BDA">
        <w:tab/>
        <w:t>Test purpose</w:t>
      </w:r>
    </w:p>
    <w:p w14:paraId="2323884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52FB9E0" w14:textId="77777777" w:rsidR="00D63306" w:rsidRPr="00965BDA" w:rsidRDefault="00D63306" w:rsidP="00D63306">
      <w:pPr>
        <w:pStyle w:val="H6"/>
      </w:pPr>
      <w:r w:rsidRPr="00965BDA">
        <w:t>6.3.3.1.6.2</w:t>
      </w:r>
      <w:r w:rsidRPr="00965BDA">
        <w:tab/>
        <w:t>Test applicability</w:t>
      </w:r>
    </w:p>
    <w:p w14:paraId="32FA950D"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5234E2EC"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51F25159" w14:textId="77777777" w:rsidR="00D63306" w:rsidRPr="00965BDA" w:rsidRDefault="00D63306" w:rsidP="00D63306">
      <w:pPr>
        <w:pStyle w:val="H6"/>
      </w:pPr>
      <w:r w:rsidRPr="00965BDA">
        <w:t>6.3.3.1.6.3</w:t>
      </w:r>
      <w:r w:rsidRPr="00965BDA">
        <w:tab/>
        <w:t>Minimum conformance requirements</w:t>
      </w:r>
    </w:p>
    <w:p w14:paraId="5827A676"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6.3.3.1.6.3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6.3.3.1.6.3-2</w:t>
      </w:r>
      <w:r w:rsidRPr="00965BDA">
        <w:rPr>
          <w:rFonts w:eastAsia="SimSun"/>
        </w:rPr>
        <w:t>.</w:t>
      </w:r>
    </w:p>
    <w:p w14:paraId="0429E2A0"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6.3.3.1.6.3-1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931"/>
        <w:gridCol w:w="851"/>
        <w:gridCol w:w="2802"/>
      </w:tblGrid>
      <w:tr w:rsidR="00D63306" w:rsidRPr="00965BDA" w14:paraId="22E52F2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E7BADD"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8869A"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50A561" w14:textId="77777777" w:rsidR="00D63306" w:rsidRPr="00965BDA" w:rsidRDefault="00D63306" w:rsidP="00E76DC6">
            <w:pPr>
              <w:pStyle w:val="TAH"/>
            </w:pPr>
            <w:r w:rsidRPr="00965BDA">
              <w:rPr>
                <w:rFonts w:eastAsia="SimSun"/>
              </w:rPr>
              <w:t>Test 1</w:t>
            </w:r>
          </w:p>
        </w:tc>
      </w:tr>
      <w:tr w:rsidR="00D63306" w:rsidRPr="00965BDA" w14:paraId="0B233E1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4E34B2"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48687B"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0DD0C08"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1B42FAC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2A2A5"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6720C" w14:textId="77777777" w:rsidR="00D63306" w:rsidRPr="00965BDA" w:rsidRDefault="00D63306" w:rsidP="00E76DC6">
            <w:pPr>
              <w:pStyle w:val="TAC"/>
              <w:rPr>
                <w:rFonts w:eastAsia="SimSun"/>
                <w:lang w:eastAsia="zh-C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C823BF5" w14:textId="77777777" w:rsidR="00D63306" w:rsidRPr="00965BDA" w:rsidRDefault="00D63306" w:rsidP="00E76DC6">
            <w:pPr>
              <w:pStyle w:val="TAC"/>
              <w:rPr>
                <w:rFonts w:eastAsia="SimSun"/>
                <w:lang w:eastAsia="zh-CN"/>
              </w:rPr>
            </w:pPr>
            <w:r w:rsidRPr="00965BDA">
              <w:rPr>
                <w:rFonts w:eastAsia="SimSun"/>
                <w:lang w:eastAsia="zh-CN"/>
              </w:rPr>
              <w:t>15</w:t>
            </w:r>
          </w:p>
        </w:tc>
      </w:tr>
      <w:tr w:rsidR="00D63306" w:rsidRPr="00965BDA" w14:paraId="3B40C0D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39A5BEF" w14:textId="77777777" w:rsidR="00D63306" w:rsidRPr="00965BDA" w:rsidRDefault="00D63306" w:rsidP="00E76DC6">
            <w:pPr>
              <w:pStyle w:val="TAL"/>
              <w:rPr>
                <w:rFonts w:eastAsia="Malgun Gothic"/>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3C5C4E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1FAD1B" w14:textId="77777777" w:rsidR="00D63306" w:rsidRPr="00965BDA" w:rsidRDefault="00D63306" w:rsidP="00E76DC6">
            <w:pPr>
              <w:pStyle w:val="TAC"/>
              <w:rPr>
                <w:rFonts w:eastAsia="SimSun"/>
                <w:lang w:eastAsia="zh-CN"/>
              </w:rPr>
            </w:pPr>
            <w:r w:rsidRPr="00965BDA">
              <w:rPr>
                <w:rFonts w:eastAsia="SimSun"/>
                <w:lang w:eastAsia="zh-CN"/>
              </w:rPr>
              <w:t>FDD</w:t>
            </w:r>
          </w:p>
        </w:tc>
      </w:tr>
      <w:tr w:rsidR="00D63306" w:rsidRPr="00965BDA" w14:paraId="04DD23E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2143A" w14:textId="77777777" w:rsidR="00D63306" w:rsidRPr="00965BDA" w:rsidRDefault="00D63306" w:rsidP="00E76DC6">
            <w:pPr>
              <w:pStyle w:val="TAL"/>
              <w:rPr>
                <w:rFonts w:eastAsia="Malgun Gothic"/>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3ECA0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9BAB9" w14:textId="77777777" w:rsidR="00D63306" w:rsidRPr="00965BDA" w:rsidRDefault="00D63306" w:rsidP="00E76DC6">
            <w:pPr>
              <w:pStyle w:val="TAC"/>
              <w:rPr>
                <w:rFonts w:eastAsia="SimSun"/>
                <w:lang w:eastAsia="zh-CN"/>
              </w:rPr>
            </w:pPr>
            <w:r w:rsidRPr="00965BDA">
              <w:rPr>
                <w:rFonts w:eastAsia="SimSun"/>
                <w:kern w:val="2"/>
                <w:lang w:eastAsia="zh-CN"/>
              </w:rPr>
              <w:t>TDLA30-5</w:t>
            </w:r>
          </w:p>
        </w:tc>
      </w:tr>
      <w:tr w:rsidR="00D63306" w:rsidRPr="00965BDA" w14:paraId="417625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B7F0F9" w14:textId="77777777" w:rsidR="00D63306" w:rsidRPr="00965BDA" w:rsidRDefault="00D63306" w:rsidP="00E76DC6">
            <w:pPr>
              <w:pStyle w:val="TAL"/>
              <w:rPr>
                <w:rFonts w:eastAsia="Malgun Gothic"/>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5A44AE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BA1CC" w14:textId="77777777" w:rsidR="00D63306" w:rsidRPr="00965BDA" w:rsidRDefault="00D63306" w:rsidP="00E76DC6">
            <w:pPr>
              <w:pStyle w:val="TAC"/>
              <w:rPr>
                <w:rFonts w:eastAsia="SimSun"/>
                <w:kern w:val="2"/>
                <w:lang w:eastAsia="zh-CN"/>
              </w:rPr>
            </w:pPr>
            <w:r w:rsidRPr="00965BDA">
              <w:rPr>
                <w:rFonts w:eastAsia="SimSun"/>
                <w:kern w:val="2"/>
                <w:lang w:eastAsia="zh-CN"/>
              </w:rPr>
              <w:t>XP Medium 16</w:t>
            </w:r>
            <w:r w:rsidRPr="00965BDA">
              <w:rPr>
                <w:rFonts w:eastAsia="?? ??"/>
                <w:kern w:val="2"/>
              </w:rPr>
              <w:t xml:space="preserve"> x 2</w:t>
            </w:r>
          </w:p>
          <w:p w14:paraId="76DAC2F5" w14:textId="77777777" w:rsidR="00D63306" w:rsidRPr="00965BDA" w:rsidRDefault="00D63306" w:rsidP="00E76DC6">
            <w:pPr>
              <w:pStyle w:val="TAC"/>
              <w:rPr>
                <w:rFonts w:eastAsia="Malgun Gothic"/>
              </w:rPr>
            </w:pPr>
            <w:r w:rsidRPr="00965BDA">
              <w:rPr>
                <w:rFonts w:eastAsia="SimSun"/>
                <w:kern w:val="2"/>
                <w:lang w:eastAsia="zh-CN"/>
              </w:rPr>
              <w:t>(N1,N2) = (4,2)</w:t>
            </w:r>
          </w:p>
        </w:tc>
      </w:tr>
      <w:tr w:rsidR="00D63306" w:rsidRPr="00965BDA" w14:paraId="520DA059"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8A242C"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A9AA96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62240B" w14:textId="77777777" w:rsidR="00D63306" w:rsidRPr="00965BDA" w:rsidRDefault="00D63306" w:rsidP="00E76DC6">
            <w:pPr>
              <w:pStyle w:val="TAC"/>
              <w:rPr>
                <w:rFonts w:eastAsia="SimSun"/>
                <w:lang w:eastAsia="zh-CN"/>
              </w:rPr>
            </w:pPr>
            <w:r w:rsidRPr="00965BDA">
              <w:rPr>
                <w:rFonts w:eastAsia="SimSun"/>
              </w:rPr>
              <w:t>As specified in Annex B.4.1</w:t>
            </w:r>
          </w:p>
        </w:tc>
      </w:tr>
      <w:tr w:rsidR="00D63306" w:rsidRPr="00965BDA" w14:paraId="58A89F7F"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FCD54D0" w14:textId="77777777" w:rsidR="00D63306" w:rsidRPr="00965BDA" w:rsidRDefault="00D63306" w:rsidP="00E76DC6">
            <w:pPr>
              <w:pStyle w:val="TAL"/>
              <w:rPr>
                <w:rFonts w:eastAsia="SimSun"/>
              </w:rPr>
            </w:pPr>
            <w:r w:rsidRPr="00965BDA">
              <w:rPr>
                <w:rFonts w:eastAsia="SimSun"/>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33BB1A4"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41AA0A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91990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B1DDF6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7FBB1F0"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E6261E"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151364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9AF7B7"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BE301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0F530D"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F1BFC9"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757665A"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FE467D"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00BEB6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EB5C34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1198F7"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426269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A2D68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1C7D63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453A944"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914210"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7A027AC"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1EAC60"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764E2AE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A72A34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E8859"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F1A8F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EB84B0"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55F5AAC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D1C1E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D07B147" w14:textId="77777777" w:rsidR="00D63306" w:rsidRPr="00965BDA" w:rsidRDefault="00D63306" w:rsidP="00E76DC6">
            <w:pPr>
              <w:pStyle w:val="TAL"/>
              <w:rPr>
                <w:rFonts w:eastAsia="SimSun"/>
              </w:rPr>
            </w:pPr>
            <w:r w:rsidRPr="00965BDA">
              <w:rPr>
                <w:rFonts w:eastAsia="SimSun"/>
              </w:rPr>
              <w:t>CSI-RS</w:t>
            </w:r>
          </w:p>
          <w:p w14:paraId="4B28B0C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2C723"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26E8BC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8CB340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CA6ACA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3A5A43"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6A57CC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B0C03A"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2E1BB440"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98E5C4" w14:textId="77777777" w:rsidR="00D63306" w:rsidRPr="00965BDA" w:rsidRDefault="00D63306" w:rsidP="00E76DC6">
            <w:pPr>
              <w:pStyle w:val="TAL"/>
              <w:rPr>
                <w:rFonts w:eastAsia="SimSun"/>
              </w:rPr>
            </w:pPr>
            <w:r w:rsidRPr="00965BDA">
              <w:rPr>
                <w:rFonts w:eastAsia="SimSun"/>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2B33A2A"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0CB2C4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F9E6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3918E6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DEB9E3"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8E33F9"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86CB0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C38351"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12891D6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2119077"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6DFE6CA"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6A5D11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42E83"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4AC7B7D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13A9D2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AC216F"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68B7C9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384BFB"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37DC903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E3D2BF"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118D2F6"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61FEA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736452" w14:textId="77777777" w:rsidR="00D63306" w:rsidRPr="00965BDA" w:rsidRDefault="00D63306" w:rsidP="00E76DC6">
            <w:pPr>
              <w:pStyle w:val="TAC"/>
              <w:rPr>
                <w:rFonts w:eastAsia="SimSun"/>
                <w:lang w:eastAsia="zh-CN"/>
              </w:rPr>
            </w:pPr>
            <w:r w:rsidRPr="00965BDA">
              <w:rPr>
                <w:rFonts w:eastAsia="SimSun"/>
                <w:lang w:eastAsia="zh-CN"/>
              </w:rPr>
              <w:t xml:space="preserve">Row 12, (2, 4, 6, 8) </w:t>
            </w:r>
          </w:p>
        </w:tc>
      </w:tr>
      <w:tr w:rsidR="00D63306" w:rsidRPr="00965BDA" w14:paraId="766581B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39502D1"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699E34B"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B1862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74015F"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2C08386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F2EFC8A"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9AFBB2" w14:textId="77777777" w:rsidR="00D63306" w:rsidRPr="00965BDA" w:rsidRDefault="00D63306" w:rsidP="00E76DC6">
            <w:pPr>
              <w:pStyle w:val="TAL"/>
              <w:rPr>
                <w:rFonts w:eastAsia="SimSun"/>
              </w:rPr>
            </w:pPr>
            <w:r w:rsidRPr="00965BDA">
              <w:rPr>
                <w:rFonts w:eastAsia="SimSun"/>
              </w:rPr>
              <w:t>CSI-RS</w:t>
            </w:r>
          </w:p>
          <w:p w14:paraId="2CB6B308"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FF0BCD"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74A5C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AF72339"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269A0D6" w14:textId="77777777" w:rsidR="00D63306" w:rsidRPr="00965BDA" w:rsidRDefault="00D63306" w:rsidP="00E76DC6">
            <w:pPr>
              <w:spacing w:after="0"/>
              <w:rPr>
                <w:rFonts w:ascii="Arial" w:eastAsia="SimSun"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4C1985" w14:textId="77777777" w:rsidR="00D63306" w:rsidRPr="00965BDA" w:rsidRDefault="00D63306" w:rsidP="00E76DC6">
            <w:pPr>
              <w:pStyle w:val="TAL"/>
              <w:rPr>
                <w:rFonts w:eastAsia="SimSun"/>
              </w:rPr>
            </w:pPr>
            <w:r w:rsidRPr="00965BDA">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77BCCB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A9587" w14:textId="77777777" w:rsidR="00D63306" w:rsidRPr="00965BDA" w:rsidRDefault="00D63306" w:rsidP="00E76DC6">
            <w:pPr>
              <w:pStyle w:val="TAC"/>
              <w:rPr>
                <w:rFonts w:eastAsia="SimSun"/>
                <w:lang w:eastAsia="zh-CN"/>
              </w:rPr>
            </w:pPr>
            <w:r w:rsidRPr="00965BDA">
              <w:rPr>
                <w:lang w:eastAsia="zh-CN"/>
              </w:rPr>
              <w:t>0</w:t>
            </w:r>
          </w:p>
        </w:tc>
      </w:tr>
      <w:tr w:rsidR="00D63306" w:rsidRPr="00965BDA" w14:paraId="65EFBB87"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0F30FB" w14:textId="77777777" w:rsidR="00D63306" w:rsidRPr="00965BDA" w:rsidRDefault="00D63306" w:rsidP="00E76DC6">
            <w:pPr>
              <w:pStyle w:val="TAL"/>
              <w:rPr>
                <w:rFonts w:eastAsia="Malgun Gothic"/>
              </w:rPr>
            </w:pPr>
            <w:r w:rsidRPr="00965BDA">
              <w:rPr>
                <w:rFonts w:eastAsia="SimSun"/>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0FD6B68C" w14:textId="77777777" w:rsidR="00D63306" w:rsidRPr="00965BDA" w:rsidRDefault="00D63306" w:rsidP="00E76DC6">
            <w:pPr>
              <w:pStyle w:val="TAL"/>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B25D68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A3BF54" w14:textId="77777777" w:rsidR="00D63306" w:rsidRPr="00965BDA" w:rsidRDefault="00D63306" w:rsidP="00E76DC6">
            <w:pPr>
              <w:pStyle w:val="TAC"/>
              <w:rPr>
                <w:rFonts w:eastAsia="Malgun Gothic"/>
                <w:lang w:eastAsia="zh-CN"/>
              </w:rPr>
            </w:pPr>
            <w:r w:rsidRPr="00965BDA">
              <w:rPr>
                <w:rFonts w:eastAsia="SimSun"/>
                <w:lang w:eastAsia="zh-CN"/>
              </w:rPr>
              <w:t>Aperiodic</w:t>
            </w:r>
          </w:p>
        </w:tc>
      </w:tr>
      <w:tr w:rsidR="00D63306" w:rsidRPr="00965BDA" w14:paraId="2F6C580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FA04D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A992517"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30D3E7"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3C3DF1A7"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66A9ED9C"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78EB03"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BDCCB53" w14:textId="77777777" w:rsidR="00D63306" w:rsidRPr="00965BDA" w:rsidRDefault="00D63306" w:rsidP="00E76DC6">
            <w:pPr>
              <w:pStyle w:val="TAL"/>
              <w:rPr>
                <w:rFonts w:eastAsia="SimSun"/>
              </w:rPr>
            </w:pPr>
            <w:r w:rsidRPr="00965BDA">
              <w:rPr>
                <w:rFonts w:eastAsia="SimSun"/>
              </w:rPr>
              <w:t>CSI-IM Resource Mapping</w:t>
            </w:r>
          </w:p>
          <w:p w14:paraId="207104F3"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AD790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FCC36"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41B3670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0D6A24"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DADB335" w14:textId="77777777" w:rsidR="00D63306" w:rsidRPr="00965BDA" w:rsidRDefault="00D63306" w:rsidP="00E76DC6">
            <w:pPr>
              <w:pStyle w:val="TAL"/>
              <w:rPr>
                <w:rFonts w:eastAsia="Malgun Gothic"/>
              </w:rPr>
            </w:pPr>
            <w:r w:rsidRPr="00965BDA">
              <w:rPr>
                <w:rFonts w:eastAsia="SimSun"/>
              </w:rPr>
              <w:t>CSI-IM timeConfig</w:t>
            </w:r>
          </w:p>
          <w:p w14:paraId="4BC0C0B6"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DD265"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6D431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F621B3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844EB0"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0CB72E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04E8C1"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EFA311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BAE46D"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D9DC2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E07520"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6FA1ED1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3AA289"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077A57C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8670CA" w14:textId="77777777" w:rsidR="00D63306" w:rsidRPr="00965BDA" w:rsidRDefault="00D63306" w:rsidP="00E76DC6">
            <w:pPr>
              <w:pStyle w:val="TAC"/>
            </w:pPr>
            <w:r w:rsidRPr="00965BDA">
              <w:rPr>
                <w:rFonts w:eastAsia="SimSun"/>
                <w:lang w:eastAsia="zh-CN"/>
              </w:rPr>
              <w:t>cri-RI-PMI-CQI</w:t>
            </w:r>
          </w:p>
        </w:tc>
      </w:tr>
      <w:tr w:rsidR="00D63306" w:rsidRPr="00965BDA" w14:paraId="02FD21C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127BEE"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A291FD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B6844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8E7EAE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04EF63"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C606FA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A7229E"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66F43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2B8226"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742CCAA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67B3F2"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4FDCD74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70DD5B"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5E8B4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705795"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C09790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3BAB36" w14:textId="77777777" w:rsidR="00D63306" w:rsidRPr="00965BDA" w:rsidRDefault="00D63306" w:rsidP="00E76DC6">
            <w:pPr>
              <w:pStyle w:val="TAL"/>
              <w:rPr>
                <w:rFonts w:eastAsia="SimSun" w:cs="Arial"/>
                <w:szCs w:val="18"/>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243074" w14:textId="77777777" w:rsidR="00D63306" w:rsidRPr="00965BDA" w:rsidRDefault="00D63306" w:rsidP="00E76DC6">
            <w:pPr>
              <w:pStyle w:val="TAC"/>
              <w:rPr>
                <w:rFonts w:eastAsia="Malgun Gothic" w:cs="Arial"/>
                <w:szCs w:val="18"/>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96392F3" w14:textId="77777777" w:rsidR="00D63306" w:rsidRPr="00965BDA" w:rsidRDefault="00D63306" w:rsidP="00E76DC6">
            <w:pPr>
              <w:pStyle w:val="TAC"/>
              <w:rPr>
                <w:rFonts w:eastAsia="SimSun" w:cs="Arial"/>
                <w:szCs w:val="18"/>
                <w:lang w:eastAsia="zh-CN"/>
              </w:rPr>
            </w:pPr>
            <w:r w:rsidRPr="00965BDA">
              <w:rPr>
                <w:rFonts w:eastAsia="SimSun" w:cs="Arial"/>
                <w:szCs w:val="18"/>
                <w:lang w:eastAsia="zh-CN"/>
              </w:rPr>
              <w:t>4</w:t>
            </w:r>
          </w:p>
        </w:tc>
      </w:tr>
      <w:tr w:rsidR="00D63306" w:rsidRPr="00965BDA" w14:paraId="09639F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75BC78" w14:textId="77777777" w:rsidR="00D63306" w:rsidRPr="00965BDA" w:rsidRDefault="00D63306" w:rsidP="00E76DC6">
            <w:pPr>
              <w:pStyle w:val="TAL"/>
              <w:rPr>
                <w:rFonts w:eastAsia="SimSun" w:cs="Arial"/>
                <w:szCs w:val="18"/>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49CC0BDA" w14:textId="77777777" w:rsidR="00D63306" w:rsidRPr="00965BDA" w:rsidRDefault="00D63306" w:rsidP="00E76DC6">
            <w:pPr>
              <w:pStyle w:val="TAC"/>
              <w:rPr>
                <w:rFonts w:eastAsia="Malgun Gothic"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EF963E" w14:textId="77777777" w:rsidR="00D63306" w:rsidRPr="00965BDA" w:rsidRDefault="00D63306" w:rsidP="00E76DC6">
            <w:pPr>
              <w:pStyle w:val="TAC"/>
              <w:rPr>
                <w:rFonts w:eastAsia="SimSun" w:cs="Arial"/>
                <w:szCs w:val="18"/>
                <w:lang w:eastAsia="zh-CN"/>
              </w:rPr>
            </w:pPr>
            <w:r w:rsidRPr="00965BDA">
              <w:rPr>
                <w:rFonts w:eastAsia="SimSun" w:cs="Arial"/>
                <w:szCs w:val="18"/>
              </w:rPr>
              <w:t>1111111</w:t>
            </w:r>
          </w:p>
        </w:tc>
      </w:tr>
      <w:tr w:rsidR="00D63306" w:rsidRPr="00965BDA" w14:paraId="173F4F9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EB605F"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DCF90C"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4B27B7"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E401C7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2DDA2A8"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BB5ED75"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38708" w14:textId="77777777" w:rsidR="00D63306" w:rsidRPr="00965BDA" w:rsidRDefault="00D63306" w:rsidP="00E76DC6">
            <w:pPr>
              <w:pStyle w:val="TAC"/>
              <w:rPr>
                <w:rFonts w:eastAsia="SimSun"/>
                <w:lang w:eastAsia="zh-CN"/>
              </w:rPr>
            </w:pPr>
            <w:r w:rsidRPr="00965BDA">
              <w:rPr>
                <w:lang w:eastAsia="zh-CN"/>
              </w:rPr>
              <w:t>5</w:t>
            </w:r>
          </w:p>
        </w:tc>
      </w:tr>
      <w:tr w:rsidR="00D63306" w:rsidRPr="00965BDA" w14:paraId="4B73D4A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90E3E8"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D8444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2870D" w14:textId="77777777" w:rsidR="00D63306" w:rsidRPr="00965BDA" w:rsidRDefault="00D63306" w:rsidP="00E76DC6">
            <w:pPr>
              <w:pStyle w:val="TAC"/>
              <w:rPr>
                <w:rFonts w:eastAsia="SimSun"/>
                <w:lang w:eastAsia="zh-CN"/>
              </w:rPr>
            </w:pPr>
            <w:r w:rsidRPr="00965BDA">
              <w:rPr>
                <w:lang w:eastAsia="zh-CN"/>
              </w:rPr>
              <w:t>1 in slots i, where mod(i, 5) = 1, otherwise it is equal to 0</w:t>
            </w:r>
          </w:p>
        </w:tc>
      </w:tr>
      <w:tr w:rsidR="00D63306" w:rsidRPr="00965BDA" w14:paraId="0D216BF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B16607"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1A3FB3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B981"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EC6325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36F3D6"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1535392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F446C"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5150AB3D"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27E94A58" w14:textId="77777777" w:rsidTr="00E76DC6">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48695D1" w14:textId="77777777" w:rsidR="00D63306" w:rsidRPr="00965BDA" w:rsidRDefault="00D63306" w:rsidP="00E76DC6">
            <w:pPr>
              <w:pStyle w:val="TAL"/>
              <w:rPr>
                <w:rFonts w:eastAsia="Malgun Gothic"/>
              </w:rPr>
            </w:pPr>
            <w:r w:rsidRPr="00965BDA">
              <w:rPr>
                <w:rFonts w:eastAsia="SimSun"/>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2A2E34B7"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9A9166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CCBFDC" w14:textId="77777777" w:rsidR="00D63306" w:rsidRPr="00965BDA" w:rsidRDefault="00D63306" w:rsidP="00E76DC6">
            <w:pPr>
              <w:pStyle w:val="TAC"/>
            </w:pPr>
            <w:r w:rsidRPr="00965BDA">
              <w:rPr>
                <w:lang w:eastAsia="zh-CN"/>
              </w:rPr>
              <w:t>typeII-r16</w:t>
            </w:r>
          </w:p>
        </w:tc>
      </w:tr>
      <w:tr w:rsidR="00D63306" w:rsidRPr="00965BDA" w14:paraId="19850EA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D5C957"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99F15D"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13CD3FB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11715F" w14:textId="77777777" w:rsidR="00D63306" w:rsidRPr="00965BDA" w:rsidRDefault="00D63306" w:rsidP="00E76DC6">
            <w:pPr>
              <w:pStyle w:val="TAC"/>
              <w:rPr>
                <w:lang w:eastAsia="zh-CN"/>
              </w:rPr>
            </w:pPr>
            <w:r w:rsidRPr="00965BDA">
              <w:rPr>
                <w:lang w:eastAsia="zh-CN"/>
              </w:rPr>
              <w:t>6</w:t>
            </w:r>
          </w:p>
          <w:p w14:paraId="6C371DF4" w14:textId="77777777" w:rsidR="00D63306" w:rsidRPr="00965BDA" w:rsidRDefault="00D63306" w:rsidP="00E76DC6">
            <w:pPr>
              <w:pStyle w:val="TAC"/>
              <w:rPr>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0F1F1F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90F890"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49C6D7F"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3021A26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F968B"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5DEC779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8092708"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22B1F18"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54B6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EE3ECF"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4545A80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B5E23B"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3B4D89D"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4BE6B71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0A755F"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1C39D84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C4D2CAE"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7B7D1E5"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1FC315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FE50DF" w14:textId="77777777" w:rsidR="00D63306" w:rsidRPr="00965BDA" w:rsidRDefault="00D63306" w:rsidP="00E76DC6">
            <w:pPr>
              <w:pStyle w:val="TAC"/>
              <w:rPr>
                <w:lang w:eastAsia="zh-CN"/>
              </w:rPr>
            </w:pPr>
            <w:r w:rsidRPr="00965BDA">
              <w:rPr>
                <w:lang w:eastAsia="zh-CN"/>
              </w:rPr>
              <w:t>0x 7FF</w:t>
            </w:r>
          </w:p>
          <w:p w14:paraId="71712232"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18CF26E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22B9706" w14:textId="77777777" w:rsidR="00D63306" w:rsidRPr="00965BDA" w:rsidRDefault="00D63306" w:rsidP="00E76DC6">
            <w:pPr>
              <w:spacing w:after="0"/>
              <w:rPr>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D4DC2F5" w14:textId="77777777" w:rsidR="00D63306" w:rsidRPr="00965BDA" w:rsidRDefault="00D63306" w:rsidP="00E76DC6">
            <w:pPr>
              <w:pStyle w:val="TAL"/>
              <w:rPr>
                <w:rFonts w:eastAsia="SimSun"/>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7B3CFB8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8B6C85"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0BD576C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5E150845"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7EB256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07585B"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711650B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A49FF"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57ABA"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B20929" w14:textId="77777777" w:rsidR="00D63306" w:rsidRPr="00965BDA" w:rsidRDefault="00D63306" w:rsidP="00E76DC6">
            <w:pPr>
              <w:pStyle w:val="TAC"/>
              <w:rPr>
                <w:rFonts w:eastAsia="SimSun"/>
                <w:lang w:eastAsia="zh-CN"/>
              </w:rPr>
            </w:pPr>
            <w:r w:rsidRPr="00965BDA">
              <w:rPr>
                <w:rFonts w:eastAsia="SimSun"/>
                <w:lang w:eastAsia="zh-CN"/>
              </w:rPr>
              <w:t>8</w:t>
            </w:r>
          </w:p>
        </w:tc>
      </w:tr>
      <w:tr w:rsidR="00D63306" w:rsidRPr="00965BDA" w14:paraId="473A424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229E99"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2B16A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108139"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110B8FB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0E283D"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72A82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5055C" w14:textId="77777777" w:rsidR="00D63306" w:rsidRPr="00965BDA" w:rsidRDefault="00D63306" w:rsidP="00E76DC6">
            <w:pPr>
              <w:pStyle w:val="TAC"/>
              <w:rPr>
                <w:rFonts w:eastAsia="SimSun"/>
                <w:lang w:eastAsia="zh-CN"/>
              </w:rPr>
            </w:pPr>
            <w:r w:rsidRPr="00965BDA">
              <w:rPr>
                <w:rFonts w:cs="Arial"/>
                <w:szCs w:val="18"/>
              </w:rPr>
              <w:t>R.PDSCH.1-6.3</w:t>
            </w:r>
            <w:r w:rsidRPr="00965BDA">
              <w:rPr>
                <w:rFonts w:ascii="Calibri" w:hAnsi="Calibri" w:cs="Calibri"/>
                <w:szCs w:val="18"/>
              </w:rPr>
              <w:t xml:space="preserve"> </w:t>
            </w:r>
          </w:p>
        </w:tc>
      </w:tr>
      <w:tr w:rsidR="00D63306" w:rsidRPr="00965BDA" w14:paraId="159567A8"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39410C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(1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w:t>
            </w:r>
            <w:r w:rsidRPr="00965BDA">
              <w:rPr>
                <w:rFonts w:eastAsia="SimSun"/>
              </w:rPr>
              <w:t xml:space="preserve"> shall </w:t>
            </w:r>
            <w:r w:rsidRPr="00965BDA">
              <w:rPr>
                <w:rFonts w:eastAsia="SimSun"/>
                <w:lang w:eastAsia="zh-CN"/>
              </w:rPr>
              <w:t xml:space="preserve">follow </w:t>
            </w:r>
            <w:r w:rsidRPr="00965BDA">
              <w:rPr>
                <w:rFonts w:eastAsia="SimSun"/>
              </w:rPr>
              <w:t>'typeI-SinglePanel'</w:t>
            </w:r>
            <w:r w:rsidRPr="00965BDA">
              <w:rPr>
                <w:rFonts w:eastAsia="SimSun"/>
                <w:lang w:eastAsia="zh-CN"/>
              </w:rPr>
              <w:t xml:space="preserve"> codebook configuration as specified in table 6.3.3.1.3-1.</w:t>
            </w:r>
          </w:p>
          <w:p w14:paraId="6253905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 xml:space="preserve">#(n-4), this reported PMI cannot be applied at the gNB downlink before </w:t>
            </w:r>
            <w:r w:rsidRPr="00965BDA">
              <w:rPr>
                <w:rFonts w:eastAsia="SimSun"/>
                <w:lang w:eastAsia="zh-CN"/>
              </w:rPr>
              <w:t>slot</w:t>
            </w:r>
            <w:r w:rsidRPr="00965BDA">
              <w:rPr>
                <w:rFonts w:eastAsia="SimSun"/>
              </w:rPr>
              <w:t>#(n+4).</w:t>
            </w:r>
          </w:p>
          <w:p w14:paraId="3AD4ED03" w14:textId="77777777" w:rsidR="00D63306" w:rsidRPr="00965BDA" w:rsidRDefault="00D63306" w:rsidP="00E76DC6">
            <w:pPr>
              <w:pStyle w:val="TAN"/>
              <w:rPr>
                <w:rFonts w:eastAsia="Malgun Gothic" w:cs="Arial"/>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w:t>
            </w:r>
            <w:r w:rsidRPr="00965BDA">
              <w:rPr>
                <w:rFonts w:cs="Arial"/>
                <w:szCs w:val="18"/>
                <w:lang w:eastAsia="zh-CN"/>
              </w:rPr>
              <w:t xml:space="preserve">B.2.3.2.3A. </w:t>
            </w:r>
            <w:r w:rsidRPr="00965BDA">
              <w:rPr>
                <w:rFonts w:cs="Arial"/>
                <w:lang w:eastAsia="zh-CN"/>
              </w:rPr>
              <w:t>The value of relative power ratio (p) shall be fixed as 1 during the test.</w:t>
            </w:r>
          </w:p>
        </w:tc>
      </w:tr>
    </w:tbl>
    <w:p w14:paraId="1FB64A29" w14:textId="77777777" w:rsidR="00D63306" w:rsidRPr="00965BDA" w:rsidRDefault="00D63306" w:rsidP="00D63306">
      <w:pPr>
        <w:rPr>
          <w:rFonts w:eastAsia="SimSun"/>
          <w:lang w:eastAsia="zh-CN"/>
        </w:rPr>
      </w:pPr>
    </w:p>
    <w:p w14:paraId="2F47CE3A"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6.3.3.1.6.3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467A1D5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0BF5DE9"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7882A17C" w14:textId="77777777" w:rsidR="00D63306" w:rsidRPr="00965BDA" w:rsidRDefault="00D63306" w:rsidP="00E76DC6">
            <w:pPr>
              <w:pStyle w:val="TAH"/>
            </w:pPr>
            <w:r w:rsidRPr="00965BDA">
              <w:rPr>
                <w:rFonts w:eastAsia="SimSun"/>
              </w:rPr>
              <w:t>Test 1</w:t>
            </w:r>
          </w:p>
        </w:tc>
      </w:tr>
      <w:tr w:rsidR="00D63306" w:rsidRPr="00965BDA" w14:paraId="75F65EB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5C45FDB"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699E38C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079DC7C4" w14:textId="77777777" w:rsidR="00D63306" w:rsidRPr="00965BDA" w:rsidRDefault="00D63306" w:rsidP="00D63306">
      <w:pPr>
        <w:rPr>
          <w:lang w:eastAsia="zh-CN"/>
        </w:rPr>
      </w:pPr>
    </w:p>
    <w:p w14:paraId="4B055FC7" w14:textId="77777777" w:rsidR="00D63306" w:rsidRPr="00965BDA" w:rsidRDefault="00D63306" w:rsidP="00D63306">
      <w:pPr>
        <w:rPr>
          <w:lang w:eastAsia="zh-CN"/>
        </w:rPr>
      </w:pPr>
      <w:r w:rsidRPr="00965BDA">
        <w:t>The normative reference for this requirement is TS 38.101-4 [5], clause 6.3.3.1.6.</w:t>
      </w:r>
    </w:p>
    <w:p w14:paraId="28382A43" w14:textId="77777777" w:rsidR="00D63306" w:rsidRPr="00965BDA" w:rsidRDefault="00D63306" w:rsidP="00D63306">
      <w:pPr>
        <w:pStyle w:val="H6"/>
      </w:pPr>
      <w:r w:rsidRPr="00965BDA">
        <w:t>6.3.3.1.6.4</w:t>
      </w:r>
      <w:r w:rsidRPr="00965BDA">
        <w:tab/>
        <w:t>Test description</w:t>
      </w:r>
    </w:p>
    <w:p w14:paraId="0DBA256F" w14:textId="77777777" w:rsidR="00D63306" w:rsidRPr="00965BDA" w:rsidRDefault="00D63306" w:rsidP="00D63306">
      <w:pPr>
        <w:pStyle w:val="H6"/>
      </w:pPr>
      <w:r w:rsidRPr="00965BDA">
        <w:t>6.3.3.1.6.4.1</w:t>
      </w:r>
      <w:r w:rsidRPr="00965BDA">
        <w:tab/>
        <w:t>Initial conditions</w:t>
      </w:r>
    </w:p>
    <w:p w14:paraId="393AC5AD"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EBE5A16"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0792C87A"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25219291" w14:textId="77777777" w:rsidR="00D63306" w:rsidRPr="00965BDA" w:rsidRDefault="00D63306" w:rsidP="00D63306">
      <w:pPr>
        <w:rPr>
          <w:lang w:eastAsia="ko-KR"/>
        </w:rPr>
      </w:pPr>
      <w:r w:rsidRPr="00965BDA">
        <w:t>Test Environment: Normal, as defined in TS 38.508-1 [6] clause 4.1.</w:t>
      </w:r>
    </w:p>
    <w:p w14:paraId="14007887" w14:textId="77777777" w:rsidR="00D63306" w:rsidRPr="00965BDA" w:rsidRDefault="00D63306" w:rsidP="00D63306">
      <w:r w:rsidRPr="00965BDA">
        <w:t>Frequencies to be tested: Mid Range, as defined in TS 38.508-1 [6] clause 4.3.1.1</w:t>
      </w:r>
      <w:ins w:id="483" w:author="Anritsu" w:date="2022-02-09T16:17:00Z">
        <w:r>
          <w:t>, adjusted such that offsetToCarrier is equal to 0, as defined in Table 6.1.2-1</w:t>
        </w:r>
      </w:ins>
      <w:r w:rsidRPr="00965BDA">
        <w:t>.</w:t>
      </w:r>
    </w:p>
    <w:p w14:paraId="711CA131" w14:textId="77777777" w:rsidR="00D63306" w:rsidRPr="00965BDA" w:rsidRDefault="00D63306" w:rsidP="00D63306">
      <w:r w:rsidRPr="00965BDA">
        <w:t>For EN-DC within FR1 operation, setup the LTE link according to Annex D</w:t>
      </w:r>
    </w:p>
    <w:p w14:paraId="7260BFF2" w14:textId="77777777" w:rsidR="00D63306" w:rsidRPr="00703E1A" w:rsidRDefault="00D63306" w:rsidP="00D63306">
      <w:pPr>
        <w:pStyle w:val="B10"/>
      </w:pPr>
    </w:p>
    <w:p w14:paraId="04B09D8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6980C34" w14:textId="77777777" w:rsidR="00D63306" w:rsidRPr="00965BDA" w:rsidRDefault="00D63306" w:rsidP="00D63306">
      <w:pPr>
        <w:pStyle w:val="5"/>
      </w:pPr>
      <w:bookmarkStart w:id="484" w:name="_Toc27479531"/>
      <w:bookmarkStart w:id="485" w:name="_Toc36058718"/>
      <w:bookmarkStart w:id="486" w:name="_Toc44067641"/>
      <w:bookmarkStart w:id="487" w:name="_Toc52716567"/>
      <w:bookmarkStart w:id="488" w:name="_Toc58239212"/>
      <w:bookmarkStart w:id="489" w:name="_Toc68246798"/>
      <w:bookmarkStart w:id="490" w:name="_Toc75790113"/>
      <w:r w:rsidRPr="00965BDA">
        <w:t>6.3.3.2.1</w:t>
      </w:r>
      <w:r w:rsidRPr="00965BDA">
        <w:tab/>
      </w:r>
      <w:r w:rsidRPr="00965BDA">
        <w:rPr>
          <w:color w:val="000000"/>
          <w:sz w:val="20"/>
        </w:rPr>
        <w:t>4Rx TDD FR1 Single PMI with 4TX TypeI-SinglePanel codebook for both SA and NSA</w:t>
      </w:r>
      <w:bookmarkEnd w:id="484"/>
      <w:bookmarkEnd w:id="485"/>
      <w:bookmarkEnd w:id="486"/>
      <w:bookmarkEnd w:id="487"/>
      <w:bookmarkEnd w:id="488"/>
      <w:bookmarkEnd w:id="489"/>
      <w:bookmarkEnd w:id="490"/>
    </w:p>
    <w:p w14:paraId="1218D74C" w14:textId="77777777" w:rsidR="00D63306" w:rsidRPr="00965BDA" w:rsidRDefault="00D63306" w:rsidP="00D63306">
      <w:pPr>
        <w:pStyle w:val="H6"/>
      </w:pPr>
      <w:r w:rsidRPr="00965BDA">
        <w:t>6.3.3.2.1.1</w:t>
      </w:r>
      <w:r w:rsidRPr="00965BDA">
        <w:tab/>
        <w:t>Test purpose</w:t>
      </w:r>
    </w:p>
    <w:p w14:paraId="5E083F1F"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7D6A7128" w14:textId="77777777" w:rsidR="00D63306" w:rsidRPr="00965BDA" w:rsidRDefault="00D63306" w:rsidP="00D63306">
      <w:pPr>
        <w:pStyle w:val="H6"/>
      </w:pPr>
      <w:r w:rsidRPr="00965BDA">
        <w:t>6.3.3.2.1.2</w:t>
      </w:r>
      <w:r w:rsidRPr="00965BDA">
        <w:tab/>
        <w:t>Test applicability</w:t>
      </w:r>
    </w:p>
    <w:p w14:paraId="7784171F" w14:textId="77777777" w:rsidR="00D63306" w:rsidRPr="00965BDA" w:rsidRDefault="00D63306" w:rsidP="00D63306">
      <w:r w:rsidRPr="00965BDA">
        <w:t>This test applies to all types of NR UE release 15 and forward.</w:t>
      </w:r>
    </w:p>
    <w:p w14:paraId="2177E963" w14:textId="77777777" w:rsidR="00D63306" w:rsidRPr="00965BDA" w:rsidRDefault="00D63306" w:rsidP="00D63306">
      <w:r w:rsidRPr="00965BDA">
        <w:t>This test also applies to all types of EUTRA UE release 15 and forward supporting EN-DC.</w:t>
      </w:r>
    </w:p>
    <w:p w14:paraId="10414ED0" w14:textId="77777777" w:rsidR="00D63306" w:rsidRPr="00965BDA" w:rsidRDefault="00D63306" w:rsidP="00D63306">
      <w:pPr>
        <w:pStyle w:val="H6"/>
      </w:pPr>
      <w:r w:rsidRPr="00965BDA">
        <w:t>6.3.3.2.1.3</w:t>
      </w:r>
      <w:r w:rsidRPr="00965BDA">
        <w:tab/>
        <w:t>Minimum conformance requirements</w:t>
      </w:r>
    </w:p>
    <w:p w14:paraId="34793EDB" w14:textId="77777777" w:rsidR="00D63306" w:rsidRPr="00965BDA" w:rsidRDefault="00D63306" w:rsidP="00D63306">
      <w:pPr>
        <w:rPr>
          <w:lang w:eastAsia="zh-CN"/>
        </w:rPr>
      </w:pPr>
      <w:r w:rsidRPr="00965BDA">
        <w:t xml:space="preserve">For the parameters specified in Table </w:t>
      </w:r>
      <w:r w:rsidRPr="00965BDA">
        <w:rPr>
          <w:lang w:eastAsia="zh-CN"/>
        </w:rPr>
        <w:t>6.3.3.2.1.3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6.3.3.2.1.3-2</w:t>
      </w:r>
      <w:r w:rsidRPr="00965BDA">
        <w:t>.</w:t>
      </w:r>
    </w:p>
    <w:p w14:paraId="2A6D215D" w14:textId="77777777" w:rsidR="00D63306" w:rsidRPr="00965BDA" w:rsidRDefault="00D63306" w:rsidP="00D63306">
      <w:pPr>
        <w:pStyle w:val="TH"/>
        <w:rPr>
          <w:lang w:eastAsia="zh-CN"/>
        </w:rPr>
      </w:pPr>
      <w:r w:rsidRPr="00965BDA">
        <w:t xml:space="preserve">Table </w:t>
      </w:r>
      <w:r w:rsidRPr="00965BDA">
        <w:rPr>
          <w:lang w:eastAsia="zh-CN"/>
        </w:rPr>
        <w:t>6.3.3.2.1.3-1</w:t>
      </w:r>
      <w:r w:rsidRPr="00965BDA">
        <w:t xml:space="preserve">: </w:t>
      </w:r>
      <w:r w:rsidRPr="00965BDA">
        <w:rPr>
          <w:lang w:eastAsia="zh-CN"/>
        </w:rPr>
        <w:t>T</w:t>
      </w:r>
      <w:r w:rsidRPr="00965BDA">
        <w:t xml:space="preserve">est parameters </w:t>
      </w:r>
      <w:r w:rsidRPr="00965BDA">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17A5A42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A5C36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461F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62DD73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74747B9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976A32"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1EDE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57A1C7A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4B139F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3B59B8E"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91D78D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AB0C8C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68C0A4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ACFAC70"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C172C0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0005B7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2D9CCF3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67B0BC"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1F3FA5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D7672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 as specified in Annex A</w:t>
            </w:r>
          </w:p>
        </w:tc>
      </w:tr>
      <w:tr w:rsidR="00D63306" w:rsidRPr="00965BDA" w14:paraId="055E6A3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C6EDA3"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19772F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212A3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4582595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1C68DD"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6EFAD5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D8DDC3"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4</w:t>
            </w:r>
            <w:r w:rsidRPr="00965BDA">
              <w:rPr>
                <w:rFonts w:ascii="Arial" w:eastAsia="?? ??" w:hAnsi="Arial"/>
                <w:kern w:val="2"/>
                <w:sz w:val="18"/>
              </w:rPr>
              <w:t xml:space="preserve"> x </w:t>
            </w:r>
            <w:r w:rsidRPr="00965BDA">
              <w:rPr>
                <w:rFonts w:ascii="Arial" w:hAnsi="Arial"/>
                <w:kern w:val="2"/>
                <w:sz w:val="18"/>
                <w:lang w:eastAsia="zh-CN"/>
              </w:rPr>
              <w:t>4</w:t>
            </w:r>
          </w:p>
          <w:p w14:paraId="01C03372"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(2,1)</w:t>
            </w:r>
          </w:p>
        </w:tc>
      </w:tr>
      <w:tr w:rsidR="00D63306" w:rsidRPr="00965BDA" w14:paraId="1DF740D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A9DF35"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3E4D01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C10DCE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0E61BCF4"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17F576A"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7D495924"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1EDBFE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E7C4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719028A2" w14:textId="77777777" w:rsidTr="00E76DC6">
        <w:trPr>
          <w:trHeight w:val="71"/>
          <w:jc w:val="center"/>
        </w:trPr>
        <w:tc>
          <w:tcPr>
            <w:tcW w:w="1383" w:type="dxa"/>
            <w:vMerge/>
            <w:tcBorders>
              <w:left w:val="single" w:sz="4" w:space="0" w:color="auto"/>
              <w:right w:val="single" w:sz="4" w:space="0" w:color="auto"/>
            </w:tcBorders>
            <w:vAlign w:val="center"/>
            <w:hideMark/>
          </w:tcPr>
          <w:p w14:paraId="569A88F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1868CD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1D68ED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F31B8E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5100B4C3" w14:textId="77777777" w:rsidTr="00E76DC6">
        <w:trPr>
          <w:trHeight w:val="71"/>
          <w:jc w:val="center"/>
        </w:trPr>
        <w:tc>
          <w:tcPr>
            <w:tcW w:w="1383" w:type="dxa"/>
            <w:vMerge/>
            <w:tcBorders>
              <w:left w:val="single" w:sz="4" w:space="0" w:color="auto"/>
              <w:right w:val="single" w:sz="4" w:space="0" w:color="auto"/>
            </w:tcBorders>
            <w:vAlign w:val="center"/>
            <w:hideMark/>
          </w:tcPr>
          <w:p w14:paraId="4273D0C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01D3AEE"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C6AB81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53F7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1157695B" w14:textId="77777777" w:rsidTr="00E76DC6">
        <w:trPr>
          <w:trHeight w:val="71"/>
          <w:jc w:val="center"/>
        </w:trPr>
        <w:tc>
          <w:tcPr>
            <w:tcW w:w="1383" w:type="dxa"/>
            <w:vMerge/>
            <w:tcBorders>
              <w:left w:val="single" w:sz="4" w:space="0" w:color="auto"/>
              <w:right w:val="single" w:sz="4" w:space="0" w:color="auto"/>
            </w:tcBorders>
            <w:hideMark/>
          </w:tcPr>
          <w:p w14:paraId="2323725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1E60A63"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12933D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B6513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25B51B6F" w14:textId="77777777" w:rsidTr="00E76DC6">
        <w:trPr>
          <w:trHeight w:val="71"/>
          <w:jc w:val="center"/>
        </w:trPr>
        <w:tc>
          <w:tcPr>
            <w:tcW w:w="1383" w:type="dxa"/>
            <w:vMerge/>
            <w:tcBorders>
              <w:left w:val="single" w:sz="4" w:space="0" w:color="auto"/>
              <w:right w:val="single" w:sz="4" w:space="0" w:color="auto"/>
            </w:tcBorders>
            <w:hideMark/>
          </w:tcPr>
          <w:p w14:paraId="6171739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86C562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F31D80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63977C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41815441" w14:textId="77777777" w:rsidTr="00E76DC6">
        <w:trPr>
          <w:trHeight w:val="71"/>
          <w:jc w:val="center"/>
        </w:trPr>
        <w:tc>
          <w:tcPr>
            <w:tcW w:w="1383" w:type="dxa"/>
            <w:vMerge/>
            <w:tcBorders>
              <w:left w:val="single" w:sz="4" w:space="0" w:color="auto"/>
              <w:right w:val="single" w:sz="4" w:space="0" w:color="auto"/>
            </w:tcBorders>
            <w:hideMark/>
          </w:tcPr>
          <w:p w14:paraId="2FEA3AC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7DCD84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E60FCC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CEE70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022C98E0" w14:textId="77777777" w:rsidTr="00E76DC6">
        <w:trPr>
          <w:trHeight w:val="71"/>
          <w:jc w:val="center"/>
        </w:trPr>
        <w:tc>
          <w:tcPr>
            <w:tcW w:w="1383" w:type="dxa"/>
            <w:vMerge/>
            <w:tcBorders>
              <w:left w:val="single" w:sz="4" w:space="0" w:color="auto"/>
              <w:right w:val="single" w:sz="4" w:space="0" w:color="auto"/>
            </w:tcBorders>
            <w:hideMark/>
          </w:tcPr>
          <w:p w14:paraId="198A064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F1E8769"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313DAFE5"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691BB7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FD24EFA" w14:textId="77777777" w:rsidR="00D63306" w:rsidRPr="00965BDA" w:rsidRDefault="00D63306" w:rsidP="00E76DC6">
            <w:pPr>
              <w:keepNext/>
              <w:keepLines/>
              <w:spacing w:after="0"/>
              <w:jc w:val="center"/>
              <w:rPr>
                <w:rFonts w:ascii="Arial" w:hAnsi="Arial"/>
                <w:sz w:val="18"/>
                <w:lang w:eastAsia="zh-CN"/>
              </w:rPr>
            </w:pPr>
            <w:r w:rsidRPr="00965BDA">
              <w:rPr>
                <w:rFonts w:ascii="Arial" w:eastAsia="游明朝" w:hAnsi="Arial"/>
                <w:sz w:val="18"/>
                <w:lang w:eastAsia="ja-JP"/>
              </w:rPr>
              <w:t>10/1</w:t>
            </w:r>
          </w:p>
        </w:tc>
      </w:tr>
      <w:tr w:rsidR="00D63306" w:rsidRPr="00965BDA" w14:paraId="021B5FED"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3F18ADE"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646910AF"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B1F69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4DAE1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1449B62E" w14:textId="77777777" w:rsidTr="00E76DC6">
        <w:trPr>
          <w:trHeight w:val="71"/>
          <w:jc w:val="center"/>
        </w:trPr>
        <w:tc>
          <w:tcPr>
            <w:tcW w:w="1383" w:type="dxa"/>
            <w:vMerge/>
            <w:tcBorders>
              <w:left w:val="single" w:sz="4" w:space="0" w:color="auto"/>
              <w:right w:val="single" w:sz="4" w:space="0" w:color="auto"/>
            </w:tcBorders>
            <w:vAlign w:val="center"/>
          </w:tcPr>
          <w:p w14:paraId="6F3BBED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543B4"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4D33C1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6B40C5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10A6E6B5" w14:textId="77777777" w:rsidTr="00E76DC6">
        <w:trPr>
          <w:trHeight w:val="71"/>
          <w:jc w:val="center"/>
        </w:trPr>
        <w:tc>
          <w:tcPr>
            <w:tcW w:w="1383" w:type="dxa"/>
            <w:vMerge/>
            <w:tcBorders>
              <w:left w:val="single" w:sz="4" w:space="0" w:color="auto"/>
              <w:right w:val="single" w:sz="4" w:space="0" w:color="auto"/>
            </w:tcBorders>
            <w:vAlign w:val="center"/>
            <w:hideMark/>
          </w:tcPr>
          <w:p w14:paraId="6ADEB702"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1FBFA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609956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8B69CB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6E3CD433" w14:textId="77777777" w:rsidTr="00E76DC6">
        <w:trPr>
          <w:trHeight w:val="71"/>
          <w:jc w:val="center"/>
        </w:trPr>
        <w:tc>
          <w:tcPr>
            <w:tcW w:w="1383" w:type="dxa"/>
            <w:vMerge/>
            <w:tcBorders>
              <w:left w:val="single" w:sz="4" w:space="0" w:color="auto"/>
              <w:right w:val="single" w:sz="4" w:space="0" w:color="auto"/>
            </w:tcBorders>
            <w:hideMark/>
          </w:tcPr>
          <w:p w14:paraId="6DED798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A5B3C34"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2177E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4027B3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1D8FA5E" w14:textId="77777777" w:rsidTr="00E76DC6">
        <w:trPr>
          <w:trHeight w:val="71"/>
          <w:jc w:val="center"/>
        </w:trPr>
        <w:tc>
          <w:tcPr>
            <w:tcW w:w="1383" w:type="dxa"/>
            <w:vMerge/>
            <w:tcBorders>
              <w:left w:val="single" w:sz="4" w:space="0" w:color="auto"/>
              <w:right w:val="single" w:sz="4" w:space="0" w:color="auto"/>
            </w:tcBorders>
            <w:hideMark/>
          </w:tcPr>
          <w:p w14:paraId="2EA59AB8"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22D57CB"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08DBD2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9E095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4, (0,-)</w:t>
            </w:r>
          </w:p>
        </w:tc>
      </w:tr>
      <w:tr w:rsidR="00D63306" w:rsidRPr="00965BDA" w14:paraId="3BA2C968" w14:textId="77777777" w:rsidTr="00E76DC6">
        <w:trPr>
          <w:trHeight w:val="71"/>
          <w:jc w:val="center"/>
        </w:trPr>
        <w:tc>
          <w:tcPr>
            <w:tcW w:w="1383" w:type="dxa"/>
            <w:vMerge/>
            <w:tcBorders>
              <w:left w:val="single" w:sz="4" w:space="0" w:color="auto"/>
              <w:right w:val="single" w:sz="4" w:space="0" w:color="auto"/>
            </w:tcBorders>
            <w:hideMark/>
          </w:tcPr>
          <w:p w14:paraId="7C099E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81715A1"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8A5803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34260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r w:rsidR="00D63306" w:rsidRPr="00965BDA" w14:paraId="1563B1A5" w14:textId="77777777" w:rsidTr="00E76DC6">
        <w:trPr>
          <w:trHeight w:val="71"/>
          <w:jc w:val="center"/>
        </w:trPr>
        <w:tc>
          <w:tcPr>
            <w:tcW w:w="1383" w:type="dxa"/>
            <w:vMerge/>
            <w:tcBorders>
              <w:left w:val="single" w:sz="4" w:space="0" w:color="auto"/>
              <w:right w:val="single" w:sz="4" w:space="0" w:color="auto"/>
            </w:tcBorders>
          </w:tcPr>
          <w:p w14:paraId="6F157AD6"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165EB4"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433BD5B7"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9829B6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290BB06"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7F90AE3A"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CA2BFF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AAB22F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126985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3EA6C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159106F6" w14:textId="77777777" w:rsidTr="00E76DC6">
        <w:trPr>
          <w:trHeight w:val="71"/>
          <w:jc w:val="center"/>
        </w:trPr>
        <w:tc>
          <w:tcPr>
            <w:tcW w:w="1383" w:type="dxa"/>
            <w:vMerge w:val="restart"/>
            <w:tcBorders>
              <w:left w:val="single" w:sz="4" w:space="0" w:color="auto"/>
              <w:right w:val="single" w:sz="4" w:space="0" w:color="auto"/>
            </w:tcBorders>
          </w:tcPr>
          <w:p w14:paraId="6C78DF2E"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416C824"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909049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01E3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26C1E163" w14:textId="77777777" w:rsidTr="00E76DC6">
        <w:trPr>
          <w:trHeight w:val="221"/>
          <w:jc w:val="center"/>
        </w:trPr>
        <w:tc>
          <w:tcPr>
            <w:tcW w:w="1383" w:type="dxa"/>
            <w:vMerge/>
            <w:tcBorders>
              <w:left w:val="single" w:sz="4" w:space="0" w:color="auto"/>
              <w:right w:val="single" w:sz="4" w:space="0" w:color="auto"/>
            </w:tcBorders>
            <w:hideMark/>
          </w:tcPr>
          <w:p w14:paraId="77C4D06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47AD7E1"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B8A6E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E7054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501FA242" w14:textId="77777777" w:rsidTr="00E76DC6">
        <w:trPr>
          <w:trHeight w:val="413"/>
          <w:jc w:val="center"/>
        </w:trPr>
        <w:tc>
          <w:tcPr>
            <w:tcW w:w="1383" w:type="dxa"/>
            <w:vMerge/>
            <w:tcBorders>
              <w:left w:val="single" w:sz="4" w:space="0" w:color="auto"/>
              <w:right w:val="single" w:sz="4" w:space="0" w:color="auto"/>
            </w:tcBorders>
            <w:hideMark/>
          </w:tcPr>
          <w:p w14:paraId="76F06B1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048CF7D"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044C8D36"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7D1F6D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F723A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61A4284F"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68A0A557"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F3D737"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694464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159D2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DE9E934"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01CA66A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1AB5648"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551A04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2A09E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15964C6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D164BE"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12B6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0FC996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34F0010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FDDD8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328D3F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058ACF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1D37A69D"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6636092"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D7CBFB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D4BB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220187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FF97A5"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A69812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8C00A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97DE0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A96756"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0EE152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8AD400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3F12DAF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D0828B5"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D0EA27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7C5D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77BDA3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66E084"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2BFF6ED"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970CD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16</w:t>
            </w:r>
          </w:p>
        </w:tc>
      </w:tr>
      <w:tr w:rsidR="00D63306" w:rsidRPr="00965BDA" w14:paraId="645F260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6E4F09"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3DADFD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C91CB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0E734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43491E"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D58C4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17998C9"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CC3682" w14:paraId="6EE0C6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C8B3E8"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EAA88C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F4ED8D1"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rsidDel="00CC3682" w14:paraId="38C1BC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1A7CBF"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33082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17D7E2"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10) = 1, otherwise it is equal to 0</w:t>
            </w:r>
          </w:p>
        </w:tc>
      </w:tr>
      <w:tr w:rsidR="00D63306" w:rsidRPr="00965BDA" w:rsidDel="00CC3682" w14:paraId="445C05E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791F3E"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70B07D3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C186C5"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CC3682" w14:paraId="7D2A9B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5BAD63" w14:textId="77777777" w:rsidR="00D63306" w:rsidRPr="00965BDA" w:rsidDel="00CC3682"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D177E7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5B6A5B"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30BF7B5" w14:textId="77777777" w:rsidR="00D63306" w:rsidRPr="00965BDA" w:rsidDel="00CC3682"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3953EC21"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66A1C7F5"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780E9A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78FA75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13BD5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58707211" w14:textId="77777777" w:rsidTr="00E76DC6">
        <w:trPr>
          <w:trHeight w:val="71"/>
          <w:jc w:val="center"/>
        </w:trPr>
        <w:tc>
          <w:tcPr>
            <w:tcW w:w="1383" w:type="dxa"/>
            <w:vMerge/>
            <w:tcBorders>
              <w:left w:val="single" w:sz="4" w:space="0" w:color="auto"/>
              <w:right w:val="single" w:sz="4" w:space="0" w:color="auto"/>
            </w:tcBorders>
            <w:hideMark/>
          </w:tcPr>
          <w:p w14:paraId="63967DE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6A32C3"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482A1CC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29E27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09518255" w14:textId="77777777" w:rsidTr="00E76DC6">
        <w:trPr>
          <w:trHeight w:val="71"/>
          <w:jc w:val="center"/>
        </w:trPr>
        <w:tc>
          <w:tcPr>
            <w:tcW w:w="1383" w:type="dxa"/>
            <w:vMerge/>
            <w:tcBorders>
              <w:left w:val="single" w:sz="4" w:space="0" w:color="auto"/>
              <w:right w:val="single" w:sz="4" w:space="0" w:color="auto"/>
            </w:tcBorders>
            <w:hideMark/>
          </w:tcPr>
          <w:p w14:paraId="6CD4E4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53779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31E940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721734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(2,1)</w:t>
            </w:r>
          </w:p>
        </w:tc>
      </w:tr>
      <w:tr w:rsidR="00D63306" w:rsidRPr="00965BDA" w14:paraId="54E29A4A" w14:textId="77777777" w:rsidTr="00E76DC6">
        <w:trPr>
          <w:trHeight w:val="71"/>
          <w:jc w:val="center"/>
        </w:trPr>
        <w:tc>
          <w:tcPr>
            <w:tcW w:w="1383" w:type="dxa"/>
            <w:vMerge/>
            <w:tcBorders>
              <w:left w:val="single" w:sz="4" w:space="0" w:color="auto"/>
              <w:right w:val="single" w:sz="4" w:space="0" w:color="auto"/>
            </w:tcBorders>
          </w:tcPr>
          <w:p w14:paraId="1701A82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9DDA7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D37E7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A8917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30576153" w14:textId="77777777" w:rsidTr="00E76DC6">
        <w:trPr>
          <w:trHeight w:val="71"/>
          <w:jc w:val="center"/>
        </w:trPr>
        <w:tc>
          <w:tcPr>
            <w:tcW w:w="1383" w:type="dxa"/>
            <w:vMerge/>
            <w:tcBorders>
              <w:left w:val="single" w:sz="4" w:space="0" w:color="auto"/>
              <w:right w:val="single" w:sz="4" w:space="0" w:color="auto"/>
            </w:tcBorders>
            <w:hideMark/>
          </w:tcPr>
          <w:p w14:paraId="1445EAF8"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53D6A7"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05EA5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F0A78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11111111</w:t>
            </w:r>
          </w:p>
        </w:tc>
      </w:tr>
      <w:tr w:rsidR="00D63306" w:rsidRPr="00965BDA" w14:paraId="6DA24426"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33D845F"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0BF47A"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7AE962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C2577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00000001</w:t>
            </w:r>
          </w:p>
        </w:tc>
      </w:tr>
      <w:tr w:rsidR="00D63306" w:rsidRPr="00965BDA" w14:paraId="4B83F92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51D506E"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0A351B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82DD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34465FD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0F96A44"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E6F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76ABB4D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5.5</w:t>
            </w:r>
          </w:p>
        </w:tc>
      </w:tr>
      <w:tr w:rsidR="00D63306" w:rsidRPr="00965BDA" w14:paraId="7F8CC57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D8C2E9"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8BA106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141C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0EA0AD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680A75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9FD21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4B023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R.PDSCH.2-</w:t>
            </w:r>
            <w:r w:rsidRPr="00965BDA">
              <w:rPr>
                <w:rFonts w:ascii="Arial" w:hAnsi="Arial" w:cs="Arial"/>
                <w:sz w:val="18"/>
                <w:szCs w:val="18"/>
                <w:lang w:eastAsia="zh-CN"/>
              </w:rPr>
              <w:t>8</w:t>
            </w:r>
            <w:r w:rsidRPr="00965BDA">
              <w:rPr>
                <w:rFonts w:ascii="Arial" w:hAnsi="Arial" w:cs="Arial"/>
                <w:sz w:val="18"/>
                <w:szCs w:val="18"/>
              </w:rPr>
              <w:t>.1 TDD</w:t>
            </w:r>
          </w:p>
        </w:tc>
      </w:tr>
      <w:tr w:rsidR="00D63306" w:rsidRPr="00965BDA" w14:paraId="76B08D1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237612"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C757A1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1DA81C0"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1DB38FE2"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E20E213"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w:t>
            </w:r>
            <w:r w:rsidRPr="00965BDA">
              <w:rPr>
                <w:rFonts w:ascii="Arial" w:hAnsi="Arial"/>
                <w:sz w:val="18"/>
                <w:lang w:eastAsia="zh-CN"/>
              </w:rPr>
              <w:t>0.5</w:t>
            </w:r>
            <w:r w:rsidRPr="00965BDA">
              <w:rPr>
                <w:rFonts w:ascii="Arial" w:hAnsi="Arial"/>
                <w:sz w:val="18"/>
              </w:rPr>
              <w:t xml:space="preserve"> ms granularity).</w:t>
            </w:r>
          </w:p>
          <w:p w14:paraId="7E8DDA8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4</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4</w:t>
            </w:r>
            <w:r w:rsidRPr="00965BDA">
              <w:rPr>
                <w:rFonts w:ascii="Arial" w:hAnsi="Arial"/>
                <w:sz w:val="18"/>
              </w:rPr>
              <w:t>)].</w:t>
            </w:r>
          </w:p>
          <w:p w14:paraId="23054EFA"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p>
        </w:tc>
      </w:tr>
    </w:tbl>
    <w:p w14:paraId="0CA39A63" w14:textId="77777777" w:rsidR="00D63306" w:rsidRPr="00965BDA" w:rsidRDefault="00D63306" w:rsidP="00D63306">
      <w:pPr>
        <w:rPr>
          <w:lang w:eastAsia="zh-CN"/>
        </w:rPr>
      </w:pPr>
    </w:p>
    <w:p w14:paraId="7B666DCD" w14:textId="77777777" w:rsidR="00D63306" w:rsidRPr="00965BDA" w:rsidRDefault="00D63306" w:rsidP="00D63306">
      <w:pPr>
        <w:pStyle w:val="TH"/>
        <w:rPr>
          <w:lang w:eastAsia="zh-CN"/>
        </w:rPr>
      </w:pPr>
      <w:r w:rsidRPr="00965BDA">
        <w:t xml:space="preserve">Table </w:t>
      </w:r>
      <w:r w:rsidRPr="00965BDA">
        <w:rPr>
          <w:lang w:eastAsia="zh-CN"/>
        </w:rPr>
        <w:t>6.3.3.2.1.3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17FE7E8"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38F4743"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AAD9D7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2A1555A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22F06FCC"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FDA7A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1.3</w:t>
            </w:r>
          </w:p>
        </w:tc>
      </w:tr>
    </w:tbl>
    <w:p w14:paraId="0F8478EF" w14:textId="77777777" w:rsidR="00D63306" w:rsidRPr="00965BDA" w:rsidRDefault="00D63306" w:rsidP="00D63306"/>
    <w:p w14:paraId="68202D4E" w14:textId="77777777" w:rsidR="00D63306" w:rsidRPr="00965BDA" w:rsidRDefault="00D63306" w:rsidP="00D63306">
      <w:pPr>
        <w:pStyle w:val="H6"/>
      </w:pPr>
      <w:r w:rsidRPr="00965BDA">
        <w:t>6.3.3.2.1.4</w:t>
      </w:r>
      <w:r w:rsidRPr="00965BDA">
        <w:tab/>
        <w:t>Test description</w:t>
      </w:r>
    </w:p>
    <w:p w14:paraId="35770A4A" w14:textId="77777777" w:rsidR="00D63306" w:rsidRPr="00965BDA" w:rsidRDefault="00D63306" w:rsidP="00D63306">
      <w:pPr>
        <w:pStyle w:val="H6"/>
      </w:pPr>
      <w:r w:rsidRPr="00965BDA">
        <w:t>6.3.3.2.1.4.1</w:t>
      </w:r>
      <w:r w:rsidRPr="00965BDA">
        <w:tab/>
        <w:t>Initial conditions</w:t>
      </w:r>
    </w:p>
    <w:p w14:paraId="32D2838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510C0F2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56AD5D5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53E2080D" w14:textId="77777777" w:rsidR="00D63306" w:rsidRPr="00965BDA" w:rsidRDefault="00D63306" w:rsidP="00D63306">
      <w:r w:rsidRPr="00965BDA">
        <w:t>Test Environment: Normal, as defined in TS 38.508-1 [6] clause 4.1.</w:t>
      </w:r>
    </w:p>
    <w:p w14:paraId="215BBED4" w14:textId="77777777" w:rsidR="00D63306" w:rsidRPr="00965BDA" w:rsidRDefault="00D63306" w:rsidP="00D63306">
      <w:r w:rsidRPr="00965BDA">
        <w:t>Frequencies to be tested: Mid Range, as defined in TS 38.508-1 [6] clause 4.3.1.1</w:t>
      </w:r>
      <w:ins w:id="491" w:author="Anritsu" w:date="2022-02-09T16:17:00Z">
        <w:r>
          <w:t>, adjusted such that offsetToCarrier is equal to 0, as defined in Table 6.1.2-1</w:t>
        </w:r>
      </w:ins>
      <w:r w:rsidRPr="00965BDA">
        <w:t>.</w:t>
      </w:r>
    </w:p>
    <w:p w14:paraId="57B49844" w14:textId="77777777" w:rsidR="00D63306" w:rsidRPr="00965BDA" w:rsidRDefault="00D63306" w:rsidP="00D63306">
      <w:r w:rsidRPr="00965BDA">
        <w:t>For EN-DC within FR1 operation, setup the LTE link according to Annex D</w:t>
      </w:r>
    </w:p>
    <w:p w14:paraId="46424CF5" w14:textId="77777777" w:rsidR="00D63306" w:rsidRDefault="00D63306" w:rsidP="00D63306">
      <w:pPr>
        <w:pStyle w:val="B10"/>
      </w:pPr>
    </w:p>
    <w:p w14:paraId="788F2E3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7EBE9D1" w14:textId="77777777" w:rsidR="00D63306" w:rsidRPr="00965BDA" w:rsidRDefault="00D63306" w:rsidP="00D63306">
      <w:pPr>
        <w:pStyle w:val="5"/>
      </w:pPr>
      <w:bookmarkStart w:id="492" w:name="_Toc27479532"/>
      <w:bookmarkStart w:id="493" w:name="_Toc36058719"/>
      <w:bookmarkStart w:id="494" w:name="_Toc44067642"/>
      <w:bookmarkStart w:id="495" w:name="_Toc52716568"/>
      <w:bookmarkStart w:id="496" w:name="_Toc58239213"/>
      <w:bookmarkStart w:id="497" w:name="_Toc68246799"/>
      <w:bookmarkStart w:id="498" w:name="_Toc75790114"/>
      <w:r w:rsidRPr="00965BDA">
        <w:t>6.3.3.2.2</w:t>
      </w:r>
      <w:r w:rsidRPr="00965BDA">
        <w:tab/>
      </w:r>
      <w:r w:rsidRPr="00965BDA">
        <w:rPr>
          <w:color w:val="000000"/>
          <w:sz w:val="20"/>
        </w:rPr>
        <w:t>4Rx TDD FR1 Single PMI with 8TX TypeI-SinglePanel codebook for both SA and NSA</w:t>
      </w:r>
      <w:bookmarkEnd w:id="492"/>
      <w:bookmarkEnd w:id="493"/>
      <w:bookmarkEnd w:id="494"/>
      <w:bookmarkEnd w:id="495"/>
      <w:bookmarkEnd w:id="496"/>
      <w:bookmarkEnd w:id="497"/>
      <w:bookmarkEnd w:id="498"/>
    </w:p>
    <w:p w14:paraId="2075AC80" w14:textId="77777777" w:rsidR="00D63306" w:rsidRPr="00965BDA" w:rsidRDefault="00D63306" w:rsidP="00D63306">
      <w:pPr>
        <w:pStyle w:val="H6"/>
      </w:pPr>
      <w:r w:rsidRPr="00965BDA">
        <w:t>6.3.3.2.2.1</w:t>
      </w:r>
      <w:r w:rsidRPr="00965BDA">
        <w:tab/>
        <w:t>Test purpose</w:t>
      </w:r>
    </w:p>
    <w:p w14:paraId="5D677F78"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6691F7AE" w14:textId="77777777" w:rsidR="00D63306" w:rsidRPr="00965BDA" w:rsidRDefault="00D63306" w:rsidP="00D63306">
      <w:pPr>
        <w:pStyle w:val="H6"/>
      </w:pPr>
      <w:r w:rsidRPr="00965BDA">
        <w:t>6.3.3.2.2.2</w:t>
      </w:r>
      <w:r w:rsidRPr="00965BDA">
        <w:tab/>
        <w:t>Test applicability</w:t>
      </w:r>
    </w:p>
    <w:p w14:paraId="08D7CD4B" w14:textId="77777777" w:rsidR="00D63306" w:rsidRPr="00965BDA" w:rsidRDefault="00D63306" w:rsidP="00D63306">
      <w:r w:rsidRPr="00965BDA">
        <w:t>This test applies to all types of NR UE release 15 and forward.</w:t>
      </w:r>
    </w:p>
    <w:p w14:paraId="59EB6C1E" w14:textId="77777777" w:rsidR="00D63306" w:rsidRPr="00965BDA" w:rsidRDefault="00D63306" w:rsidP="00D63306">
      <w:r w:rsidRPr="00965BDA">
        <w:t>This test also applies to all types of EUTRA UE release 15 and forward supporting EN-DC.</w:t>
      </w:r>
    </w:p>
    <w:p w14:paraId="379FABBE" w14:textId="77777777" w:rsidR="00D63306" w:rsidRPr="00965BDA" w:rsidRDefault="00D63306" w:rsidP="00D63306">
      <w:pPr>
        <w:pStyle w:val="H6"/>
      </w:pPr>
      <w:r w:rsidRPr="00965BDA">
        <w:t>6.3.3.2.2.3</w:t>
      </w:r>
      <w:r w:rsidRPr="00965BDA">
        <w:tab/>
        <w:t>Minimum conformance requirements</w:t>
      </w:r>
    </w:p>
    <w:p w14:paraId="038C60A2" w14:textId="77777777" w:rsidR="00D63306" w:rsidRPr="00965BDA" w:rsidRDefault="00D63306" w:rsidP="00D63306">
      <w:pPr>
        <w:rPr>
          <w:lang w:eastAsia="zh-CN"/>
        </w:rPr>
      </w:pPr>
      <w:r w:rsidRPr="00965BDA">
        <w:t xml:space="preserve">For the parameters specified in Table </w:t>
      </w:r>
      <w:r w:rsidRPr="00965BDA">
        <w:rPr>
          <w:lang w:eastAsia="zh-CN"/>
        </w:rPr>
        <w:t>6.3.3.2.2.3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6.3.3.2.2.3-2</w:t>
      </w:r>
      <w:r w:rsidRPr="00965BDA">
        <w:t>.</w:t>
      </w:r>
    </w:p>
    <w:p w14:paraId="3B63DAB4" w14:textId="77777777" w:rsidR="00D63306" w:rsidRPr="00965BDA" w:rsidRDefault="00D63306" w:rsidP="00D63306">
      <w:pPr>
        <w:rPr>
          <w:lang w:eastAsia="zh-CN"/>
        </w:rPr>
      </w:pPr>
    </w:p>
    <w:p w14:paraId="00C9F98C" w14:textId="77777777" w:rsidR="00D63306" w:rsidRPr="00965BDA" w:rsidRDefault="00D63306" w:rsidP="00D63306">
      <w:pPr>
        <w:pStyle w:val="TH"/>
        <w:rPr>
          <w:lang w:eastAsia="zh-CN"/>
        </w:rPr>
      </w:pPr>
      <w:r w:rsidRPr="00965BDA">
        <w:t xml:space="preserve">Table </w:t>
      </w:r>
      <w:r w:rsidRPr="00965BDA">
        <w:rPr>
          <w:lang w:eastAsia="zh-CN"/>
        </w:rPr>
        <w:t>6.3.3.2.2.3-1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51F1DF9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770E4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BB041"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55999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4B27A2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1B845D"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1BBD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E7F77E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40</w:t>
            </w:r>
          </w:p>
        </w:tc>
      </w:tr>
      <w:tr w:rsidR="00D63306" w:rsidRPr="00965BDA" w14:paraId="1E6E892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836ADC"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2EA74D7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353BC6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30</w:t>
            </w:r>
          </w:p>
        </w:tc>
      </w:tr>
      <w:tr w:rsidR="00D63306" w:rsidRPr="00965BDA" w14:paraId="33B8997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90E561"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EBC7AE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C3C06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TDD</w:t>
            </w:r>
          </w:p>
        </w:tc>
      </w:tr>
      <w:tr w:rsidR="00D63306" w:rsidRPr="00965BDA" w14:paraId="24F7390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E43B9A"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DCF66D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8A88B5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 as specified in Annex A</w:t>
            </w:r>
          </w:p>
        </w:tc>
      </w:tr>
      <w:tr w:rsidR="00D63306" w:rsidRPr="00965BDA" w14:paraId="4DBFFC9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40EB2"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22C4A93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D9D7C8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kern w:val="2"/>
                <w:sz w:val="18"/>
                <w:lang w:eastAsia="zh-CN"/>
              </w:rPr>
              <w:t>TDLA30-5</w:t>
            </w:r>
          </w:p>
        </w:tc>
      </w:tr>
      <w:tr w:rsidR="00D63306" w:rsidRPr="00965BDA" w14:paraId="28E95F2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4954AA"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D41DF9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32C6C6B" w14:textId="77777777" w:rsidR="00D63306" w:rsidRPr="00965BDA" w:rsidRDefault="00D63306" w:rsidP="00E76DC6">
            <w:pPr>
              <w:keepNext/>
              <w:keepLines/>
              <w:spacing w:after="0"/>
              <w:jc w:val="center"/>
              <w:rPr>
                <w:rFonts w:ascii="Arial" w:hAnsi="Arial"/>
                <w:kern w:val="2"/>
                <w:sz w:val="18"/>
                <w:lang w:eastAsia="zh-CN"/>
              </w:rPr>
            </w:pPr>
            <w:r w:rsidRPr="00965BDA">
              <w:rPr>
                <w:rFonts w:ascii="Arial" w:hAnsi="Arial"/>
                <w:kern w:val="2"/>
                <w:sz w:val="18"/>
                <w:lang w:eastAsia="zh-CN"/>
              </w:rPr>
              <w:t>High XP 8</w:t>
            </w:r>
            <w:r w:rsidRPr="00965BDA">
              <w:rPr>
                <w:rFonts w:ascii="Arial" w:eastAsia="?? ??" w:hAnsi="Arial"/>
                <w:kern w:val="2"/>
                <w:sz w:val="18"/>
              </w:rPr>
              <w:t xml:space="preserve"> x </w:t>
            </w:r>
            <w:r w:rsidRPr="00965BDA">
              <w:rPr>
                <w:rFonts w:ascii="Arial" w:hAnsi="Arial"/>
                <w:kern w:val="2"/>
                <w:sz w:val="18"/>
                <w:lang w:eastAsia="zh-CN"/>
              </w:rPr>
              <w:t>4</w:t>
            </w:r>
          </w:p>
          <w:p w14:paraId="2A480B61" w14:textId="77777777" w:rsidR="00D63306" w:rsidRPr="00965BDA" w:rsidRDefault="00D63306" w:rsidP="00E76DC6">
            <w:pPr>
              <w:keepNext/>
              <w:keepLines/>
              <w:spacing w:after="0"/>
              <w:jc w:val="center"/>
              <w:rPr>
                <w:rFonts w:ascii="Arial" w:hAnsi="Arial"/>
                <w:sz w:val="18"/>
              </w:rPr>
            </w:pPr>
            <w:r w:rsidRPr="00965BDA">
              <w:rPr>
                <w:rFonts w:ascii="Arial" w:hAnsi="Arial"/>
                <w:kern w:val="2"/>
                <w:sz w:val="18"/>
                <w:lang w:eastAsia="zh-CN"/>
              </w:rPr>
              <w:t>(N1,N2) = (4,1)</w:t>
            </w:r>
          </w:p>
        </w:tc>
      </w:tr>
      <w:tr w:rsidR="00D63306" w:rsidRPr="00965BDA" w14:paraId="17529D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BF44FFC"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6AD30D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378E1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 xml:space="preserve">As specified in Section </w:t>
            </w:r>
            <w:r w:rsidRPr="00965BDA">
              <w:rPr>
                <w:rFonts w:ascii="Arial" w:hAnsi="Arial"/>
                <w:sz w:val="18"/>
                <w:lang w:eastAsia="zh-CN"/>
              </w:rPr>
              <w:t>Annex B.4.1</w:t>
            </w:r>
          </w:p>
        </w:tc>
      </w:tr>
      <w:tr w:rsidR="00D63306" w:rsidRPr="00965BDA" w14:paraId="7DB1D1C5"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776402B"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tcPr>
          <w:p w14:paraId="6E88962C"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8F60D0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5F50F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Periodic</w:t>
            </w:r>
          </w:p>
        </w:tc>
      </w:tr>
      <w:tr w:rsidR="00D63306" w:rsidRPr="00965BDA" w14:paraId="07E17716" w14:textId="77777777" w:rsidTr="00E76DC6">
        <w:trPr>
          <w:trHeight w:val="71"/>
          <w:jc w:val="center"/>
        </w:trPr>
        <w:tc>
          <w:tcPr>
            <w:tcW w:w="1383" w:type="dxa"/>
            <w:vMerge/>
            <w:tcBorders>
              <w:left w:val="single" w:sz="4" w:space="0" w:color="auto"/>
              <w:right w:val="single" w:sz="4" w:space="0" w:color="auto"/>
            </w:tcBorders>
            <w:vAlign w:val="center"/>
            <w:hideMark/>
          </w:tcPr>
          <w:p w14:paraId="29C95BB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CCF692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C01941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39B4CE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614F0E05" w14:textId="77777777" w:rsidTr="00E76DC6">
        <w:trPr>
          <w:trHeight w:val="71"/>
          <w:jc w:val="center"/>
        </w:trPr>
        <w:tc>
          <w:tcPr>
            <w:tcW w:w="1383" w:type="dxa"/>
            <w:vMerge/>
            <w:tcBorders>
              <w:left w:val="single" w:sz="4" w:space="0" w:color="auto"/>
              <w:right w:val="single" w:sz="4" w:space="0" w:color="auto"/>
            </w:tcBorders>
            <w:vAlign w:val="center"/>
            <w:hideMark/>
          </w:tcPr>
          <w:p w14:paraId="6FA23991"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8760D1"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9A168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B601D4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FD-CDM2</w:t>
            </w:r>
          </w:p>
        </w:tc>
      </w:tr>
      <w:tr w:rsidR="00D63306" w:rsidRPr="00965BDA" w14:paraId="06A6BCC9" w14:textId="77777777" w:rsidTr="00E76DC6">
        <w:trPr>
          <w:trHeight w:val="71"/>
          <w:jc w:val="center"/>
        </w:trPr>
        <w:tc>
          <w:tcPr>
            <w:tcW w:w="1383" w:type="dxa"/>
            <w:vMerge/>
            <w:tcBorders>
              <w:left w:val="single" w:sz="4" w:space="0" w:color="auto"/>
              <w:right w:val="single" w:sz="4" w:space="0" w:color="auto"/>
            </w:tcBorders>
            <w:hideMark/>
          </w:tcPr>
          <w:p w14:paraId="30D9B3B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ACFCAB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0A0D5E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39D4D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3BDE5377" w14:textId="77777777" w:rsidTr="00E76DC6">
        <w:trPr>
          <w:trHeight w:val="71"/>
          <w:jc w:val="center"/>
        </w:trPr>
        <w:tc>
          <w:tcPr>
            <w:tcW w:w="1383" w:type="dxa"/>
            <w:vMerge/>
            <w:tcBorders>
              <w:left w:val="single" w:sz="4" w:space="0" w:color="auto"/>
              <w:right w:val="single" w:sz="4" w:space="0" w:color="auto"/>
            </w:tcBorders>
            <w:hideMark/>
          </w:tcPr>
          <w:p w14:paraId="45A51BF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A2F742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987664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A6BFD3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5, (4,-)</w:t>
            </w:r>
          </w:p>
        </w:tc>
      </w:tr>
      <w:tr w:rsidR="00D63306" w:rsidRPr="00965BDA" w14:paraId="23D3353A" w14:textId="77777777" w:rsidTr="00E76DC6">
        <w:trPr>
          <w:trHeight w:val="71"/>
          <w:jc w:val="center"/>
        </w:trPr>
        <w:tc>
          <w:tcPr>
            <w:tcW w:w="1383" w:type="dxa"/>
            <w:vMerge/>
            <w:tcBorders>
              <w:left w:val="single" w:sz="4" w:space="0" w:color="auto"/>
              <w:right w:val="single" w:sz="4" w:space="0" w:color="auto"/>
            </w:tcBorders>
            <w:hideMark/>
          </w:tcPr>
          <w:p w14:paraId="5B34DB5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5CE7929"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D0ADF5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27682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w:t>
            </w:r>
          </w:p>
        </w:tc>
      </w:tr>
      <w:tr w:rsidR="00D63306" w:rsidRPr="00965BDA" w14:paraId="2088D4DB" w14:textId="77777777" w:rsidTr="00E76DC6">
        <w:trPr>
          <w:trHeight w:val="71"/>
          <w:jc w:val="center"/>
        </w:trPr>
        <w:tc>
          <w:tcPr>
            <w:tcW w:w="1383" w:type="dxa"/>
            <w:vMerge/>
            <w:tcBorders>
              <w:left w:val="single" w:sz="4" w:space="0" w:color="auto"/>
              <w:right w:val="single" w:sz="4" w:space="0" w:color="auto"/>
            </w:tcBorders>
            <w:hideMark/>
          </w:tcPr>
          <w:p w14:paraId="78ADA71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F11AD1"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49E9394"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2904B7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4ABDEA3"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10/1</w:t>
            </w:r>
          </w:p>
        </w:tc>
      </w:tr>
      <w:tr w:rsidR="00D63306" w:rsidRPr="00965BDA" w14:paraId="5EB6280E" w14:textId="77777777" w:rsidTr="00E76DC6">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C5A8D88"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tcPr>
          <w:p w14:paraId="78F4682E"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4D9B6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4EBD0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756C42BF" w14:textId="77777777" w:rsidTr="00E76DC6">
        <w:trPr>
          <w:trHeight w:val="71"/>
          <w:jc w:val="center"/>
        </w:trPr>
        <w:tc>
          <w:tcPr>
            <w:tcW w:w="1383" w:type="dxa"/>
            <w:vMerge/>
            <w:tcBorders>
              <w:left w:val="single" w:sz="4" w:space="0" w:color="auto"/>
              <w:right w:val="single" w:sz="4" w:space="0" w:color="auto"/>
            </w:tcBorders>
            <w:vAlign w:val="center"/>
          </w:tcPr>
          <w:p w14:paraId="0D2B86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9D8139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17490E6"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FE7A9D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14:paraId="1022EB24" w14:textId="77777777" w:rsidTr="00E76DC6">
        <w:trPr>
          <w:trHeight w:val="71"/>
          <w:jc w:val="center"/>
        </w:trPr>
        <w:tc>
          <w:tcPr>
            <w:tcW w:w="1383" w:type="dxa"/>
            <w:vMerge/>
            <w:tcBorders>
              <w:left w:val="single" w:sz="4" w:space="0" w:color="auto"/>
              <w:right w:val="single" w:sz="4" w:space="0" w:color="auto"/>
            </w:tcBorders>
            <w:vAlign w:val="center"/>
            <w:hideMark/>
          </w:tcPr>
          <w:p w14:paraId="554993E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BB916F"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C70F9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ECE0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CDM4 (FD2, TD2)</w:t>
            </w:r>
          </w:p>
        </w:tc>
      </w:tr>
      <w:tr w:rsidR="00D63306" w:rsidRPr="00965BDA" w14:paraId="35BB695A" w14:textId="77777777" w:rsidTr="00E76DC6">
        <w:trPr>
          <w:trHeight w:val="71"/>
          <w:jc w:val="center"/>
        </w:trPr>
        <w:tc>
          <w:tcPr>
            <w:tcW w:w="1383" w:type="dxa"/>
            <w:vMerge/>
            <w:tcBorders>
              <w:left w:val="single" w:sz="4" w:space="0" w:color="auto"/>
              <w:right w:val="single" w:sz="4" w:space="0" w:color="auto"/>
            </w:tcBorders>
            <w:hideMark/>
          </w:tcPr>
          <w:p w14:paraId="26A37C9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8EEEB97"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0D0F80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BC87EF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690C88DD" w14:textId="77777777" w:rsidTr="00E76DC6">
        <w:trPr>
          <w:trHeight w:val="71"/>
          <w:jc w:val="center"/>
        </w:trPr>
        <w:tc>
          <w:tcPr>
            <w:tcW w:w="1383" w:type="dxa"/>
            <w:vMerge/>
            <w:tcBorders>
              <w:left w:val="single" w:sz="4" w:space="0" w:color="auto"/>
              <w:right w:val="single" w:sz="4" w:space="0" w:color="auto"/>
            </w:tcBorders>
            <w:hideMark/>
          </w:tcPr>
          <w:p w14:paraId="71C56E32" w14:textId="77777777" w:rsidR="00D63306" w:rsidRPr="00965BDA" w:rsidRDefault="00D63306" w:rsidP="00E76DC6">
            <w:pPr>
              <w:keepNext/>
              <w:keepLines/>
              <w:spacing w:after="0"/>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215F76"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1580FE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66E92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Row 8, (4,6)</w:t>
            </w:r>
          </w:p>
        </w:tc>
      </w:tr>
      <w:tr w:rsidR="00D63306" w:rsidRPr="00965BDA" w14:paraId="04B3E8F4" w14:textId="77777777" w:rsidTr="00E76DC6">
        <w:trPr>
          <w:trHeight w:val="71"/>
          <w:jc w:val="center"/>
        </w:trPr>
        <w:tc>
          <w:tcPr>
            <w:tcW w:w="1383" w:type="dxa"/>
            <w:vMerge/>
            <w:tcBorders>
              <w:left w:val="single" w:sz="4" w:space="0" w:color="auto"/>
              <w:right w:val="single" w:sz="4" w:space="0" w:color="auto"/>
            </w:tcBorders>
            <w:hideMark/>
          </w:tcPr>
          <w:p w14:paraId="20EB697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23ACD23"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24DC5A5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48245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(5,-)</w:t>
            </w:r>
          </w:p>
        </w:tc>
      </w:tr>
      <w:tr w:rsidR="00D63306" w:rsidRPr="00965BDA" w14:paraId="7A63DD04" w14:textId="77777777" w:rsidTr="00E76DC6">
        <w:trPr>
          <w:trHeight w:val="71"/>
          <w:jc w:val="center"/>
        </w:trPr>
        <w:tc>
          <w:tcPr>
            <w:tcW w:w="1383" w:type="dxa"/>
            <w:vMerge/>
            <w:tcBorders>
              <w:left w:val="single" w:sz="4" w:space="0" w:color="auto"/>
              <w:right w:val="single" w:sz="4" w:space="0" w:color="auto"/>
            </w:tcBorders>
          </w:tcPr>
          <w:p w14:paraId="04FC963C"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91C3B1C"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B148DAA"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E8BB38F"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745815"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6F7E3D53"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6422D5EA"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756E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F27193D"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A00104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45ED9C5E" w14:textId="77777777" w:rsidTr="00E76DC6">
        <w:trPr>
          <w:trHeight w:val="71"/>
          <w:jc w:val="center"/>
        </w:trPr>
        <w:tc>
          <w:tcPr>
            <w:tcW w:w="1383" w:type="dxa"/>
            <w:vMerge w:val="restart"/>
            <w:tcBorders>
              <w:left w:val="single" w:sz="4" w:space="0" w:color="auto"/>
              <w:right w:val="single" w:sz="4" w:space="0" w:color="auto"/>
            </w:tcBorders>
          </w:tcPr>
          <w:p w14:paraId="590393F5"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7950131D"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FA3C12" w14:textId="77777777" w:rsidR="00D63306" w:rsidRPr="00965BDA" w:rsidRDefault="00D63306" w:rsidP="00E76DC6">
            <w:pPr>
              <w:keepNext/>
              <w:keepLines/>
              <w:spacing w:after="0"/>
              <w:jc w:val="center"/>
              <w:rPr>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DDF2DD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1ECC2224" w14:textId="77777777" w:rsidTr="00E76DC6">
        <w:trPr>
          <w:trHeight w:val="221"/>
          <w:jc w:val="center"/>
        </w:trPr>
        <w:tc>
          <w:tcPr>
            <w:tcW w:w="1383" w:type="dxa"/>
            <w:vMerge/>
            <w:tcBorders>
              <w:left w:val="single" w:sz="4" w:space="0" w:color="auto"/>
              <w:right w:val="single" w:sz="4" w:space="0" w:color="auto"/>
            </w:tcBorders>
            <w:hideMark/>
          </w:tcPr>
          <w:p w14:paraId="47949C23"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36CA5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CSI-IM RE pattern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FCA34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118FF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Patten 0</w:t>
            </w:r>
          </w:p>
        </w:tc>
      </w:tr>
      <w:tr w:rsidR="00D63306" w:rsidRPr="00965BDA" w14:paraId="06709F15" w14:textId="77777777" w:rsidTr="00E76DC6">
        <w:trPr>
          <w:trHeight w:val="413"/>
          <w:jc w:val="center"/>
        </w:trPr>
        <w:tc>
          <w:tcPr>
            <w:tcW w:w="1383" w:type="dxa"/>
            <w:vMerge/>
            <w:tcBorders>
              <w:left w:val="single" w:sz="4" w:space="0" w:color="auto"/>
              <w:right w:val="single" w:sz="4" w:space="0" w:color="auto"/>
            </w:tcBorders>
            <w:hideMark/>
          </w:tcPr>
          <w:p w14:paraId="18466FC9"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13B280B"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357C066A"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720ED0DE"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6FD5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(4,9)</w:t>
            </w:r>
          </w:p>
        </w:tc>
      </w:tr>
      <w:tr w:rsidR="00D63306" w:rsidRPr="00965BDA" w14:paraId="19E08B72" w14:textId="77777777" w:rsidTr="00E76DC6">
        <w:trPr>
          <w:trHeight w:val="71"/>
          <w:jc w:val="center"/>
        </w:trPr>
        <w:tc>
          <w:tcPr>
            <w:tcW w:w="1383" w:type="dxa"/>
            <w:vMerge/>
            <w:tcBorders>
              <w:left w:val="single" w:sz="4" w:space="0" w:color="auto"/>
              <w:bottom w:val="single" w:sz="4" w:space="0" w:color="auto"/>
              <w:right w:val="single" w:sz="4" w:space="0" w:color="auto"/>
            </w:tcBorders>
            <w:hideMark/>
          </w:tcPr>
          <w:p w14:paraId="29939224"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5A3AAF"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98A099E"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F9FB52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CF5B9AB"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14:paraId="4B195AA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526257"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319379D9"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1B656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Aperiodic</w:t>
            </w:r>
          </w:p>
        </w:tc>
      </w:tr>
      <w:tr w:rsidR="00D63306" w:rsidRPr="00965BDA" w14:paraId="07EDDD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6B6B519"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A4E4C0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C8BC5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Table 1</w:t>
            </w:r>
          </w:p>
        </w:tc>
      </w:tr>
      <w:tr w:rsidR="00D63306" w:rsidRPr="00965BDA" w14:paraId="6C26B3B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5367B3"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9BE091B"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702AC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cri-RI-PMI-CQI</w:t>
            </w:r>
          </w:p>
        </w:tc>
      </w:tr>
      <w:tr w:rsidR="00D63306" w:rsidRPr="00965BDA" w14:paraId="686C486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3C96AFE"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w:t>
            </w:r>
            <w:r w:rsidRPr="00965BDA">
              <w:rPr>
                <w:rFonts w:ascii="Arial" w:hAnsi="Arial"/>
                <w:sz w:val="18"/>
                <w:lang w:eastAsia="zh-CN"/>
              </w:rPr>
              <w:t>Channnel</w:t>
            </w:r>
            <w:r w:rsidRPr="00965BDA">
              <w:rPr>
                <w:rFonts w:ascii="Arial" w:hAnsi="Arial"/>
                <w:sz w:val="18"/>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011A6154"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C1478D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49D8A04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21EE9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9CAA43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09D26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Not configured</w:t>
            </w:r>
          </w:p>
        </w:tc>
      </w:tr>
      <w:tr w:rsidR="00D63306" w:rsidRPr="00965BDA" w14:paraId="36ECCB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89200E"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59F7A4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22AA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33EFE9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582F85"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323D4C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0A70A3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Wideband</w:t>
            </w:r>
          </w:p>
        </w:tc>
      </w:tr>
      <w:tr w:rsidR="00D63306" w:rsidRPr="00965BDA" w14:paraId="0DBA9A5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B92226"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35FCFFE"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7DBB18F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16</w:t>
            </w:r>
          </w:p>
        </w:tc>
      </w:tr>
      <w:tr w:rsidR="00D63306" w:rsidRPr="00965BDA" w14:paraId="4901253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BF11BB" w14:textId="77777777" w:rsidR="00D63306" w:rsidRPr="00965BDA" w:rsidRDefault="00D63306" w:rsidP="00E76DC6">
            <w:pPr>
              <w:keepNext/>
              <w:keepLines/>
              <w:spacing w:after="0"/>
              <w:rPr>
                <w:rFonts w:ascii="Arial" w:hAnsi="Arial"/>
                <w:sz w:val="18"/>
              </w:rPr>
            </w:pPr>
            <w:r w:rsidRPr="00965BDA">
              <w:rPr>
                <w:rFonts w:ascii="Arial" w:hAnsi="Arial" w:cs="Arial"/>
                <w:sz w:val="18"/>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F1819E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AA5E2F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1111111</w:t>
            </w:r>
          </w:p>
        </w:tc>
      </w:tr>
      <w:tr w:rsidR="00D63306" w:rsidRPr="00965BDA" w14:paraId="4D9A829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CFEF3"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CSI-Report </w:t>
            </w:r>
            <w:r w:rsidRPr="00965BDA">
              <w:rPr>
                <w:rFonts w:ascii="Arial" w:hAnsi="Arial"/>
                <w:sz w:val="18"/>
                <w:lang w:eastAsia="zh-CN"/>
              </w:rPr>
              <w:t>interval</w:t>
            </w:r>
            <w:r w:rsidRPr="00965BDA">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3CD9FE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27CECF0"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Not configured</w:t>
            </w:r>
          </w:p>
        </w:tc>
      </w:tr>
      <w:tr w:rsidR="00D63306" w:rsidRPr="00965BDA" w:rsidDel="002E401D" w14:paraId="5D4A521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918931"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948F391"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EB4E88D"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8</w:t>
            </w:r>
          </w:p>
        </w:tc>
      </w:tr>
      <w:tr w:rsidR="00D63306" w:rsidRPr="00965BDA" w:rsidDel="002E401D" w14:paraId="493997E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3D547E"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6DF287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A2003AB"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1 in slots i, where mod(i, 10) = 1, otherwise it is equal to 0</w:t>
            </w:r>
          </w:p>
        </w:tc>
      </w:tr>
      <w:tr w:rsidR="00D63306" w:rsidRPr="00965BDA" w:rsidDel="002E401D" w14:paraId="23D4DED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865303"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92B73D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086342"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rsidDel="002E401D" w14:paraId="5D37750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8761F0C" w14:textId="77777777" w:rsidR="00D63306" w:rsidRPr="00965BDA" w:rsidDel="002E401D" w:rsidRDefault="00D63306" w:rsidP="00E76DC6">
            <w:pPr>
              <w:keepNext/>
              <w:keepLines/>
              <w:spacing w:after="0"/>
              <w:rPr>
                <w:rFonts w:ascii="Arial" w:hAnsi="Arial"/>
                <w:sz w:val="18"/>
              </w:rPr>
            </w:pPr>
            <w:r w:rsidRPr="00965BDA">
              <w:rPr>
                <w:rFonts w:ascii="Arial" w:hAnsi="Arial"/>
                <w:sz w:val="18"/>
              </w:rPr>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2691DEA3"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516CD6F"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16D3FA56" w14:textId="77777777" w:rsidR="00D63306" w:rsidRPr="00965BDA" w:rsidDel="002E401D" w:rsidRDefault="00D63306" w:rsidP="00E76DC6">
            <w:pPr>
              <w:keepNext/>
              <w:keepLines/>
              <w:spacing w:after="0"/>
              <w:jc w:val="center"/>
              <w:rPr>
                <w:rFonts w:ascii="Arial"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2121E415" w14:textId="77777777" w:rsidTr="00E76DC6">
        <w:trPr>
          <w:trHeight w:val="71"/>
          <w:jc w:val="center"/>
        </w:trPr>
        <w:tc>
          <w:tcPr>
            <w:tcW w:w="1383" w:type="dxa"/>
            <w:vMerge w:val="restart"/>
            <w:tcBorders>
              <w:top w:val="single" w:sz="4" w:space="0" w:color="auto"/>
              <w:left w:val="single" w:sz="4" w:space="0" w:color="auto"/>
              <w:right w:val="single" w:sz="4" w:space="0" w:color="auto"/>
            </w:tcBorders>
            <w:hideMark/>
          </w:tcPr>
          <w:p w14:paraId="3390974F"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D097369"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E9D687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7BCCD6E"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typeI-SinglePanel</w:t>
            </w:r>
          </w:p>
        </w:tc>
      </w:tr>
      <w:tr w:rsidR="00D63306" w:rsidRPr="00965BDA" w14:paraId="51F2E575" w14:textId="77777777" w:rsidTr="00E76DC6">
        <w:trPr>
          <w:trHeight w:val="71"/>
          <w:jc w:val="center"/>
        </w:trPr>
        <w:tc>
          <w:tcPr>
            <w:tcW w:w="1383" w:type="dxa"/>
            <w:vMerge/>
            <w:tcBorders>
              <w:left w:val="single" w:sz="4" w:space="0" w:color="auto"/>
              <w:right w:val="single" w:sz="4" w:space="0" w:color="auto"/>
            </w:tcBorders>
            <w:hideMark/>
          </w:tcPr>
          <w:p w14:paraId="2C37BB7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209DA6"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B4CD115"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CFDDC2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w:t>
            </w:r>
          </w:p>
        </w:tc>
      </w:tr>
      <w:tr w:rsidR="00D63306" w:rsidRPr="00965BDA" w14:paraId="57FCB1F2" w14:textId="77777777" w:rsidTr="00E76DC6">
        <w:trPr>
          <w:trHeight w:val="71"/>
          <w:jc w:val="center"/>
        </w:trPr>
        <w:tc>
          <w:tcPr>
            <w:tcW w:w="1383" w:type="dxa"/>
            <w:vMerge/>
            <w:tcBorders>
              <w:left w:val="single" w:sz="4" w:space="0" w:color="auto"/>
              <w:right w:val="single" w:sz="4" w:space="0" w:color="auto"/>
            </w:tcBorders>
            <w:hideMark/>
          </w:tcPr>
          <w:p w14:paraId="6E59A2ED"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CC4DBD"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BCF3E60"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898C65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(4,1)</w:t>
            </w:r>
          </w:p>
        </w:tc>
      </w:tr>
      <w:tr w:rsidR="00D63306" w:rsidRPr="00965BDA" w14:paraId="61ECA366" w14:textId="77777777" w:rsidTr="00E76DC6">
        <w:trPr>
          <w:trHeight w:val="71"/>
          <w:jc w:val="center"/>
        </w:trPr>
        <w:tc>
          <w:tcPr>
            <w:tcW w:w="1383" w:type="dxa"/>
            <w:vMerge/>
            <w:tcBorders>
              <w:left w:val="single" w:sz="4" w:space="0" w:color="auto"/>
              <w:right w:val="single" w:sz="4" w:space="0" w:color="auto"/>
            </w:tcBorders>
          </w:tcPr>
          <w:p w14:paraId="14436450"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6C0AE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3EB48CF"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552801"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(4,1)</w:t>
            </w:r>
          </w:p>
        </w:tc>
      </w:tr>
      <w:tr w:rsidR="00D63306" w:rsidRPr="00965BDA" w14:paraId="29B51C2F" w14:textId="77777777" w:rsidTr="00E76DC6">
        <w:trPr>
          <w:trHeight w:val="71"/>
          <w:jc w:val="center"/>
        </w:trPr>
        <w:tc>
          <w:tcPr>
            <w:tcW w:w="1383" w:type="dxa"/>
            <w:vMerge/>
            <w:tcBorders>
              <w:left w:val="single" w:sz="4" w:space="0" w:color="auto"/>
              <w:right w:val="single" w:sz="4" w:space="0" w:color="auto"/>
            </w:tcBorders>
            <w:hideMark/>
          </w:tcPr>
          <w:p w14:paraId="4E45759E"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9BE0803"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A463E38"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CDD019"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0x FFFF</w:t>
            </w:r>
          </w:p>
        </w:tc>
      </w:tr>
      <w:tr w:rsidR="00D63306" w:rsidRPr="00965BDA" w14:paraId="2C9FB965" w14:textId="77777777" w:rsidTr="00E76DC6">
        <w:trPr>
          <w:trHeight w:val="71"/>
          <w:jc w:val="center"/>
        </w:trPr>
        <w:tc>
          <w:tcPr>
            <w:tcW w:w="1383" w:type="dxa"/>
            <w:vMerge/>
            <w:tcBorders>
              <w:left w:val="single" w:sz="4" w:space="0" w:color="auto"/>
              <w:bottom w:val="single" w:sz="4" w:space="0" w:color="auto"/>
              <w:right w:val="single" w:sz="4" w:space="0" w:color="auto"/>
            </w:tcBorders>
          </w:tcPr>
          <w:p w14:paraId="24070D65" w14:textId="77777777" w:rsidR="00D63306" w:rsidRPr="00965BDA" w:rsidRDefault="00D63306" w:rsidP="00E76DC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D9998C2"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88625BD"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62A6A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00000010</w:t>
            </w:r>
          </w:p>
        </w:tc>
      </w:tr>
      <w:tr w:rsidR="00D63306" w:rsidRPr="00965BDA" w14:paraId="4B0DA71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6982D0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170487D7"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3DC073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PUSCH</w:t>
            </w:r>
          </w:p>
        </w:tc>
      </w:tr>
      <w:tr w:rsidR="00D63306" w:rsidRPr="00965BDA" w14:paraId="5008AE40"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CFFC96"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1A01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800" w:type="dxa"/>
            <w:tcBorders>
              <w:top w:val="single" w:sz="4" w:space="0" w:color="auto"/>
              <w:left w:val="single" w:sz="4" w:space="0" w:color="auto"/>
              <w:bottom w:val="single" w:sz="4" w:space="0" w:color="auto"/>
              <w:right w:val="single" w:sz="4" w:space="0" w:color="auto"/>
            </w:tcBorders>
            <w:vAlign w:val="center"/>
          </w:tcPr>
          <w:p w14:paraId="3BB9554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6.5</w:t>
            </w:r>
          </w:p>
        </w:tc>
      </w:tr>
      <w:tr w:rsidR="00D63306" w:rsidRPr="00965BDA" w14:paraId="1F543C3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11AEF4"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971C172"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17278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4</w:t>
            </w:r>
          </w:p>
        </w:tc>
      </w:tr>
      <w:tr w:rsidR="00D63306" w:rsidRPr="00965BDA" w14:paraId="78E58B4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96B942"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4E0A6C"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EF2850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cs="Arial"/>
                <w:sz w:val="18"/>
                <w:szCs w:val="18"/>
              </w:rPr>
              <w:t>R.PDSCH.2-</w:t>
            </w:r>
            <w:r w:rsidRPr="00965BDA">
              <w:rPr>
                <w:rFonts w:ascii="Arial" w:hAnsi="Arial" w:cs="Arial"/>
                <w:sz w:val="18"/>
                <w:szCs w:val="18"/>
                <w:lang w:eastAsia="zh-CN"/>
              </w:rPr>
              <w:t>8</w:t>
            </w:r>
            <w:r w:rsidRPr="00965BDA">
              <w:rPr>
                <w:rFonts w:ascii="Arial" w:hAnsi="Arial" w:cs="Arial"/>
                <w:sz w:val="18"/>
                <w:szCs w:val="18"/>
              </w:rPr>
              <w:t>.</w:t>
            </w:r>
            <w:r w:rsidRPr="00965BDA">
              <w:rPr>
                <w:rFonts w:ascii="Arial" w:hAnsi="Arial" w:cs="Arial"/>
                <w:sz w:val="18"/>
                <w:szCs w:val="18"/>
                <w:lang w:eastAsia="zh-CN"/>
              </w:rPr>
              <w:t>2</w:t>
            </w:r>
            <w:r w:rsidRPr="00965BDA">
              <w:rPr>
                <w:rFonts w:ascii="Arial" w:hAnsi="Arial" w:cs="Arial"/>
                <w:sz w:val="18"/>
                <w:szCs w:val="18"/>
              </w:rPr>
              <w:t xml:space="preserve"> TDD</w:t>
            </w:r>
          </w:p>
        </w:tc>
      </w:tr>
      <w:tr w:rsidR="00D63306" w:rsidRPr="00965BDA" w14:paraId="36E9EF0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91CC556" w14:textId="77777777" w:rsidR="00D63306" w:rsidRPr="00965BDA" w:rsidRDefault="00D63306" w:rsidP="00E76DC6">
            <w:pPr>
              <w:keepNext/>
              <w:keepLines/>
              <w:spacing w:after="0"/>
              <w:rPr>
                <w:rFonts w:ascii="Arial" w:hAnsi="Arial"/>
                <w:sz w:val="18"/>
              </w:rPr>
            </w:pPr>
            <w:r w:rsidRPr="00965BDA">
              <w:rPr>
                <w:rFonts w:ascii="Arial" w:eastAsia="SimSun" w:hAnsi="Arial" w:cs="Arial"/>
                <w:sz w:val="18"/>
                <w:szCs w:val="18"/>
              </w:rPr>
              <w:t>PDSCH &amp; PDSCH DMRS</w:t>
            </w:r>
            <w:r w:rsidRPr="00965BDA">
              <w:rPr>
                <w:rFonts w:ascii="Arial" w:hAnsi="Arial" w:cs="Arial"/>
                <w:sz w:val="18"/>
                <w:szCs w:val="18"/>
              </w:rPr>
              <w:t xml:space="preserve"> Precoding configuration for random Precoding</w:t>
            </w:r>
          </w:p>
        </w:tc>
        <w:tc>
          <w:tcPr>
            <w:tcW w:w="851" w:type="dxa"/>
            <w:tcBorders>
              <w:top w:val="single" w:sz="4" w:space="0" w:color="auto"/>
              <w:left w:val="single" w:sz="4" w:space="0" w:color="auto"/>
              <w:bottom w:val="single" w:sz="4" w:space="0" w:color="auto"/>
              <w:right w:val="single" w:sz="4" w:space="0" w:color="auto"/>
            </w:tcBorders>
            <w:vAlign w:val="center"/>
          </w:tcPr>
          <w:p w14:paraId="7FCB440A" w14:textId="77777777" w:rsidR="00D63306" w:rsidRPr="00965BDA" w:rsidRDefault="00D63306" w:rsidP="00E76DC6">
            <w:pPr>
              <w:keepNext/>
              <w:keepLines/>
              <w:spacing w:after="0"/>
              <w:jc w:val="center"/>
              <w:rPr>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3FE1EA2" w14:textId="77777777" w:rsidR="00D63306" w:rsidRPr="00965BDA" w:rsidRDefault="00D63306" w:rsidP="00E76DC6">
            <w:pPr>
              <w:keepNext/>
              <w:keepLines/>
              <w:spacing w:after="0"/>
              <w:jc w:val="center"/>
              <w:rPr>
                <w:rFonts w:ascii="Arial" w:hAnsi="Arial" w:cs="Arial"/>
                <w:sz w:val="18"/>
                <w:szCs w:val="18"/>
              </w:rPr>
            </w:pPr>
            <w:r w:rsidRPr="00965BDA">
              <w:rPr>
                <w:rFonts w:ascii="Arial" w:eastAsia="SimSun" w:hAnsi="Arial" w:cs="Arial"/>
                <w:sz w:val="18"/>
                <w:szCs w:val="18"/>
              </w:rPr>
              <w:t>Single Panel Type I, Random precoder selection updated per slot, with equal probability of each applicable i</w:t>
            </w:r>
            <w:r w:rsidRPr="00965BDA">
              <w:rPr>
                <w:rFonts w:ascii="Arial" w:eastAsia="SimSun" w:hAnsi="Arial" w:cs="Arial"/>
                <w:sz w:val="18"/>
                <w:szCs w:val="18"/>
                <w:vertAlign w:val="subscript"/>
              </w:rPr>
              <w:t>1</w:t>
            </w:r>
            <w:r w:rsidRPr="00965BDA">
              <w:rPr>
                <w:rFonts w:ascii="Arial" w:eastAsia="SimSun" w:hAnsi="Arial" w:cs="Arial"/>
                <w:sz w:val="18"/>
                <w:szCs w:val="18"/>
              </w:rPr>
              <w:t>, i</w:t>
            </w:r>
            <w:r w:rsidRPr="00965BDA">
              <w:rPr>
                <w:rFonts w:ascii="Arial" w:eastAsia="SimSun" w:hAnsi="Arial" w:cs="Arial"/>
                <w:sz w:val="18"/>
                <w:szCs w:val="18"/>
                <w:vertAlign w:val="subscript"/>
              </w:rPr>
              <w:t>2</w:t>
            </w:r>
            <w:r w:rsidRPr="00965BDA">
              <w:rPr>
                <w:rFonts w:ascii="Arial" w:eastAsia="SimSun" w:hAnsi="Arial" w:cs="Arial"/>
                <w:sz w:val="18"/>
                <w:szCs w:val="18"/>
              </w:rPr>
              <w:t xml:space="preserve"> combination, and </w:t>
            </w:r>
            <w:r w:rsidRPr="00965BDA">
              <w:rPr>
                <w:rFonts w:ascii="Arial" w:hAnsi="Arial" w:cs="Arial"/>
                <w:sz w:val="18"/>
                <w:szCs w:val="18"/>
              </w:rPr>
              <w:t>with Wideband granularity</w:t>
            </w:r>
          </w:p>
        </w:tc>
      </w:tr>
      <w:tr w:rsidR="00D63306" w:rsidRPr="00965BDA" w14:paraId="362B239A"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7832ED7"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1:</w:t>
            </w:r>
            <w:r w:rsidRPr="00965BDA">
              <w:rPr>
                <w:rFonts w:ascii="Arial" w:hAnsi="Arial"/>
                <w:sz w:val="18"/>
                <w:lang w:eastAsia="zh-CN"/>
              </w:rPr>
              <w:tab/>
            </w:r>
            <w:r w:rsidRPr="00965BDA">
              <w:rPr>
                <w:rFonts w:ascii="Arial" w:hAnsi="Arial"/>
                <w:sz w:val="18"/>
              </w:rPr>
              <w:t>For random precoder selection, the precoder shall be updated in each slot (</w:t>
            </w:r>
            <w:r w:rsidRPr="00965BDA">
              <w:rPr>
                <w:rFonts w:ascii="Arial" w:hAnsi="Arial"/>
                <w:sz w:val="18"/>
                <w:lang w:eastAsia="zh-CN"/>
              </w:rPr>
              <w:t>0.5</w:t>
            </w:r>
            <w:r w:rsidRPr="00965BDA">
              <w:rPr>
                <w:rFonts w:ascii="Arial" w:hAnsi="Arial"/>
                <w:sz w:val="18"/>
              </w:rPr>
              <w:t xml:space="preserve"> ms granularity).</w:t>
            </w:r>
          </w:p>
          <w:p w14:paraId="0EA8C566" w14:textId="77777777" w:rsidR="00D63306" w:rsidRPr="00965BDA" w:rsidRDefault="00D63306" w:rsidP="00E76DC6">
            <w:pPr>
              <w:keepNext/>
              <w:keepLines/>
              <w:spacing w:after="0"/>
              <w:ind w:left="851" w:hanging="851"/>
              <w:rPr>
                <w:rFonts w:ascii="Arial" w:hAnsi="Arial"/>
                <w:sz w:val="18"/>
              </w:rPr>
            </w:pPr>
            <w:r w:rsidRPr="00965BDA">
              <w:rPr>
                <w:rFonts w:ascii="Arial" w:hAnsi="Arial"/>
                <w:sz w:val="18"/>
              </w:rPr>
              <w:t>Note 2:</w:t>
            </w:r>
            <w:r w:rsidRPr="00965BDA">
              <w:rPr>
                <w:rFonts w:ascii="Arial" w:hAnsi="Arial"/>
                <w:sz w:val="18"/>
                <w:lang w:eastAsia="zh-CN"/>
              </w:rPr>
              <w:tab/>
            </w:r>
            <w:r w:rsidRPr="00965BDA">
              <w:rPr>
                <w:rFonts w:ascii="Arial" w:hAnsi="Arial"/>
                <w:sz w:val="18"/>
              </w:rPr>
              <w:t xml:space="preserve">If the UE reports in an available uplink reporting instance at </w:t>
            </w:r>
            <w:r w:rsidRPr="00965BDA">
              <w:rPr>
                <w:rFonts w:ascii="Arial" w:hAnsi="Arial"/>
                <w:sz w:val="18"/>
                <w:lang w:eastAsia="zh-CN"/>
              </w:rPr>
              <w:t>slot</w:t>
            </w:r>
            <w:r w:rsidRPr="00965BDA">
              <w:rPr>
                <w:rFonts w:ascii="Arial" w:hAnsi="Arial"/>
                <w:sz w:val="18"/>
              </w:rPr>
              <w:t xml:space="preserve">#n based on PMI estimation at a downlink </w:t>
            </w:r>
            <w:r w:rsidRPr="00965BDA">
              <w:rPr>
                <w:rFonts w:ascii="Arial" w:hAnsi="Arial"/>
                <w:sz w:val="18"/>
                <w:lang w:eastAsia="zh-CN"/>
              </w:rPr>
              <w:t>slot</w:t>
            </w:r>
            <w:r w:rsidRPr="00965BDA">
              <w:rPr>
                <w:rFonts w:ascii="Arial" w:hAnsi="Arial"/>
                <w:sz w:val="18"/>
              </w:rPr>
              <w:t xml:space="preserve"> not later than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6</w:t>
            </w:r>
            <w:r w:rsidRPr="00965BDA">
              <w:rPr>
                <w:rFonts w:ascii="Arial" w:hAnsi="Arial"/>
                <w:sz w:val="18"/>
              </w:rPr>
              <w:t xml:space="preserve">)], this reported PMI cannot be applied at the eNB downlink before </w:t>
            </w:r>
            <w:r w:rsidRPr="00965BDA">
              <w:rPr>
                <w:rFonts w:ascii="Arial" w:hAnsi="Arial"/>
                <w:sz w:val="18"/>
                <w:lang w:eastAsia="zh-CN"/>
              </w:rPr>
              <w:t>slot</w:t>
            </w:r>
            <w:r w:rsidRPr="00965BDA">
              <w:rPr>
                <w:rFonts w:ascii="Arial" w:hAnsi="Arial"/>
                <w:sz w:val="18"/>
              </w:rPr>
              <w:t>#[(n+</w:t>
            </w:r>
            <w:r w:rsidRPr="00965BDA">
              <w:rPr>
                <w:rFonts w:ascii="Arial" w:hAnsi="Arial"/>
                <w:sz w:val="18"/>
                <w:lang w:eastAsia="zh-CN"/>
              </w:rPr>
              <w:t>6</w:t>
            </w:r>
            <w:r w:rsidRPr="00965BDA">
              <w:rPr>
                <w:rFonts w:ascii="Arial" w:hAnsi="Arial"/>
                <w:sz w:val="18"/>
              </w:rPr>
              <w:t>)].</w:t>
            </w:r>
          </w:p>
          <w:p w14:paraId="7BA9A4FB" w14:textId="77777777" w:rsidR="00D63306" w:rsidRPr="00965BDA" w:rsidRDefault="00D63306" w:rsidP="00E76DC6">
            <w:pPr>
              <w:keepNext/>
              <w:keepLines/>
              <w:spacing w:after="0"/>
              <w:ind w:left="851" w:hanging="851"/>
              <w:rPr>
                <w:rFonts w:ascii="Arial" w:hAnsi="Arial"/>
                <w:sz w:val="18"/>
                <w:lang w:eastAsia="zh-CN"/>
              </w:rPr>
            </w:pPr>
            <w:r w:rsidRPr="00965BDA">
              <w:rPr>
                <w:rFonts w:ascii="Arial" w:hAnsi="Arial"/>
                <w:sz w:val="18"/>
              </w:rPr>
              <w:t xml:space="preserve">Note </w:t>
            </w:r>
            <w:r w:rsidRPr="00965BDA">
              <w:rPr>
                <w:rFonts w:ascii="Arial" w:hAnsi="Arial"/>
                <w:sz w:val="18"/>
                <w:lang w:eastAsia="zh-CN"/>
              </w:rPr>
              <w:t>3</w:t>
            </w:r>
            <w:r w:rsidRPr="00965BDA">
              <w:rPr>
                <w:rFonts w:ascii="Arial" w:hAnsi="Arial"/>
                <w:sz w:val="18"/>
              </w:rPr>
              <w:t>:</w:t>
            </w:r>
            <w:r w:rsidRPr="00965BDA">
              <w:rPr>
                <w:rFonts w:ascii="Arial" w:hAnsi="Arial"/>
                <w:sz w:val="18"/>
                <w:lang w:eastAsia="zh-CN"/>
              </w:rPr>
              <w:tab/>
            </w:r>
            <w:r w:rsidRPr="00965BDA">
              <w:rPr>
                <w:rFonts w:ascii="Arial" w:hAnsi="Arial"/>
                <w:sz w:val="18"/>
              </w:rPr>
              <w:t xml:space="preserve">Randomization of the principle beam direction shall be used as specified in </w:t>
            </w:r>
            <w:r w:rsidRPr="00965BDA">
              <w:rPr>
                <w:rFonts w:ascii="Arial" w:hAnsi="Arial" w:cs="Arial"/>
                <w:sz w:val="18"/>
                <w:szCs w:val="18"/>
                <w:lang w:eastAsia="zh-CN"/>
              </w:rPr>
              <w:t>Annex B.2.3.2.3</w:t>
            </w:r>
          </w:p>
        </w:tc>
      </w:tr>
    </w:tbl>
    <w:p w14:paraId="30018C82" w14:textId="77777777" w:rsidR="00D63306" w:rsidRPr="00965BDA" w:rsidRDefault="00D63306" w:rsidP="00D63306">
      <w:pPr>
        <w:rPr>
          <w:lang w:eastAsia="zh-CN"/>
        </w:rPr>
      </w:pPr>
    </w:p>
    <w:p w14:paraId="46782E98" w14:textId="77777777" w:rsidR="00D63306" w:rsidRPr="00965BDA" w:rsidRDefault="00D63306" w:rsidP="00D63306">
      <w:pPr>
        <w:pStyle w:val="TH"/>
        <w:rPr>
          <w:lang w:eastAsia="zh-CN"/>
        </w:rPr>
      </w:pPr>
      <w:r w:rsidRPr="00965BDA">
        <w:t xml:space="preserve">Table </w:t>
      </w:r>
      <w:r w:rsidRPr="00965BDA">
        <w:rPr>
          <w:lang w:eastAsia="zh-CN"/>
        </w:rPr>
        <w:t>6.3.3.2.2.3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D08223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BA04F1E"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007F9D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r>
      <w:tr w:rsidR="00D63306" w:rsidRPr="00965BDA" w14:paraId="619B9DA0"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6C167166"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4093DF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bl>
    <w:p w14:paraId="29FADBFE" w14:textId="77777777" w:rsidR="00D63306" w:rsidRPr="00965BDA" w:rsidRDefault="00D63306" w:rsidP="00D63306"/>
    <w:p w14:paraId="17D66316" w14:textId="77777777" w:rsidR="00D63306" w:rsidRPr="00965BDA" w:rsidRDefault="00D63306" w:rsidP="00D63306">
      <w:pPr>
        <w:pStyle w:val="H6"/>
      </w:pPr>
      <w:r w:rsidRPr="00965BDA">
        <w:t>6.3.3.2.2.4</w:t>
      </w:r>
      <w:r w:rsidRPr="00965BDA">
        <w:tab/>
        <w:t>Test description</w:t>
      </w:r>
    </w:p>
    <w:p w14:paraId="16A4053B" w14:textId="77777777" w:rsidR="00D63306" w:rsidRPr="00965BDA" w:rsidRDefault="00D63306" w:rsidP="00D63306">
      <w:pPr>
        <w:pStyle w:val="H6"/>
      </w:pPr>
      <w:r w:rsidRPr="00965BDA">
        <w:t>6.3.3.2.2.4.1</w:t>
      </w:r>
      <w:r w:rsidRPr="00965BDA">
        <w:tab/>
        <w:t>Initial conditions</w:t>
      </w:r>
    </w:p>
    <w:p w14:paraId="2D6971CA"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13F258E"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2E9083E4"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9208A5B" w14:textId="77777777" w:rsidR="00D63306" w:rsidRPr="00965BDA" w:rsidRDefault="00D63306" w:rsidP="00D63306">
      <w:r w:rsidRPr="00965BDA">
        <w:t>Test Environment: Normal, as defined in TS 38.508-1 [6] clause 4.1.</w:t>
      </w:r>
    </w:p>
    <w:p w14:paraId="7068BEAA" w14:textId="77777777" w:rsidR="00D63306" w:rsidRPr="00965BDA" w:rsidRDefault="00D63306" w:rsidP="00D63306">
      <w:r w:rsidRPr="00965BDA">
        <w:t>Frequencies to be tested: Mid Range, as defined in TS 38.508-1 [6] clause 4.3.1.1</w:t>
      </w:r>
      <w:ins w:id="499" w:author="Anritsu" w:date="2022-02-09T16:17:00Z">
        <w:r>
          <w:t>, adjusted such that offsetToCarrier is equal to 0, as defined in Table 6.1.2-1</w:t>
        </w:r>
      </w:ins>
      <w:r w:rsidRPr="00965BDA">
        <w:t>.</w:t>
      </w:r>
    </w:p>
    <w:p w14:paraId="7D677877" w14:textId="77777777" w:rsidR="00D63306" w:rsidRPr="00965BDA" w:rsidRDefault="00D63306" w:rsidP="00D63306">
      <w:r w:rsidRPr="00965BDA">
        <w:t>For EN-DC within FR1 operation, setup the LTE link according to Annex D</w:t>
      </w:r>
    </w:p>
    <w:p w14:paraId="05855F0D" w14:textId="77777777" w:rsidR="00D63306" w:rsidRPr="00703E1A" w:rsidRDefault="00D63306" w:rsidP="00D63306">
      <w:pPr>
        <w:pStyle w:val="B10"/>
      </w:pPr>
    </w:p>
    <w:p w14:paraId="689C25E6"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966E0E4" w14:textId="77777777" w:rsidR="00D63306" w:rsidRPr="00965BDA" w:rsidRDefault="00D63306" w:rsidP="00D63306">
      <w:pPr>
        <w:pStyle w:val="5"/>
        <w:rPr>
          <w:color w:val="000000"/>
          <w:sz w:val="20"/>
        </w:rPr>
      </w:pPr>
      <w:bookmarkStart w:id="500" w:name="_Toc68246800"/>
      <w:bookmarkStart w:id="501" w:name="_Toc75790115"/>
      <w:r w:rsidRPr="00965BDA">
        <w:t>6.3.3.2.3</w:t>
      </w:r>
      <w:r w:rsidRPr="00965BDA">
        <w:tab/>
      </w:r>
      <w:r w:rsidRPr="00965BDA">
        <w:rPr>
          <w:color w:val="000000"/>
          <w:sz w:val="20"/>
        </w:rPr>
        <w:t>4Rx TDD FR1 Single PMI with 16Tx Type1 - SinglePanel codebook for both SA and NSA</w:t>
      </w:r>
      <w:bookmarkEnd w:id="500"/>
      <w:bookmarkEnd w:id="501"/>
    </w:p>
    <w:p w14:paraId="0ACE59BB" w14:textId="77777777" w:rsidR="00D63306" w:rsidRPr="00965BDA" w:rsidRDefault="00D63306" w:rsidP="00D63306">
      <w:pPr>
        <w:pStyle w:val="EditorsNote"/>
      </w:pPr>
      <w:r w:rsidRPr="00965BDA">
        <w:t>Editor's note:</w:t>
      </w:r>
      <w:r w:rsidRPr="00965BDA">
        <w:tab/>
        <w:t>This clause is incomplete. The following aspects are either missing or not yet determined:</w:t>
      </w:r>
    </w:p>
    <w:p w14:paraId="295518AD" w14:textId="77777777" w:rsidR="00D63306" w:rsidRPr="00965BDA" w:rsidRDefault="00D63306" w:rsidP="00D63306">
      <w:pPr>
        <w:pStyle w:val="EditorsNote"/>
      </w:pPr>
      <w:r w:rsidRPr="00965BDA">
        <w:t>-</w:t>
      </w:r>
      <w:r w:rsidRPr="00965BDA">
        <w:tab/>
        <w:t>Connection figure for 16 Tx is missing</w:t>
      </w:r>
    </w:p>
    <w:p w14:paraId="40A07219" w14:textId="77777777" w:rsidR="00D63306" w:rsidRPr="00965BDA" w:rsidRDefault="00D63306" w:rsidP="00D63306">
      <w:pPr>
        <w:pStyle w:val="H6"/>
      </w:pPr>
      <w:r w:rsidRPr="00965BDA">
        <w:t>6.3.3.2.3.1</w:t>
      </w:r>
      <w:r w:rsidRPr="00965BDA">
        <w:tab/>
        <w:t>Test purpose</w:t>
      </w:r>
    </w:p>
    <w:p w14:paraId="66460D56"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87A776F" w14:textId="77777777" w:rsidR="00D63306" w:rsidRPr="00965BDA" w:rsidRDefault="00D63306" w:rsidP="00D63306">
      <w:pPr>
        <w:pStyle w:val="H6"/>
      </w:pPr>
      <w:r w:rsidRPr="00965BDA">
        <w:t>6.3.3.2.3.2</w:t>
      </w:r>
      <w:r w:rsidRPr="00965BDA">
        <w:tab/>
        <w:t>Test applicability</w:t>
      </w:r>
    </w:p>
    <w:p w14:paraId="7D4492F8" w14:textId="77777777" w:rsidR="00D63306" w:rsidRPr="00965BDA" w:rsidRDefault="00D63306" w:rsidP="00D63306">
      <w:r w:rsidRPr="00965BDA">
        <w:t>This test applies to all types of NR UE release 15 and forward supporting 4 Rx antenna ports.</w:t>
      </w:r>
    </w:p>
    <w:p w14:paraId="4AC73665" w14:textId="77777777" w:rsidR="00D63306" w:rsidRPr="00965BDA" w:rsidRDefault="00D63306" w:rsidP="00D63306">
      <w:r w:rsidRPr="00965BDA">
        <w:t>This test also applies to all types of EUTRA UE release 16 and forward supporting EN-DC and 4 Rx antenna ports.</w:t>
      </w:r>
    </w:p>
    <w:p w14:paraId="577E95BC" w14:textId="77777777" w:rsidR="00D63306" w:rsidRPr="00965BDA" w:rsidRDefault="00D63306" w:rsidP="00D63306">
      <w:pPr>
        <w:pStyle w:val="H6"/>
      </w:pPr>
      <w:r w:rsidRPr="00965BDA">
        <w:t>6.3.3.2.3.3</w:t>
      </w:r>
      <w:r w:rsidRPr="00965BDA">
        <w:tab/>
        <w:t>Minimum conformance requirements</w:t>
      </w:r>
    </w:p>
    <w:p w14:paraId="2E432D5B" w14:textId="77777777" w:rsidR="00D63306" w:rsidRPr="00965BDA" w:rsidRDefault="00D63306" w:rsidP="00D63306">
      <w:pPr>
        <w:rPr>
          <w:lang w:eastAsia="zh-CN"/>
        </w:rPr>
      </w:pPr>
      <w:r w:rsidRPr="00965BDA">
        <w:t xml:space="preserve">For the parameters specified in Table </w:t>
      </w:r>
      <w:r w:rsidRPr="00965BDA">
        <w:rPr>
          <w:lang w:eastAsia="zh-CN"/>
        </w:rPr>
        <w:t>6.3.3.2.3.3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6.3.3.2.3.3-2</w:t>
      </w:r>
      <w:r w:rsidRPr="00965BDA">
        <w:t>.</w:t>
      </w:r>
    </w:p>
    <w:p w14:paraId="622FD0A7" w14:textId="77777777" w:rsidR="00D63306" w:rsidRPr="00965BDA" w:rsidRDefault="00D63306" w:rsidP="00D63306">
      <w:pPr>
        <w:pStyle w:val="TH"/>
        <w:rPr>
          <w:lang w:eastAsia="zh-CN"/>
        </w:rPr>
      </w:pPr>
      <w:r w:rsidRPr="00965BDA">
        <w:t xml:space="preserve">Table </w:t>
      </w:r>
      <w:r w:rsidRPr="00965BDA">
        <w:rPr>
          <w:lang w:eastAsia="zh-CN"/>
        </w:rPr>
        <w:t>6.3.3.2.3.3-1</w:t>
      </w:r>
      <w:r w:rsidRPr="00965BDA">
        <w:t xml:space="preserve">: </w:t>
      </w:r>
      <w:r w:rsidRPr="00965BDA">
        <w:rPr>
          <w:lang w:eastAsia="zh-CN"/>
        </w:rPr>
        <w:t>T</w:t>
      </w:r>
      <w:r w:rsidRPr="00965BDA">
        <w:t xml:space="preserve">est parameters </w:t>
      </w:r>
      <w:r w:rsidRPr="00965BDA">
        <w:rPr>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D63306" w:rsidRPr="00965BDA" w14:paraId="783695A3"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47347" w14:textId="77777777" w:rsidR="00D63306" w:rsidRPr="00965BDA" w:rsidRDefault="00D63306" w:rsidP="00E76DC6">
            <w:pPr>
              <w:pStyle w:val="TAH"/>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A7581D" w14:textId="77777777" w:rsidR="00D63306" w:rsidRPr="00965BDA" w:rsidRDefault="00D63306" w:rsidP="00E76DC6">
            <w:pPr>
              <w:pStyle w:val="TAH"/>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DEC2AE6" w14:textId="77777777" w:rsidR="00D63306" w:rsidRPr="00965BDA" w:rsidRDefault="00D63306" w:rsidP="00E76DC6">
            <w:pPr>
              <w:pStyle w:val="TAH"/>
            </w:pPr>
            <w:r w:rsidRPr="00965BDA">
              <w:rPr>
                <w:rFonts w:eastAsia="SimSun"/>
              </w:rPr>
              <w:t>Test 1</w:t>
            </w:r>
          </w:p>
        </w:tc>
      </w:tr>
      <w:tr w:rsidR="00D63306" w:rsidRPr="00965BDA" w14:paraId="1829843A"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17977B" w14:textId="77777777" w:rsidR="00D63306" w:rsidRPr="00965BDA" w:rsidRDefault="00D63306" w:rsidP="00E76DC6">
            <w:pPr>
              <w:pStyle w:val="TAL"/>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1B40E5" w14:textId="77777777" w:rsidR="00D63306" w:rsidRPr="00965BDA" w:rsidRDefault="00D63306" w:rsidP="00E76DC6">
            <w:pPr>
              <w:pStyle w:val="TAC"/>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956AA7" w14:textId="77777777" w:rsidR="00D63306" w:rsidRPr="00965BDA" w:rsidRDefault="00D63306" w:rsidP="00E76DC6">
            <w:pPr>
              <w:pStyle w:val="TAC"/>
              <w:rPr>
                <w:rFonts w:eastAsia="SimSun"/>
                <w:lang w:eastAsia="zh-CN"/>
              </w:rPr>
            </w:pPr>
            <w:r w:rsidRPr="00965BDA">
              <w:rPr>
                <w:rFonts w:eastAsia="SimSun"/>
                <w:lang w:eastAsia="zh-CN"/>
              </w:rPr>
              <w:t>40</w:t>
            </w:r>
          </w:p>
        </w:tc>
      </w:tr>
      <w:tr w:rsidR="00D63306" w:rsidRPr="00965BDA" w14:paraId="6C06ED14"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BC26CC8"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3E19D" w14:textId="77777777" w:rsidR="00D63306" w:rsidRPr="00965BDA" w:rsidRDefault="00D63306" w:rsidP="00E76DC6">
            <w:pPr>
              <w:pStyle w:val="TAC"/>
              <w:rPr>
                <w:rFonts w:eastAsia="SimSun"/>
              </w:rPr>
            </w:pPr>
            <w:r w:rsidRPr="00965BDA">
              <w:rPr>
                <w:rFonts w:eastAsia="SimSun"/>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831D47" w14:textId="77777777" w:rsidR="00D63306" w:rsidRPr="00965BDA" w:rsidRDefault="00D63306" w:rsidP="00E76DC6">
            <w:pPr>
              <w:pStyle w:val="TAC"/>
              <w:rPr>
                <w:rFonts w:eastAsia="SimSun"/>
                <w:lang w:eastAsia="zh-CN"/>
              </w:rPr>
            </w:pPr>
            <w:r w:rsidRPr="00965BDA">
              <w:rPr>
                <w:rFonts w:eastAsia="SimSun"/>
                <w:lang w:eastAsia="zh-CN"/>
              </w:rPr>
              <w:t>30</w:t>
            </w:r>
          </w:p>
        </w:tc>
      </w:tr>
      <w:tr w:rsidR="00D63306" w:rsidRPr="00965BDA" w14:paraId="1503700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C2129F" w14:textId="77777777" w:rsidR="00D63306" w:rsidRPr="00965BDA" w:rsidRDefault="00D63306" w:rsidP="00E76DC6">
            <w:pPr>
              <w:pStyle w:val="TAL"/>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0514F6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0F77F" w14:textId="77777777" w:rsidR="00D63306" w:rsidRPr="00965BDA" w:rsidRDefault="00D63306" w:rsidP="00E76DC6">
            <w:pPr>
              <w:pStyle w:val="TAC"/>
              <w:rPr>
                <w:rFonts w:eastAsia="SimSun"/>
                <w:lang w:eastAsia="zh-CN"/>
              </w:rPr>
            </w:pPr>
            <w:r w:rsidRPr="00965BDA">
              <w:rPr>
                <w:rFonts w:eastAsia="SimSun"/>
                <w:lang w:eastAsia="zh-CN"/>
              </w:rPr>
              <w:t>TDD</w:t>
            </w:r>
          </w:p>
        </w:tc>
      </w:tr>
      <w:tr w:rsidR="00D63306" w:rsidRPr="00965BDA" w14:paraId="3FB74767"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ED4217" w14:textId="77777777" w:rsidR="00D63306" w:rsidRPr="00965BDA" w:rsidRDefault="00D63306" w:rsidP="00E76DC6">
            <w:pPr>
              <w:pStyle w:val="TAL"/>
              <w:rPr>
                <w:rFonts w:eastAsia="SimSun"/>
                <w:lang w:eastAsia="zh-CN"/>
              </w:rPr>
            </w:pPr>
            <w:r w:rsidRPr="00965BDA">
              <w:rPr>
                <w:rFonts w:eastAsia="SimSun"/>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0C0D30C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14A2D2" w14:textId="77777777" w:rsidR="00D63306" w:rsidRPr="00965BDA" w:rsidRDefault="00D63306" w:rsidP="00E76DC6">
            <w:pPr>
              <w:pStyle w:val="TAC"/>
              <w:rPr>
                <w:rFonts w:eastAsia="SimSun"/>
                <w:lang w:eastAsia="zh-CN"/>
              </w:rPr>
            </w:pPr>
            <w:r w:rsidRPr="00965BDA">
              <w:rPr>
                <w:rFonts w:eastAsia="SimSun"/>
                <w:lang w:eastAsia="zh-CN"/>
              </w:rPr>
              <w:t>FR1.30-1 as specified in Annex A</w:t>
            </w:r>
          </w:p>
        </w:tc>
      </w:tr>
      <w:tr w:rsidR="00D63306" w:rsidRPr="00965BDA" w14:paraId="7444E6F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3B10A8" w14:textId="77777777" w:rsidR="00D63306" w:rsidRPr="00965BDA" w:rsidRDefault="00D63306" w:rsidP="00E76DC6">
            <w:pPr>
              <w:pStyle w:val="TAL"/>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75FAFFD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65418" w14:textId="77777777" w:rsidR="00D63306" w:rsidRPr="00965BDA" w:rsidRDefault="00D63306" w:rsidP="00E76DC6">
            <w:pPr>
              <w:pStyle w:val="TAC"/>
              <w:rPr>
                <w:rFonts w:eastAsia="SimSun"/>
                <w:lang w:eastAsia="zh-CN"/>
              </w:rPr>
            </w:pPr>
            <w:r w:rsidRPr="00965BDA">
              <w:rPr>
                <w:rFonts w:eastAsia="SimSun"/>
                <w:kern w:val="2"/>
                <w:lang w:eastAsia="zh-CN"/>
              </w:rPr>
              <w:t>TDLC300-5</w:t>
            </w:r>
          </w:p>
        </w:tc>
      </w:tr>
      <w:tr w:rsidR="00D63306" w:rsidRPr="00965BDA" w14:paraId="3DF97F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5DB886" w14:textId="77777777" w:rsidR="00D63306" w:rsidRPr="00965BDA" w:rsidRDefault="00D63306" w:rsidP="00E76DC6">
            <w:pPr>
              <w:pStyle w:val="TAL"/>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07CAD0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0759F6" w14:textId="77777777" w:rsidR="00D63306" w:rsidRPr="00965BDA" w:rsidRDefault="00D63306" w:rsidP="00E76DC6">
            <w:pPr>
              <w:pStyle w:val="TAC"/>
              <w:rPr>
                <w:rFonts w:eastAsia="SimSun"/>
                <w:kern w:val="2"/>
                <w:lang w:eastAsia="zh-CN"/>
              </w:rPr>
            </w:pPr>
            <w:r w:rsidRPr="00965BDA">
              <w:rPr>
                <w:rFonts w:eastAsia="SimSun"/>
                <w:kern w:val="2"/>
                <w:lang w:eastAsia="zh-CN"/>
              </w:rPr>
              <w:t>High XP 16</w:t>
            </w:r>
            <w:r w:rsidRPr="00965BDA">
              <w:rPr>
                <w:rFonts w:eastAsia="?? ??"/>
                <w:kern w:val="2"/>
              </w:rPr>
              <w:t xml:space="preserve"> x </w:t>
            </w:r>
            <w:r w:rsidRPr="00965BDA">
              <w:rPr>
                <w:rFonts w:eastAsia="SimSun"/>
                <w:kern w:val="2"/>
                <w:lang w:eastAsia="zh-CN"/>
              </w:rPr>
              <w:t>4</w:t>
            </w:r>
          </w:p>
          <w:p w14:paraId="4712F979" w14:textId="77777777" w:rsidR="00D63306" w:rsidRPr="00965BDA" w:rsidRDefault="00D63306" w:rsidP="00E76DC6">
            <w:pPr>
              <w:pStyle w:val="TAC"/>
            </w:pPr>
            <w:r w:rsidRPr="00965BDA">
              <w:rPr>
                <w:rFonts w:eastAsia="SimSun"/>
                <w:kern w:val="2"/>
                <w:lang w:eastAsia="zh-CN"/>
              </w:rPr>
              <w:t>(N1,N2) = (4,2)</w:t>
            </w:r>
          </w:p>
        </w:tc>
      </w:tr>
      <w:tr w:rsidR="00D63306" w:rsidRPr="00965BDA" w14:paraId="341DD78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3DAD3" w14:textId="77777777" w:rsidR="00D63306" w:rsidRPr="00965BDA" w:rsidRDefault="00D63306" w:rsidP="00E76DC6">
            <w:pPr>
              <w:pStyle w:val="TAL"/>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E3E8DF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846B7" w14:textId="77777777" w:rsidR="00D63306" w:rsidRPr="00965BDA" w:rsidRDefault="00D63306" w:rsidP="00E76DC6">
            <w:pPr>
              <w:pStyle w:val="TAC"/>
              <w:rPr>
                <w:rFonts w:eastAsia="SimSun"/>
                <w:lang w:eastAsia="zh-CN"/>
              </w:rPr>
            </w:pPr>
            <w:r w:rsidRPr="00965BDA">
              <w:rPr>
                <w:rFonts w:eastAsia="SimSun"/>
              </w:rPr>
              <w:t xml:space="preserve">As specified in </w:t>
            </w:r>
            <w:r w:rsidRPr="00965BDA">
              <w:rPr>
                <w:rFonts w:eastAsia="SimSun"/>
                <w:lang w:eastAsia="zh-CN"/>
              </w:rPr>
              <w:t>Annex B.4.1</w:t>
            </w:r>
          </w:p>
        </w:tc>
      </w:tr>
      <w:tr w:rsidR="00D63306" w:rsidRPr="00965BDA" w14:paraId="4163CA51"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E282C0" w14:textId="77777777" w:rsidR="00D63306" w:rsidRPr="00965BDA" w:rsidRDefault="00D63306" w:rsidP="00E76DC6">
            <w:pPr>
              <w:pStyle w:val="TAL"/>
              <w:rPr>
                <w:rFonts w:eastAsia="SimSun"/>
              </w:rPr>
            </w:pPr>
            <w:r w:rsidRPr="00965BDA">
              <w:rPr>
                <w:rFonts w:eastAsia="SimSun"/>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BEF3BD"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3997A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F93B46"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9CD4BD5"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C554FC2"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FE18025"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8FDEDE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9C5DF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48FE27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E2FD5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1D35EB"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AA26E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33E0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2283FFA7"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EFF18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11C360"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8112F8"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C16671"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76205A8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CF3743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2BE7E47"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0FF6640"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0273C7"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34A26A93"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23EDB7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0756095"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207088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DDDE35"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7478FEA"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5DF62A4"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hideMark/>
          </w:tcPr>
          <w:p w14:paraId="75D8143A" w14:textId="77777777" w:rsidR="00D63306" w:rsidRPr="00965BDA" w:rsidRDefault="00D63306" w:rsidP="00E76DC6">
            <w:pPr>
              <w:pStyle w:val="TAL"/>
              <w:rPr>
                <w:rFonts w:eastAsia="SimSun"/>
              </w:rPr>
            </w:pPr>
            <w:r w:rsidRPr="00965BDA">
              <w:rPr>
                <w:rFonts w:eastAsia="SimSun"/>
              </w:rPr>
              <w:t>CSI-RS</w:t>
            </w:r>
          </w:p>
          <w:p w14:paraId="7D8CEF6D"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A1A44"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E5E6B4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6BD07E4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F68D229"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5333AF"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9F26A4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E53934"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30C685E0"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889ED7F" w14:textId="77777777" w:rsidR="00D63306" w:rsidRPr="00965BDA" w:rsidRDefault="00D63306" w:rsidP="00E76DC6">
            <w:pPr>
              <w:pStyle w:val="TAL"/>
              <w:rPr>
                <w:rFonts w:eastAsia="SimSun"/>
              </w:rPr>
            </w:pPr>
            <w:r w:rsidRPr="00965BDA">
              <w:rPr>
                <w:rFonts w:eastAsia="SimSun"/>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68EA7E" w14:textId="77777777" w:rsidR="00D63306" w:rsidRPr="00965BDA" w:rsidRDefault="00D63306" w:rsidP="00E76DC6">
            <w:pPr>
              <w:pStyle w:val="TAL"/>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9F8B6F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F2D38"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8EAF000"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B0AB59F"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4E66708" w14:textId="77777777" w:rsidR="00D63306" w:rsidRPr="00965BDA" w:rsidRDefault="00D63306" w:rsidP="00E76DC6">
            <w:pPr>
              <w:pStyle w:val="TAL"/>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60B88A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74EE8"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584059D9"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806020C"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895C3B" w14:textId="77777777" w:rsidR="00D63306" w:rsidRPr="00965BDA" w:rsidRDefault="00D63306" w:rsidP="00E76DC6">
            <w:pPr>
              <w:pStyle w:val="TAL"/>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5A3FD0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2FCFB7"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6A1AB93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7C3C6C7"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AD9E2D" w14:textId="77777777" w:rsidR="00D63306" w:rsidRPr="00965BDA" w:rsidRDefault="00D63306" w:rsidP="00E76DC6">
            <w:pPr>
              <w:pStyle w:val="TAL"/>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B9A150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2601AA"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18AFDD0B"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404062"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1F2BB6E" w14:textId="77777777" w:rsidR="00D63306" w:rsidRPr="00965BDA" w:rsidRDefault="00D63306" w:rsidP="00E76DC6">
            <w:pPr>
              <w:pStyle w:val="TAL"/>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80D3DE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CCA0B"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DEC761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DBFA8B1"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CB762E5" w14:textId="77777777" w:rsidR="00D63306" w:rsidRPr="00965BDA" w:rsidRDefault="00D63306" w:rsidP="00E76DC6">
            <w:pPr>
              <w:pStyle w:val="TAL"/>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259C7C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2F0CC"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33F3A50D"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37BEC43"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2382E3" w14:textId="77777777" w:rsidR="00D63306" w:rsidRPr="00965BDA" w:rsidRDefault="00D63306" w:rsidP="00E76DC6">
            <w:pPr>
              <w:pStyle w:val="TAL"/>
              <w:rPr>
                <w:rFonts w:eastAsia="SimSun"/>
              </w:rPr>
            </w:pPr>
            <w:r w:rsidRPr="00965BDA">
              <w:rPr>
                <w:rFonts w:eastAsia="SimSun"/>
              </w:rPr>
              <w:t>CSI-RS</w:t>
            </w:r>
          </w:p>
          <w:p w14:paraId="3160E8F3"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D58BBD" w14:textId="77777777" w:rsidR="00D63306" w:rsidRPr="00965BDA" w:rsidRDefault="00D63306" w:rsidP="00E76DC6">
            <w:pPr>
              <w:pStyle w:val="TAC"/>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45ECD38"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0C9D02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50FB70B" w14:textId="77777777" w:rsidR="00D63306" w:rsidRPr="00965BDA" w:rsidRDefault="00D63306" w:rsidP="00E76DC6">
            <w:pPr>
              <w:pStyle w:val="TAL"/>
              <w:rPr>
                <w:rFonts w:eastAsia="SimSu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DFA3C"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52A5B67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52DC6"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542AF692"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9437676" w14:textId="77777777" w:rsidR="00D63306" w:rsidRPr="00965BDA" w:rsidRDefault="00D63306" w:rsidP="00E76DC6">
            <w:pPr>
              <w:pStyle w:val="TAL"/>
            </w:pPr>
            <w:r w:rsidRPr="00965BDA">
              <w:rPr>
                <w:rFonts w:eastAsia="SimSun"/>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7C243DF1"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56945C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A6CD9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CD0309C" w14:textId="77777777" w:rsidTr="00E76DC6">
        <w:trPr>
          <w:trHeight w:val="22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F422685"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7CC80DF" w14:textId="77777777" w:rsidR="00D63306" w:rsidRPr="00965BDA" w:rsidRDefault="00D63306" w:rsidP="00E76DC6">
            <w:pPr>
              <w:pStyle w:val="TAL"/>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8F2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0C817B"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76826377" w14:textId="77777777" w:rsidTr="00E76DC6">
        <w:trPr>
          <w:trHeight w:val="413"/>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9E5C436"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EA5290D" w14:textId="77777777" w:rsidR="00D63306" w:rsidRPr="00965BDA" w:rsidRDefault="00D63306" w:rsidP="00E76DC6">
            <w:pPr>
              <w:pStyle w:val="TAL"/>
              <w:rPr>
                <w:rFonts w:eastAsia="SimSun"/>
              </w:rPr>
            </w:pPr>
            <w:r w:rsidRPr="00965BDA">
              <w:rPr>
                <w:rFonts w:eastAsia="SimSun"/>
              </w:rPr>
              <w:t>CSI-IM Resource Mapping</w:t>
            </w:r>
          </w:p>
          <w:p w14:paraId="0124C4F9" w14:textId="77777777" w:rsidR="00D63306" w:rsidRPr="00965BDA" w:rsidRDefault="00D63306" w:rsidP="00E76DC6">
            <w:pPr>
              <w:pStyle w:val="TAL"/>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AA5317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68689F"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73F2FB5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32EC5EB"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46B7B40" w14:textId="77777777" w:rsidR="00D63306" w:rsidRPr="00965BDA" w:rsidRDefault="00D63306" w:rsidP="00E76DC6">
            <w:pPr>
              <w:pStyle w:val="TAL"/>
            </w:pPr>
            <w:r w:rsidRPr="00965BDA">
              <w:rPr>
                <w:rFonts w:eastAsia="SimSun"/>
              </w:rPr>
              <w:t>CSI-IM timeConfig</w:t>
            </w:r>
          </w:p>
          <w:p w14:paraId="1A64068B"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C722"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DF32583"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76E0B6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A1100C"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CF1754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2DD5C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6438B01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B75FE8"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CE70E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2B53BF"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4C7BAE26"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C90753"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42ADD3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7617CC" w14:textId="77777777" w:rsidR="00D63306" w:rsidRPr="00965BDA" w:rsidRDefault="00D63306" w:rsidP="00E76DC6">
            <w:pPr>
              <w:pStyle w:val="TAC"/>
            </w:pPr>
            <w:r w:rsidRPr="00965BDA">
              <w:rPr>
                <w:rFonts w:eastAsia="SimSun"/>
                <w:lang w:eastAsia="zh-CN"/>
              </w:rPr>
              <w:t>cri-RI-PMI-CQI</w:t>
            </w:r>
          </w:p>
        </w:tc>
      </w:tr>
      <w:tr w:rsidR="00D63306" w:rsidRPr="00965BDA" w14:paraId="6C5708F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4B4C2" w14:textId="77777777" w:rsidR="00D63306" w:rsidRPr="00965BDA" w:rsidRDefault="00D63306" w:rsidP="00E76DC6">
            <w:pPr>
              <w:pStyle w:val="TAL"/>
              <w:rPr>
                <w:rFonts w:eastAsia="SimSun"/>
              </w:rPr>
            </w:pPr>
            <w:r w:rsidRPr="00965BDA">
              <w:rPr>
                <w:rFonts w:eastAsia="SimSun"/>
              </w:rPr>
              <w:t>timeRestrictionFor</w:t>
            </w:r>
            <w:r w:rsidRPr="00965BDA">
              <w:rPr>
                <w:rFonts w:eastAsia="SimSun"/>
                <w:lang w:eastAsia="zh-CN"/>
              </w:rPr>
              <w:t>Channnel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E273ED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A3433C"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D64360E"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FF15F0"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F972E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BAC6AA"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070DCC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7AB02C"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5C54FD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94CC5C"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0EC2C0A8"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4D2CC0E"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5EB2866"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9BFE0"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68FE84C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659D0F"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4732D9" w14:textId="77777777" w:rsidR="00D63306" w:rsidRPr="00965BDA" w:rsidRDefault="00D63306" w:rsidP="00E76DC6">
            <w:pPr>
              <w:pStyle w:val="TAC"/>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77685FA"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34FD639C"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39F3DC"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54CFFA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F8CDD7"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55A06F8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E31B7B"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22648"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DA387E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45A12D5"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E4192B"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7A628C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7A0A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7C27785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91671F"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B2DDFC3"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E0AF7"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C634341"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41E221"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278CCB2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A75BA"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DE5650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17D08E"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7A8BD69"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75FA7"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319D62D5"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5BDA9E8D" w14:textId="77777777" w:rsidTr="00E76DC6">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462EEED" w14:textId="77777777" w:rsidR="00D63306" w:rsidRPr="00965BDA" w:rsidRDefault="00D63306" w:rsidP="00E76DC6">
            <w:pPr>
              <w:pStyle w:val="TAL"/>
            </w:pPr>
            <w:r w:rsidRPr="00965BDA">
              <w:rPr>
                <w:rFonts w:eastAsia="SimSun"/>
              </w:rPr>
              <w:t>Codebook configuration</w:t>
            </w:r>
          </w:p>
        </w:tc>
        <w:tc>
          <w:tcPr>
            <w:tcW w:w="1701" w:type="dxa"/>
            <w:tcBorders>
              <w:top w:val="single" w:sz="4" w:space="0" w:color="auto"/>
              <w:left w:val="single" w:sz="4" w:space="0" w:color="auto"/>
              <w:bottom w:val="single" w:sz="4" w:space="0" w:color="auto"/>
              <w:right w:val="single" w:sz="4" w:space="0" w:color="auto"/>
            </w:tcBorders>
            <w:hideMark/>
          </w:tcPr>
          <w:p w14:paraId="4274EB51"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1A74478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E83232" w14:textId="77777777" w:rsidR="00D63306" w:rsidRPr="00965BDA" w:rsidRDefault="00D63306" w:rsidP="00E76DC6">
            <w:pPr>
              <w:pStyle w:val="TAC"/>
            </w:pPr>
            <w:r w:rsidRPr="00965BDA">
              <w:rPr>
                <w:rFonts w:eastAsia="SimSun"/>
                <w:lang w:eastAsia="zh-CN"/>
              </w:rPr>
              <w:t>typeI-SinglePanel</w:t>
            </w:r>
          </w:p>
        </w:tc>
      </w:tr>
      <w:tr w:rsidR="00D63306" w:rsidRPr="00965BDA" w14:paraId="188B733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D0160C2"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8E9F500" w14:textId="77777777" w:rsidR="00D63306" w:rsidRPr="00965BDA" w:rsidRDefault="00D63306" w:rsidP="00E76DC6">
            <w:pPr>
              <w:pStyle w:val="TAL"/>
            </w:pPr>
            <w:r w:rsidRPr="00965BDA">
              <w:rPr>
                <w:rFonts w:eastAsia="SimSun"/>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7268EB0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0D1FD8"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898E73F"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8CFE557"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9E04B6" w14:textId="77777777" w:rsidR="00D63306" w:rsidRPr="00965BDA" w:rsidRDefault="00D63306" w:rsidP="00E76DC6">
            <w:pPr>
              <w:pStyle w:val="TAL"/>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B27863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55E757"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63F1D118"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CEC326D"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C5777F0"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12A0DAE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F98F0E"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E31356C"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EEF6AB9"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1DE0F5A" w14:textId="77777777" w:rsidR="00D63306" w:rsidRPr="00965BDA" w:rsidRDefault="00D63306" w:rsidP="00E76DC6">
            <w:pPr>
              <w:pStyle w:val="TAL"/>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EFFC8D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97F9B" w14:textId="77777777" w:rsidR="00D63306" w:rsidRPr="00965BDA" w:rsidRDefault="00D63306" w:rsidP="00E76DC6">
            <w:pPr>
              <w:pStyle w:val="TAC"/>
              <w:rPr>
                <w:rFonts w:eastAsia="SimSun"/>
                <w:lang w:eastAsia="zh-CN"/>
              </w:rPr>
            </w:pPr>
            <w:r w:rsidRPr="00965BDA">
              <w:rPr>
                <w:rFonts w:eastAsia="SimSun"/>
                <w:lang w:eastAsia="zh-CN"/>
              </w:rPr>
              <w:t>0x FFFF</w:t>
            </w:r>
          </w:p>
        </w:tc>
      </w:tr>
      <w:tr w:rsidR="00D63306" w:rsidRPr="00965BDA" w14:paraId="560FE856" w14:textId="77777777" w:rsidTr="00E76DC6">
        <w:trPr>
          <w:trHeight w:val="71"/>
          <w:jc w:val="center"/>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0DB6174" w14:textId="77777777" w:rsidR="00D63306" w:rsidRPr="00965BDA" w:rsidRDefault="00D63306" w:rsidP="00E76DC6">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B36643A" w14:textId="77777777" w:rsidR="00D63306" w:rsidRPr="00965BDA" w:rsidRDefault="00D63306" w:rsidP="00E76DC6">
            <w:pPr>
              <w:pStyle w:val="TAL"/>
              <w:rPr>
                <w:rFonts w:eastAsia="SimSun"/>
              </w:rPr>
            </w:pPr>
            <w:r w:rsidRPr="00965BDA">
              <w:rPr>
                <w:rFonts w:eastAsia="SimSun"/>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0AFCAAF"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F453C" w14:textId="77777777" w:rsidR="00D63306" w:rsidRPr="00965BDA" w:rsidRDefault="00D63306" w:rsidP="00E76DC6">
            <w:pPr>
              <w:pStyle w:val="TAC"/>
              <w:rPr>
                <w:rFonts w:eastAsia="SimSun"/>
                <w:lang w:eastAsia="zh-CN"/>
              </w:rPr>
            </w:pPr>
            <w:r w:rsidRPr="00965BDA">
              <w:rPr>
                <w:rFonts w:eastAsia="SimSun"/>
                <w:lang w:eastAsia="zh-CN"/>
              </w:rPr>
              <w:t>00000010</w:t>
            </w:r>
          </w:p>
        </w:tc>
      </w:tr>
      <w:tr w:rsidR="00D63306" w:rsidRPr="00965BDA" w14:paraId="5D47734B"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B51076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E95E44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63DDF9"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368D03BF"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1EFC49" w14:textId="77777777" w:rsidR="00D63306" w:rsidRPr="00965BDA" w:rsidRDefault="00D63306" w:rsidP="00E76DC6">
            <w:pPr>
              <w:pStyle w:val="TAL"/>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C12F8B"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49DC16"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2AAE6739"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D5825D"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BF70AAB"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6116A3"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5DA5D142" w14:textId="77777777" w:rsidTr="00E76DC6">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BAC0C8" w14:textId="77777777" w:rsidR="00D63306" w:rsidRPr="00965BDA" w:rsidRDefault="00D63306" w:rsidP="00E76DC6">
            <w:pPr>
              <w:pStyle w:val="TAL"/>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A82B90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006169"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31A598F2" w14:textId="77777777" w:rsidTr="00E76DC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hideMark/>
          </w:tcPr>
          <w:p w14:paraId="3D59C232"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p>
          <w:p w14:paraId="377BBD40"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slot</w:t>
            </w:r>
            <w:r w:rsidRPr="00965BDA">
              <w:rPr>
                <w:rFonts w:eastAsia="SimSun"/>
              </w:rPr>
              <w:t xml:space="preserve"> 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211805DC"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 xml:space="preserve">Randomization of the principle beam direction shall be used as specified in </w:t>
            </w:r>
            <w:r w:rsidRPr="00965BDA">
              <w:rPr>
                <w:rFonts w:cs="Arial"/>
                <w:szCs w:val="18"/>
                <w:lang w:eastAsia="zh-CN"/>
              </w:rPr>
              <w:t>Annex B.2.3.2.3</w:t>
            </w:r>
            <w:r w:rsidRPr="00965BDA">
              <w:rPr>
                <w:rFonts w:eastAsia="SimSun"/>
              </w:rPr>
              <w:t>.</w:t>
            </w:r>
          </w:p>
        </w:tc>
      </w:tr>
    </w:tbl>
    <w:p w14:paraId="38E95574" w14:textId="77777777" w:rsidR="00D63306" w:rsidRPr="00965BDA" w:rsidRDefault="00D63306" w:rsidP="00D63306">
      <w:pPr>
        <w:rPr>
          <w:lang w:eastAsia="zh-CN"/>
        </w:rPr>
      </w:pPr>
    </w:p>
    <w:p w14:paraId="6A801F4D" w14:textId="77777777" w:rsidR="00D63306" w:rsidRPr="00965BDA" w:rsidRDefault="00D63306" w:rsidP="00D63306">
      <w:pPr>
        <w:pStyle w:val="TH"/>
        <w:rPr>
          <w:lang w:eastAsia="zh-CN"/>
        </w:rPr>
      </w:pPr>
      <w:r w:rsidRPr="00965BDA">
        <w:t xml:space="preserve">Table </w:t>
      </w:r>
      <w:r w:rsidRPr="00965BDA">
        <w:rPr>
          <w:lang w:eastAsia="zh-CN"/>
        </w:rPr>
        <w:t>6.3.3.2.3.3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0E709ACB"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03DB6D8" w14:textId="77777777" w:rsidR="00D63306" w:rsidRPr="00965BDA" w:rsidRDefault="00D63306" w:rsidP="00E76DC6">
            <w:pPr>
              <w:pStyle w:val="TAH"/>
            </w:pPr>
            <w:r w:rsidRPr="00965BDA">
              <w:t>Parameter</w:t>
            </w:r>
          </w:p>
        </w:tc>
        <w:tc>
          <w:tcPr>
            <w:tcW w:w="1701" w:type="dxa"/>
            <w:tcBorders>
              <w:top w:val="single" w:sz="4" w:space="0" w:color="auto"/>
              <w:left w:val="single" w:sz="4" w:space="0" w:color="auto"/>
              <w:bottom w:val="single" w:sz="4" w:space="0" w:color="auto"/>
              <w:right w:val="single" w:sz="4" w:space="0" w:color="auto"/>
            </w:tcBorders>
            <w:hideMark/>
          </w:tcPr>
          <w:p w14:paraId="6A9C6F8E" w14:textId="77777777" w:rsidR="00D63306" w:rsidRPr="00965BDA" w:rsidRDefault="00D63306" w:rsidP="00E76DC6">
            <w:pPr>
              <w:pStyle w:val="TAH"/>
            </w:pPr>
            <w:r w:rsidRPr="00965BDA">
              <w:t>Test 1</w:t>
            </w:r>
          </w:p>
        </w:tc>
      </w:tr>
      <w:tr w:rsidR="00D63306" w:rsidRPr="00965BDA" w14:paraId="23CC118C"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10EF090F"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D3B377A" w14:textId="77777777" w:rsidR="00D63306" w:rsidRPr="00965BDA" w:rsidRDefault="00D63306" w:rsidP="00E76DC6">
            <w:pPr>
              <w:pStyle w:val="TAC"/>
              <w:rPr>
                <w:lang w:eastAsia="zh-CN"/>
              </w:rPr>
            </w:pPr>
            <w:r w:rsidRPr="00965BDA">
              <w:rPr>
                <w:lang w:eastAsia="zh-CN"/>
              </w:rPr>
              <w:t>3.0</w:t>
            </w:r>
          </w:p>
        </w:tc>
      </w:tr>
    </w:tbl>
    <w:p w14:paraId="66C9F39C" w14:textId="77777777" w:rsidR="00D63306" w:rsidRPr="00965BDA" w:rsidRDefault="00D63306" w:rsidP="00D63306"/>
    <w:p w14:paraId="6C939A03" w14:textId="77777777" w:rsidR="00D63306" w:rsidRPr="00965BDA" w:rsidRDefault="00D63306" w:rsidP="00D63306">
      <w:r w:rsidRPr="00965BDA">
        <w:t>The normative reference for this requirement is TS 38.101-4 [5], clause 6.3.3.2.3.</w:t>
      </w:r>
    </w:p>
    <w:p w14:paraId="758845F8" w14:textId="77777777" w:rsidR="00D63306" w:rsidRPr="00965BDA" w:rsidRDefault="00D63306" w:rsidP="00D63306">
      <w:pPr>
        <w:pStyle w:val="H6"/>
      </w:pPr>
      <w:r w:rsidRPr="00965BDA">
        <w:t>6.3.3.2.3.4</w:t>
      </w:r>
      <w:r w:rsidRPr="00965BDA">
        <w:tab/>
        <w:t>Test description</w:t>
      </w:r>
    </w:p>
    <w:p w14:paraId="07F1360E" w14:textId="77777777" w:rsidR="00D63306" w:rsidRPr="00965BDA" w:rsidRDefault="00D63306" w:rsidP="00D63306">
      <w:pPr>
        <w:pStyle w:val="H6"/>
      </w:pPr>
      <w:r w:rsidRPr="00965BDA">
        <w:t>6.3.3.2.3.4.1</w:t>
      </w:r>
      <w:r w:rsidRPr="00965BDA">
        <w:tab/>
        <w:t>Initial conditions</w:t>
      </w:r>
    </w:p>
    <w:p w14:paraId="4BB36D69"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3D792312"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6B433FC7"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0DF2B81F" w14:textId="77777777" w:rsidR="00D63306" w:rsidRPr="00965BDA" w:rsidRDefault="00D63306" w:rsidP="00D63306">
      <w:r w:rsidRPr="00965BDA">
        <w:t>Test Environment: Normal, as defined in TS 38.508-1 [6] clause 4.1.</w:t>
      </w:r>
    </w:p>
    <w:p w14:paraId="338E366F" w14:textId="77777777" w:rsidR="00D63306" w:rsidRPr="00965BDA" w:rsidRDefault="00D63306" w:rsidP="00D63306">
      <w:r w:rsidRPr="00965BDA">
        <w:t>Frequencies to be tested: Mid Range, as defined in TS 38.508-1 [6] clause 4.3.1.1</w:t>
      </w:r>
      <w:ins w:id="502" w:author="Anritsu" w:date="2022-02-09T16:18:00Z">
        <w:r>
          <w:t>, adjusted such that offsetToCarrier is equal to 0, as defined in Table 6.1.2-1</w:t>
        </w:r>
      </w:ins>
      <w:r w:rsidRPr="00965BDA">
        <w:t>.</w:t>
      </w:r>
    </w:p>
    <w:p w14:paraId="71CB0A80" w14:textId="77777777" w:rsidR="00D63306" w:rsidRPr="00965BDA" w:rsidRDefault="00D63306" w:rsidP="00D63306">
      <w:r w:rsidRPr="00965BDA">
        <w:t>For EN-DC within FR1 operation, setup the LTE link according to Annex D</w:t>
      </w:r>
    </w:p>
    <w:p w14:paraId="155EC9F6" w14:textId="77777777" w:rsidR="00D63306" w:rsidRPr="00703E1A" w:rsidRDefault="00D63306" w:rsidP="00D63306">
      <w:pPr>
        <w:pStyle w:val="B10"/>
      </w:pPr>
    </w:p>
    <w:p w14:paraId="7076A6C6"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2E8F3EB" w14:textId="77777777" w:rsidR="00D63306" w:rsidRPr="00965BDA" w:rsidRDefault="00D63306" w:rsidP="00D63306">
      <w:pPr>
        <w:pStyle w:val="5"/>
        <w:rPr>
          <w:rFonts w:eastAsia="Malgun Gothic"/>
        </w:rPr>
      </w:pPr>
      <w:r w:rsidRPr="00965BDA">
        <w:rPr>
          <w:rFonts w:eastAsia="Malgun Gothic"/>
        </w:rPr>
        <w:t>6.3.3.2.5</w:t>
      </w:r>
      <w:r w:rsidRPr="00965BDA">
        <w:rPr>
          <w:rFonts w:eastAsia="Malgun Gothic"/>
        </w:rPr>
        <w:tab/>
        <w:t>4Rx TDD FR1 Multiple PMI with 16Tx TypeII codebook for both SA and NSA</w:t>
      </w:r>
    </w:p>
    <w:p w14:paraId="0DE226C3" w14:textId="77777777" w:rsidR="00D63306" w:rsidRPr="00965BDA" w:rsidRDefault="00D63306" w:rsidP="00D63306">
      <w:pPr>
        <w:pStyle w:val="EditorsNote"/>
        <w:ind w:left="0" w:firstLine="0"/>
        <w:rPr>
          <w:rFonts w:eastAsia="Malgun Gothic"/>
        </w:rPr>
      </w:pPr>
      <w:r w:rsidRPr="00965BDA">
        <w:t>Editor's note:</w:t>
      </w:r>
      <w:r w:rsidRPr="00965BDA">
        <w:tab/>
        <w:t>This clause is incomplete. The following aspects are either missing or not yet determined:</w:t>
      </w:r>
    </w:p>
    <w:p w14:paraId="37F5B6A5" w14:textId="77777777" w:rsidR="00D63306" w:rsidRPr="00965BDA" w:rsidRDefault="00D63306" w:rsidP="00D63306">
      <w:pPr>
        <w:rPr>
          <w:color w:val="FF0000"/>
        </w:rPr>
      </w:pPr>
      <w:r w:rsidRPr="00965BDA">
        <w:rPr>
          <w:color w:val="FF0000"/>
        </w:rPr>
        <w:t>-</w:t>
      </w:r>
      <w:r w:rsidRPr="00965BDA">
        <w:rPr>
          <w:color w:val="FF0000"/>
        </w:rPr>
        <w:tab/>
        <w:t>Connection figure for 16 Tx is missing</w:t>
      </w:r>
    </w:p>
    <w:p w14:paraId="686CAD6F" w14:textId="77777777" w:rsidR="00D63306" w:rsidRPr="00965BDA" w:rsidRDefault="00D63306" w:rsidP="00D63306">
      <w:pPr>
        <w:pStyle w:val="H6"/>
      </w:pPr>
      <w:r w:rsidRPr="00965BDA">
        <w:t>6.3.3.2.5.1</w:t>
      </w:r>
      <w:r w:rsidRPr="00965BDA">
        <w:tab/>
        <w:t>Test purpose</w:t>
      </w:r>
    </w:p>
    <w:p w14:paraId="2C465ED5"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22B0CD40" w14:textId="77777777" w:rsidR="00D63306" w:rsidRPr="00965BDA" w:rsidRDefault="00D63306" w:rsidP="00D63306">
      <w:pPr>
        <w:pStyle w:val="H6"/>
      </w:pPr>
      <w:r w:rsidRPr="00965BDA">
        <w:t>6.3.3.2.5.2</w:t>
      </w:r>
      <w:r w:rsidRPr="00965BDA">
        <w:tab/>
        <w:t>Test applicability</w:t>
      </w:r>
    </w:p>
    <w:p w14:paraId="73BEC8BE" w14:textId="77777777" w:rsidR="00D63306" w:rsidRPr="00965BDA" w:rsidRDefault="00D63306" w:rsidP="00D63306">
      <w:r w:rsidRPr="00965BDA">
        <w:t>This test applies to all types of NR UE release 15 and forward.</w:t>
      </w:r>
    </w:p>
    <w:p w14:paraId="79281F93" w14:textId="77777777" w:rsidR="00D63306" w:rsidRPr="00965BDA" w:rsidRDefault="00D63306" w:rsidP="00D63306">
      <w:r w:rsidRPr="00965BDA">
        <w:t>This test also applies to all types of EUTRA UE release 15 and forward supporting EN-DC.</w:t>
      </w:r>
    </w:p>
    <w:p w14:paraId="135042AA" w14:textId="77777777" w:rsidR="00D63306" w:rsidRPr="00965BDA" w:rsidRDefault="00D63306" w:rsidP="00D63306">
      <w:pPr>
        <w:pStyle w:val="H6"/>
      </w:pPr>
      <w:r w:rsidRPr="00965BDA">
        <w:t>6.3.3.2.5.3</w:t>
      </w:r>
      <w:r w:rsidRPr="00965BDA">
        <w:tab/>
        <w:t>Minimum conformance requirements</w:t>
      </w:r>
    </w:p>
    <w:p w14:paraId="091A3BC5" w14:textId="77777777" w:rsidR="00D63306" w:rsidRPr="00965BDA" w:rsidRDefault="00D63306" w:rsidP="00D63306">
      <w:r w:rsidRPr="00965BDA">
        <w:t xml:space="preserve">For the parameters specified in Table </w:t>
      </w:r>
      <w:r w:rsidRPr="00965BDA">
        <w:rPr>
          <w:lang w:eastAsia="zh-CN"/>
        </w:rPr>
        <w:t>6.3.3.2.5.3</w:t>
      </w:r>
      <w:r w:rsidRPr="00965BDA">
        <w:t xml:space="preserve">-1, and using the downlink physical channels specified in Annex </w:t>
      </w:r>
      <w:r w:rsidRPr="00965BDA">
        <w:rPr>
          <w:lang w:eastAsia="zh-CN"/>
        </w:rPr>
        <w:t>C.3.1</w:t>
      </w:r>
      <w:r w:rsidRPr="00965BDA">
        <w:t xml:space="preserve">, the minimum requirements are specified in Table </w:t>
      </w:r>
      <w:r w:rsidRPr="00965BDA">
        <w:rPr>
          <w:lang w:eastAsia="zh-CN"/>
        </w:rPr>
        <w:t>6.3.3.2.5.3-2</w:t>
      </w:r>
      <w:r w:rsidRPr="00965BDA">
        <w:t>.</w:t>
      </w:r>
    </w:p>
    <w:p w14:paraId="4E739708" w14:textId="77777777" w:rsidR="00D63306" w:rsidRPr="00965BDA" w:rsidRDefault="00D63306" w:rsidP="00D63306">
      <w:pPr>
        <w:pStyle w:val="TH"/>
      </w:pPr>
      <w:r w:rsidRPr="00965BDA">
        <w:t>Table 6.3.3.2.5.3-1: Test parameters (dual-layer)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39DF3E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75FD06"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78B755"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1DFDC9" w14:textId="77777777" w:rsidR="00D63306" w:rsidRPr="00965BDA" w:rsidRDefault="00D63306" w:rsidP="00E76DC6">
            <w:pPr>
              <w:pStyle w:val="TAH"/>
              <w:rPr>
                <w:rFonts w:eastAsia="SimSun"/>
              </w:rPr>
            </w:pPr>
            <w:r w:rsidRPr="00965BDA">
              <w:rPr>
                <w:rFonts w:eastAsia="SimSun"/>
              </w:rPr>
              <w:t>Test 1</w:t>
            </w:r>
          </w:p>
        </w:tc>
      </w:tr>
      <w:tr w:rsidR="00D63306" w:rsidRPr="00965BDA" w14:paraId="0103F73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A3476D"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F7FE42"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E205C4" w14:textId="77777777" w:rsidR="00D63306" w:rsidRPr="00965BDA" w:rsidRDefault="00D63306" w:rsidP="00E76DC6">
            <w:pPr>
              <w:pStyle w:val="TAC"/>
              <w:rPr>
                <w:rFonts w:eastAsia="SimSun"/>
              </w:rPr>
            </w:pPr>
            <w:r w:rsidRPr="00965BDA">
              <w:rPr>
                <w:rFonts w:eastAsia="SimSun"/>
              </w:rPr>
              <w:t>40</w:t>
            </w:r>
          </w:p>
        </w:tc>
      </w:tr>
      <w:tr w:rsidR="00D63306" w:rsidRPr="00965BDA" w14:paraId="6591013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309A22"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95BBF5"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586E6D" w14:textId="77777777" w:rsidR="00D63306" w:rsidRPr="00965BDA" w:rsidRDefault="00D63306" w:rsidP="00E76DC6">
            <w:pPr>
              <w:pStyle w:val="TAC"/>
              <w:rPr>
                <w:rFonts w:eastAsia="SimSun"/>
              </w:rPr>
            </w:pPr>
            <w:r w:rsidRPr="00965BDA">
              <w:rPr>
                <w:rFonts w:eastAsia="SimSun"/>
              </w:rPr>
              <w:t>30</w:t>
            </w:r>
          </w:p>
        </w:tc>
      </w:tr>
      <w:tr w:rsidR="00D63306" w:rsidRPr="00965BDA" w14:paraId="0A40612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839E4"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01A3B7"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F26CAF" w14:textId="77777777" w:rsidR="00D63306" w:rsidRPr="00965BDA" w:rsidRDefault="00D63306" w:rsidP="00E76DC6">
            <w:pPr>
              <w:pStyle w:val="TAC"/>
              <w:rPr>
                <w:rFonts w:eastAsia="SimSun"/>
              </w:rPr>
            </w:pPr>
            <w:r w:rsidRPr="00965BDA">
              <w:rPr>
                <w:rFonts w:eastAsia="SimSun"/>
              </w:rPr>
              <w:t>TDD</w:t>
            </w:r>
          </w:p>
        </w:tc>
      </w:tr>
      <w:tr w:rsidR="00D63306" w:rsidRPr="00965BDA" w14:paraId="13F02CB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DCA887"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A3130"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7DD8BA"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235EA3E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EF42F6"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E8CE35"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B7E07"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3BC9C784"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C32BE4"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77822C"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C9C29B" w14:textId="77777777" w:rsidR="00D63306" w:rsidRPr="00965BDA" w:rsidRDefault="00D63306" w:rsidP="00E76DC6">
            <w:pPr>
              <w:pStyle w:val="TAC"/>
              <w:rPr>
                <w:rFonts w:eastAsia="SimSun"/>
                <w:lang w:eastAsia="zh-C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w:t>
            </w:r>
            <w:r w:rsidRPr="00965BDA">
              <w:rPr>
                <w:rFonts w:eastAsia="SimSun"/>
                <w:lang w:eastAsia="zh-CN"/>
              </w:rPr>
              <w:t>4</w:t>
            </w:r>
          </w:p>
          <w:p w14:paraId="183B737A" w14:textId="77777777" w:rsidR="00D63306" w:rsidRPr="00965BDA" w:rsidRDefault="00D63306" w:rsidP="00E76DC6">
            <w:pPr>
              <w:pStyle w:val="TAC"/>
              <w:rPr>
                <w:rFonts w:eastAsia="SimSun"/>
              </w:rPr>
            </w:pPr>
            <w:r w:rsidRPr="00965BDA">
              <w:rPr>
                <w:rFonts w:eastAsia="SimSun"/>
              </w:rPr>
              <w:t>(N1,N2) = (4,2)</w:t>
            </w:r>
          </w:p>
        </w:tc>
      </w:tr>
      <w:tr w:rsidR="00D63306" w:rsidRPr="00965BDA" w14:paraId="1E816B7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F7F5A2"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72A2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39265D"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6229C41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0592F8"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EE417E5"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75AA4D"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12F41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13A85300"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75525C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8977207"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4FE408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D2CB1"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A58F7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B84F287"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659027A"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FC0EF9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B36139"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884BE5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57E88B3"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4F103A"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E2E225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E82FF6"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2AB2C8D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87F95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7616C3"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0B54169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F3CAA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17D47A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7D03F0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0E64E6"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241D3B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635583"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7E652D1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D6E45A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A729D4A" w14:textId="77777777" w:rsidR="00D63306" w:rsidRPr="00965BDA" w:rsidRDefault="00D63306" w:rsidP="00E76DC6">
            <w:pPr>
              <w:pStyle w:val="TAL"/>
              <w:rPr>
                <w:rFonts w:eastAsia="SimSun"/>
              </w:rPr>
            </w:pPr>
            <w:r w:rsidRPr="00965BDA">
              <w:rPr>
                <w:rFonts w:eastAsia="SimSun"/>
              </w:rPr>
              <w:t>CSI-RS</w:t>
            </w:r>
          </w:p>
          <w:p w14:paraId="3A08EB43"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3638D8"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22F5F3B"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0DA414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A7F568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2708B4"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E85B9CE"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35FA90"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3E05E8B5"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00707E6"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8C6EADC"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22CA76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1EFE1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536D6E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3BD3E60"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0E9B74"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16E7BE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94CAD9"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96293A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3E011BF"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15A986"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8154B0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D159B"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60ABE0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C75E4A"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C78F096"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B26AB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B46EC7"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4C40A991"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52813E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D90D2E6"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57F781C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3A2F98"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12C313F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7B6073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D4016F5"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EBD9B8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039049"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1879F7FF"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0E2B81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BD0266" w14:textId="77777777" w:rsidR="00D63306" w:rsidRPr="00965BDA" w:rsidRDefault="00D63306" w:rsidP="00E76DC6">
            <w:pPr>
              <w:pStyle w:val="TAL"/>
              <w:rPr>
                <w:rFonts w:eastAsia="SimSun"/>
              </w:rPr>
            </w:pPr>
            <w:r w:rsidRPr="00965BDA">
              <w:rPr>
                <w:rFonts w:eastAsia="SimSun"/>
              </w:rPr>
              <w:t>CSI-RS</w:t>
            </w:r>
          </w:p>
          <w:p w14:paraId="1211FE2A"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505584"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ED9500"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707323A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A2BA0B2"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6C082D7"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268321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56A13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47344EB1"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C2C913F" w14:textId="77777777" w:rsidR="00D63306" w:rsidRPr="00965BDA" w:rsidRDefault="00D63306" w:rsidP="00E76DC6">
            <w:pPr>
              <w:pStyle w:val="TAL"/>
              <w:rPr>
                <w:rFonts w:eastAsia="Malgun Gothic"/>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24CCD8DB"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1A8218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1AF4F7"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741FABB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CBBC786"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AE236C0"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5B19C6"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78F89958"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1C07A966"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0AA6B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9AA158A" w14:textId="77777777" w:rsidR="00D63306" w:rsidRPr="00965BDA" w:rsidRDefault="00D63306" w:rsidP="00E76DC6">
            <w:pPr>
              <w:pStyle w:val="TAL"/>
              <w:rPr>
                <w:rFonts w:eastAsia="SimSun"/>
              </w:rPr>
            </w:pPr>
            <w:r w:rsidRPr="00965BDA">
              <w:rPr>
                <w:rFonts w:eastAsia="SimSun"/>
              </w:rPr>
              <w:t>CSI-IM Resource Mapping</w:t>
            </w:r>
          </w:p>
          <w:p w14:paraId="0D093A5C"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36108C3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DF63E2"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053E724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CFA6ECA"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E793930" w14:textId="77777777" w:rsidR="00D63306" w:rsidRPr="00965BDA" w:rsidRDefault="00D63306" w:rsidP="00E76DC6">
            <w:pPr>
              <w:pStyle w:val="TAL"/>
              <w:rPr>
                <w:rFonts w:eastAsia="Malgun Gothic"/>
              </w:rPr>
            </w:pPr>
            <w:r w:rsidRPr="00965BDA">
              <w:rPr>
                <w:rFonts w:eastAsia="SimSun"/>
              </w:rPr>
              <w:t>CSI-IM timeConfig</w:t>
            </w:r>
          </w:p>
          <w:p w14:paraId="6B93BF60"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21B705"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E76F91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53F546F7"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B39504"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F68984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A62C0F"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3661DC2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B053F7"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E91E33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C70042"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109415C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47F838"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5B0A68B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5F1ACE" w14:textId="77777777" w:rsidR="00D63306" w:rsidRPr="00965BDA" w:rsidRDefault="00D63306" w:rsidP="00E76DC6">
            <w:pPr>
              <w:pStyle w:val="TAC"/>
            </w:pPr>
            <w:r w:rsidRPr="00965BDA">
              <w:rPr>
                <w:rFonts w:eastAsia="SimSun"/>
                <w:lang w:eastAsia="zh-CN"/>
              </w:rPr>
              <w:t>cri-RI-PMI-CQI</w:t>
            </w:r>
          </w:p>
        </w:tc>
      </w:tr>
      <w:tr w:rsidR="00D63306" w:rsidRPr="00965BDA" w14:paraId="714C08F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14049B"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701603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D4D06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09688B8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019845"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13B582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B07AEC"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E3CA44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BD5AB7"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D4DD97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9BE8BE"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2767A89E"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7811AA" w14:textId="77777777" w:rsidR="00D63306" w:rsidRPr="00965BDA" w:rsidRDefault="00D63306" w:rsidP="00E76DC6">
            <w:pPr>
              <w:pStyle w:val="TAL"/>
              <w:rPr>
                <w:rFonts w:eastAsia="SimSun"/>
              </w:rPr>
            </w:pPr>
            <w:r w:rsidRPr="00965BDA">
              <w:rPr>
                <w:rFonts w:eastAsia="SimSun"/>
              </w:rPr>
              <w:t>pmi-FormatIndicator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244A6B9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0F6377" w14:textId="77777777" w:rsidR="00D63306" w:rsidRPr="00965BDA" w:rsidRDefault="00D63306" w:rsidP="00E76DC6">
            <w:pPr>
              <w:pStyle w:val="TAC"/>
              <w:rPr>
                <w:rFonts w:eastAsia="SimSun"/>
                <w:lang w:eastAsia="zh-CN"/>
              </w:rPr>
            </w:pPr>
            <w:r w:rsidRPr="00965BDA">
              <w:rPr>
                <w:rFonts w:eastAsia="SimSun"/>
                <w:lang w:eastAsia="zh-CN"/>
              </w:rPr>
              <w:t>Subband</w:t>
            </w:r>
          </w:p>
        </w:tc>
      </w:tr>
      <w:tr w:rsidR="00D63306" w:rsidRPr="00965BDA" w14:paraId="5C60BBF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C8DD0"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94B4A"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DEA30D9" w14:textId="77777777" w:rsidR="00D63306" w:rsidRPr="00965BDA" w:rsidRDefault="00D63306" w:rsidP="00E76DC6">
            <w:pPr>
              <w:pStyle w:val="TAC"/>
              <w:rPr>
                <w:rFonts w:eastAsia="SimSun"/>
                <w:lang w:eastAsia="zh-CN"/>
              </w:rPr>
            </w:pPr>
            <w:r w:rsidRPr="00965BDA">
              <w:rPr>
                <w:rFonts w:eastAsia="SimSun" w:cs="Arial"/>
                <w:szCs w:val="18"/>
              </w:rPr>
              <w:t>16</w:t>
            </w:r>
          </w:p>
        </w:tc>
      </w:tr>
      <w:tr w:rsidR="00D63306" w:rsidRPr="00965BDA" w14:paraId="50F1EAD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16CE7E"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3FC654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C55244"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1BADC55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C43B4"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E304D"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09FC0A1"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1FCE48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78872C"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EE6AAC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318D0D"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1A80C41F"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D79006"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1BCE827"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232649"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7C55558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87A4"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E908921"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E975B4"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1DAD6F2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BE0AE7"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45B5466A"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B2C25"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02B966E7"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7CF8821B"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18D1C36"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3D7FF838"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162437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27B13" w14:textId="77777777" w:rsidR="00D63306" w:rsidRPr="00965BDA" w:rsidRDefault="00D63306" w:rsidP="00E76DC6">
            <w:pPr>
              <w:pStyle w:val="TAC"/>
            </w:pPr>
            <w:r w:rsidRPr="00965BDA">
              <w:rPr>
                <w:rFonts w:eastAsia="SimSun"/>
                <w:lang w:eastAsia="zh-CN"/>
              </w:rPr>
              <w:t>t</w:t>
            </w:r>
            <w:r w:rsidRPr="00965BDA">
              <w:rPr>
                <w:rFonts w:eastAsia="SimSun"/>
              </w:rPr>
              <w:t>ypeII</w:t>
            </w:r>
          </w:p>
        </w:tc>
      </w:tr>
      <w:tr w:rsidR="00D63306" w:rsidRPr="00965BDA" w14:paraId="576381E4"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4A44FD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E9741F9" w14:textId="77777777" w:rsidR="00D63306" w:rsidRPr="00965BDA" w:rsidRDefault="00D63306" w:rsidP="00E76DC6">
            <w:pPr>
              <w:pStyle w:val="TAL"/>
            </w:pPr>
            <w:r w:rsidRPr="00965BDA">
              <w:t>L (</w:t>
            </w:r>
            <w:r w:rsidRPr="00965BDA">
              <w:rPr>
                <w:i/>
                <w:iCs/>
              </w:rPr>
              <w:t>numberOfBeams</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5BCAABA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7D002" w14:textId="77777777" w:rsidR="00D63306" w:rsidRPr="00965BDA" w:rsidRDefault="00D63306" w:rsidP="00E76DC6">
            <w:pPr>
              <w:pStyle w:val="TAC"/>
              <w:rPr>
                <w:rFonts w:eastAsia="SimSun"/>
                <w:lang w:eastAsia="zh-CN"/>
              </w:rPr>
            </w:pPr>
            <w:r w:rsidRPr="00965BDA">
              <w:rPr>
                <w:lang w:eastAsia="zh-CN"/>
              </w:rPr>
              <w:t>2</w:t>
            </w:r>
          </w:p>
        </w:tc>
      </w:tr>
      <w:tr w:rsidR="00D63306" w:rsidRPr="00965BDA" w14:paraId="157ABA05"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F7AE54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8BA2896" w14:textId="77777777" w:rsidR="00D63306" w:rsidRPr="00965BDA" w:rsidRDefault="00D63306" w:rsidP="00E76DC6">
            <w:pPr>
              <w:pStyle w:val="TAL"/>
              <w:rPr>
                <w:rFonts w:eastAsia="SimSun"/>
              </w:rPr>
            </w:pPr>
            <w:r w:rsidRPr="00965BDA">
              <w:t>N</w:t>
            </w:r>
            <w:r w:rsidRPr="00965BDA">
              <w:rPr>
                <w:vertAlign w:val="subscript"/>
              </w:rPr>
              <w:t>PSK</w:t>
            </w:r>
            <w:r w:rsidRPr="00965BDA">
              <w:t xml:space="preserve"> (</w:t>
            </w:r>
            <w:r w:rsidRPr="00965BDA">
              <w:rPr>
                <w:i/>
                <w:iCs/>
              </w:rPr>
              <w:t>phaseAlphabetSize</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28B3D5E4"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2145AD"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41EB63F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03EFFD3"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BE9095C" w14:textId="77777777" w:rsidR="00D63306" w:rsidRPr="00965BDA" w:rsidRDefault="00D63306" w:rsidP="00E76DC6">
            <w:pPr>
              <w:pStyle w:val="TAL"/>
              <w:rPr>
                <w:rFonts w:eastAsia="SimSun"/>
              </w:rPr>
            </w:pPr>
            <w:r w:rsidRPr="00965BDA">
              <w:rPr>
                <w:i/>
                <w:iCs/>
              </w:rPr>
              <w:t>subbandAmplitude</w:t>
            </w:r>
          </w:p>
        </w:tc>
        <w:tc>
          <w:tcPr>
            <w:tcW w:w="851" w:type="dxa"/>
            <w:tcBorders>
              <w:top w:val="single" w:sz="4" w:space="0" w:color="auto"/>
              <w:left w:val="single" w:sz="4" w:space="0" w:color="auto"/>
              <w:bottom w:val="single" w:sz="4" w:space="0" w:color="auto"/>
              <w:right w:val="single" w:sz="4" w:space="0" w:color="auto"/>
            </w:tcBorders>
            <w:vAlign w:val="center"/>
          </w:tcPr>
          <w:p w14:paraId="2618E1B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990F44" w14:textId="77777777" w:rsidR="00D63306" w:rsidRPr="00965BDA" w:rsidRDefault="00D63306" w:rsidP="00E76DC6">
            <w:pPr>
              <w:pStyle w:val="TAC"/>
              <w:rPr>
                <w:rFonts w:eastAsia="SimSun"/>
                <w:lang w:eastAsia="zh-CN"/>
              </w:rPr>
            </w:pPr>
            <w:r w:rsidRPr="00965BDA">
              <w:rPr>
                <w:lang w:eastAsia="zh-CN"/>
              </w:rPr>
              <w:t>True</w:t>
            </w:r>
          </w:p>
        </w:tc>
      </w:tr>
      <w:tr w:rsidR="00D63306" w:rsidRPr="00965BDA" w14:paraId="03D7037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67DB4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53B14B" w14:textId="77777777" w:rsidR="00D63306" w:rsidRPr="00965BDA" w:rsidRDefault="00D63306" w:rsidP="00E76DC6">
            <w:pPr>
              <w:pStyle w:val="TAL"/>
              <w:rPr>
                <w:rFonts w:eastAsia="Malgun Gothic"/>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2C5722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B9D96D"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199ECAC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AACB00A"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EA583B" w14:textId="77777777" w:rsidR="00D63306" w:rsidRPr="00965BDA" w:rsidRDefault="00D63306" w:rsidP="00E76DC6">
            <w:pPr>
              <w:pStyle w:val="TAL"/>
              <w:rPr>
                <w:rFonts w:eastAsia="SimSun"/>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2247BF27"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7D0E6A"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5C4B135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BD61F10"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072A2CB" w14:textId="77777777" w:rsidR="00D63306" w:rsidRPr="00965BDA" w:rsidRDefault="00D63306" w:rsidP="00E76DC6">
            <w:pPr>
              <w:pStyle w:val="TAL"/>
              <w:rPr>
                <w:rFonts w:eastAsia="Malgun Gothic"/>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8DC3AD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CAE017" w14:textId="77777777" w:rsidR="00D63306" w:rsidRPr="00965BDA" w:rsidRDefault="00D63306" w:rsidP="00E76DC6">
            <w:pPr>
              <w:pStyle w:val="TAC"/>
              <w:rPr>
                <w:lang w:eastAsia="zh-CN"/>
              </w:rPr>
            </w:pPr>
            <w:r w:rsidRPr="00965BDA">
              <w:rPr>
                <w:lang w:eastAsia="zh-CN"/>
              </w:rPr>
              <w:t>0x 7FF</w:t>
            </w:r>
          </w:p>
          <w:p w14:paraId="3903A7D9"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245DF02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31AC79"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7B27CD1" w14:textId="77777777" w:rsidR="00D63306" w:rsidRPr="00965BDA" w:rsidRDefault="00D63306" w:rsidP="00E76DC6">
            <w:pPr>
              <w:pStyle w:val="TAL"/>
              <w:rPr>
                <w:rFonts w:eastAsia="SimSun"/>
                <w:lang w:eastAsia="zh-CN"/>
              </w:rPr>
            </w:pPr>
            <w:r w:rsidRPr="00965BDA">
              <w:rPr>
                <w:rFonts w:eastAsia="SimSun"/>
              </w:rPr>
              <w:t>RI Restriction</w:t>
            </w:r>
            <w:r w:rsidRPr="00965BDA">
              <w:rPr>
                <w:rFonts w:eastAsia="SimSun"/>
                <w:lang w:eastAsia="zh-CN"/>
              </w:rPr>
              <w:t xml:space="preserve"> </w:t>
            </w:r>
            <w:r w:rsidRPr="00965BDA">
              <w:t>(typeII-RI-Restriction)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56B361D"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07EEB9" w14:textId="77777777" w:rsidR="00D63306" w:rsidRPr="00965BDA" w:rsidRDefault="00D63306" w:rsidP="00E76DC6">
            <w:pPr>
              <w:pStyle w:val="TAC"/>
              <w:rPr>
                <w:rFonts w:eastAsia="SimSun"/>
                <w:lang w:eastAsia="zh-CN"/>
              </w:rPr>
            </w:pPr>
            <w:r w:rsidRPr="00965BDA">
              <w:rPr>
                <w:rFonts w:eastAsia="SimSun"/>
                <w:lang w:eastAsia="zh-CN"/>
              </w:rPr>
              <w:t>10</w:t>
            </w:r>
          </w:p>
        </w:tc>
      </w:tr>
      <w:tr w:rsidR="00D63306" w:rsidRPr="00965BDA" w14:paraId="55A636FD"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2D38DF8"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8FA2F9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00C584"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258290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98602C"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AE7723"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1D5CEB"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1B9D92F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DEB1C7"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656D698"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733AA4"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7708F55C"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1C3BCB"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12E8C59"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CB159C"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35C9E1D8"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2DB9B5A5"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 </w:t>
            </w:r>
            <w:r w:rsidRPr="00965BDA">
              <w:rPr>
                <w:rFonts w:eastAsia="SimSun"/>
                <w:lang w:eastAsia="zh-CN"/>
              </w:rPr>
              <w:t>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6.3.3.2.3-1.</w:t>
            </w:r>
          </w:p>
          <w:p w14:paraId="487A5215"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17ABD2FD"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1CE9DC36" w14:textId="77777777" w:rsidR="00D63306" w:rsidRPr="00965BDA" w:rsidRDefault="00D63306" w:rsidP="00D63306">
      <w:pPr>
        <w:rPr>
          <w:rFonts w:eastAsia="SimSun"/>
          <w:lang w:eastAsia="zh-CN"/>
        </w:rPr>
      </w:pPr>
    </w:p>
    <w:p w14:paraId="52B1B4B2" w14:textId="77777777" w:rsidR="00D63306" w:rsidRPr="00965BDA" w:rsidRDefault="00D63306" w:rsidP="00D63306">
      <w:pPr>
        <w:pStyle w:val="TH"/>
        <w:rPr>
          <w:rFonts w:eastAsia="SimSun"/>
          <w:lang w:eastAsia="zh-CN"/>
        </w:rPr>
      </w:pPr>
      <w:r w:rsidRPr="00965BDA">
        <w:rPr>
          <w:rFonts w:eastAsia="SimSun"/>
        </w:rPr>
        <w:t xml:space="preserve">Table </w:t>
      </w:r>
      <w:r w:rsidRPr="00965BDA">
        <w:rPr>
          <w:rFonts w:eastAsia="SimSun"/>
          <w:lang w:eastAsia="zh-CN"/>
        </w:rPr>
        <w:t>6.3.3.2.5.3</w:t>
      </w:r>
      <w:r w:rsidRPr="00965BDA">
        <w:rPr>
          <w:rFonts w:eastAsia="SimSun"/>
        </w:rPr>
        <w:t>-2</w:t>
      </w:r>
      <w:r w:rsidRPr="00965BDA">
        <w:rPr>
          <w:rFonts w:eastAsia="SimSun"/>
          <w:lang w:eastAsia="zh-CN"/>
        </w:rPr>
        <w:t>:</w:t>
      </w:r>
      <w:r w:rsidRPr="00965BDA">
        <w:rPr>
          <w:rFonts w:eastAsia="SimSun"/>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69EE8894"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066DE988" w14:textId="77777777" w:rsidR="00D63306" w:rsidRPr="00965BDA" w:rsidRDefault="00D63306" w:rsidP="00E76DC6">
            <w:pPr>
              <w:pStyle w:val="TAH"/>
              <w:rPr>
                <w:rFonts w:eastAsia="SimSun"/>
              </w:rPr>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1A4CA37" w14:textId="77777777" w:rsidR="00D63306" w:rsidRPr="00965BDA" w:rsidRDefault="00D63306" w:rsidP="00E76DC6">
            <w:pPr>
              <w:pStyle w:val="TAH"/>
              <w:rPr>
                <w:rFonts w:eastAsia="SimSun"/>
              </w:rPr>
            </w:pPr>
            <w:r w:rsidRPr="00965BDA">
              <w:rPr>
                <w:rFonts w:eastAsia="SimSun"/>
              </w:rPr>
              <w:t>Test 1</w:t>
            </w:r>
          </w:p>
        </w:tc>
      </w:tr>
      <w:tr w:rsidR="00D63306" w:rsidRPr="00965BDA" w14:paraId="00D164CD"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EFA857B" w14:textId="77777777" w:rsidR="00D63306" w:rsidRPr="00965BDA" w:rsidRDefault="00D63306" w:rsidP="00E76DC6">
            <w:pPr>
              <w:pStyle w:val="TAC"/>
              <w:rPr>
                <w:rFonts w:eastAsia="SimSun"/>
              </w:rPr>
            </w:pPr>
            <w:r w:rsidRPr="00965BDA">
              <w:rPr>
                <w:rFonts w:ascii="Symbol" w:eastAsia="?? ??" w:hAnsi="Symbol" w:cs="Arial"/>
                <w:i/>
                <w:iCs/>
              </w:rPr>
              <w:t>g</w:t>
            </w:r>
          </w:p>
        </w:tc>
        <w:tc>
          <w:tcPr>
            <w:tcW w:w="1701" w:type="dxa"/>
            <w:tcBorders>
              <w:top w:val="single" w:sz="4" w:space="0" w:color="auto"/>
              <w:left w:val="single" w:sz="4" w:space="0" w:color="auto"/>
              <w:bottom w:val="single" w:sz="4" w:space="0" w:color="auto"/>
              <w:right w:val="single" w:sz="4" w:space="0" w:color="auto"/>
            </w:tcBorders>
            <w:hideMark/>
          </w:tcPr>
          <w:p w14:paraId="6BDFB937" w14:textId="77777777" w:rsidR="00D63306" w:rsidRPr="00965BDA" w:rsidRDefault="00D63306" w:rsidP="00E76DC6">
            <w:pPr>
              <w:pStyle w:val="TAC"/>
              <w:rPr>
                <w:rFonts w:eastAsia="SimSun"/>
                <w:lang w:eastAsia="zh-CN"/>
              </w:rPr>
            </w:pPr>
            <w:r w:rsidRPr="00965BDA">
              <w:rPr>
                <w:rFonts w:eastAsia="SimSun"/>
                <w:lang w:eastAsia="zh-CN"/>
              </w:rPr>
              <w:t>1.8</w:t>
            </w:r>
          </w:p>
        </w:tc>
      </w:tr>
    </w:tbl>
    <w:p w14:paraId="7C14BCA6" w14:textId="77777777" w:rsidR="00D63306" w:rsidRPr="00965BDA" w:rsidRDefault="00D63306" w:rsidP="00D63306">
      <w:pPr>
        <w:rPr>
          <w:rFonts w:eastAsia="Malgun Gothic"/>
        </w:rPr>
      </w:pPr>
    </w:p>
    <w:p w14:paraId="429624A4" w14:textId="77777777" w:rsidR="00D63306" w:rsidRPr="00965BDA" w:rsidRDefault="00D63306" w:rsidP="00D63306">
      <w:r w:rsidRPr="00965BDA">
        <w:t>The normative reference for this requirement is TS 38.101-4 [5] clause 6.3.3.2.5.</w:t>
      </w:r>
    </w:p>
    <w:p w14:paraId="15088205" w14:textId="77777777" w:rsidR="00D63306" w:rsidRPr="00965BDA" w:rsidRDefault="00D63306" w:rsidP="00D63306">
      <w:pPr>
        <w:pStyle w:val="H6"/>
      </w:pPr>
      <w:r w:rsidRPr="00965BDA">
        <w:t>6.3.3.2.5.4</w:t>
      </w:r>
      <w:r w:rsidRPr="00965BDA">
        <w:tab/>
        <w:t>Test description</w:t>
      </w:r>
    </w:p>
    <w:p w14:paraId="0270B683" w14:textId="77777777" w:rsidR="00D63306" w:rsidRPr="00965BDA" w:rsidRDefault="00D63306" w:rsidP="00D63306">
      <w:pPr>
        <w:pStyle w:val="H6"/>
      </w:pPr>
      <w:r w:rsidRPr="00965BDA">
        <w:t>6.3.3.2.5.4.1</w:t>
      </w:r>
      <w:r w:rsidRPr="00965BDA">
        <w:tab/>
        <w:t>Initial conditions</w:t>
      </w:r>
    </w:p>
    <w:p w14:paraId="3916780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2E06DC51"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583ED602"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7DA4E89C" w14:textId="77777777" w:rsidR="00D63306" w:rsidRPr="00965BDA" w:rsidRDefault="00D63306" w:rsidP="00D63306">
      <w:pPr>
        <w:rPr>
          <w:lang w:eastAsia="ko-KR"/>
        </w:rPr>
      </w:pPr>
      <w:r w:rsidRPr="00965BDA">
        <w:t>Test Environment: Normal, as defined in TS 38.508-1 [6] clause 4.1.</w:t>
      </w:r>
    </w:p>
    <w:p w14:paraId="3A7C995D" w14:textId="77777777" w:rsidR="00D63306" w:rsidRPr="00965BDA" w:rsidRDefault="00D63306" w:rsidP="00D63306">
      <w:r w:rsidRPr="00965BDA">
        <w:t>Frequencies to be tested: Mid Range, as defined in TS 38.508-1 [6] clause 4.3.1.1</w:t>
      </w:r>
      <w:ins w:id="503" w:author="Anritsu" w:date="2022-02-09T16:18:00Z">
        <w:r>
          <w:t>, adjusted such that offsetToCarrier is equal to 0, as defined in Table 6.1.2-1</w:t>
        </w:r>
      </w:ins>
      <w:r w:rsidRPr="00965BDA">
        <w:t>.</w:t>
      </w:r>
    </w:p>
    <w:p w14:paraId="591465D1" w14:textId="77777777" w:rsidR="00D63306" w:rsidRPr="00965BDA" w:rsidRDefault="00D63306" w:rsidP="00D63306">
      <w:r w:rsidRPr="00965BDA">
        <w:t>For EN-DC within FR1 operation, setup the LTE link according to Annex D</w:t>
      </w:r>
    </w:p>
    <w:p w14:paraId="7E92E561" w14:textId="77777777" w:rsidR="00D63306" w:rsidRPr="00703E1A" w:rsidRDefault="00D63306" w:rsidP="00D63306">
      <w:pPr>
        <w:pStyle w:val="B10"/>
      </w:pPr>
    </w:p>
    <w:p w14:paraId="6476AE00"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7FE2844" w14:textId="77777777" w:rsidR="00D63306" w:rsidRPr="00965BDA" w:rsidRDefault="00D63306" w:rsidP="00D63306">
      <w:pPr>
        <w:pStyle w:val="5"/>
        <w:rPr>
          <w:rFonts w:eastAsia="Malgun Gothic"/>
        </w:rPr>
      </w:pPr>
      <w:r w:rsidRPr="00965BDA">
        <w:rPr>
          <w:rFonts w:eastAsia="Malgun Gothic"/>
        </w:rPr>
        <w:t>6.3.3.2.6</w:t>
      </w:r>
      <w:r w:rsidRPr="00965BDA">
        <w:rPr>
          <w:rFonts w:eastAsia="Malgun Gothic"/>
        </w:rPr>
        <w:tab/>
        <w:t>4Rx TDD FR1 Multiple PMI with 16Tx Enhanced TypeII codebook for both SA and NSA</w:t>
      </w:r>
    </w:p>
    <w:p w14:paraId="2C5B929E" w14:textId="77777777" w:rsidR="00D63306" w:rsidRPr="00965BDA" w:rsidRDefault="00D63306" w:rsidP="00D63306">
      <w:pPr>
        <w:pStyle w:val="EditorsNote"/>
        <w:ind w:left="0" w:firstLine="0"/>
      </w:pPr>
      <w:r w:rsidRPr="00965BDA">
        <w:t>Editor's note:</w:t>
      </w:r>
      <w:r w:rsidRPr="00965BDA">
        <w:tab/>
        <w:t>This clause is incomplete. The following aspects are either missing or not yet determined:</w:t>
      </w:r>
    </w:p>
    <w:p w14:paraId="5014900A" w14:textId="77777777" w:rsidR="00D63306" w:rsidRPr="00965BDA" w:rsidRDefault="00D63306" w:rsidP="00D63306">
      <w:pPr>
        <w:pStyle w:val="EditorsNote"/>
        <w:ind w:left="0" w:firstLine="0"/>
        <w:rPr>
          <w:rFonts w:eastAsia="Malgun Gothic"/>
        </w:rPr>
      </w:pPr>
      <w:r w:rsidRPr="00965BDA">
        <w:t>-</w:t>
      </w:r>
      <w:r w:rsidRPr="00965BDA">
        <w:tab/>
        <w:t>Connection figure for 16 Tx is missing</w:t>
      </w:r>
    </w:p>
    <w:p w14:paraId="3FE6A4E7" w14:textId="77777777" w:rsidR="00D63306" w:rsidRPr="00965BDA" w:rsidRDefault="00D63306" w:rsidP="00D63306">
      <w:pPr>
        <w:pStyle w:val="H6"/>
      </w:pPr>
      <w:r w:rsidRPr="00965BDA">
        <w:t>6.3.3.2.6.1</w:t>
      </w:r>
      <w:r w:rsidRPr="00965BDA">
        <w:tab/>
        <w:t>Test purpose</w:t>
      </w:r>
    </w:p>
    <w:p w14:paraId="0E510085" w14:textId="77777777" w:rsidR="00D63306" w:rsidRPr="00965BDA" w:rsidRDefault="00D63306" w:rsidP="00D63306">
      <w:r w:rsidRPr="00965BDA">
        <w:t>To test the accuracy of the Precoding Matrix Indicator (PMI) reporting such that the system throughput is maximized based on the precoders configured according to the UE reports.</w:t>
      </w:r>
    </w:p>
    <w:p w14:paraId="548DB68C" w14:textId="77777777" w:rsidR="00D63306" w:rsidRPr="00965BDA" w:rsidRDefault="00D63306" w:rsidP="00D63306">
      <w:pPr>
        <w:pStyle w:val="H6"/>
      </w:pPr>
      <w:r w:rsidRPr="00965BDA">
        <w:t>6.3.3.2.6.2</w:t>
      </w:r>
      <w:r w:rsidRPr="00965BDA">
        <w:tab/>
        <w:t>Test applicability</w:t>
      </w:r>
    </w:p>
    <w:p w14:paraId="5BA0F698" w14:textId="77777777" w:rsidR="00D63306" w:rsidRPr="00965BDA" w:rsidRDefault="00D63306" w:rsidP="00D63306">
      <w:r w:rsidRPr="00965BDA">
        <w:t xml:space="preserve">This test applies to all types of NR UE release 16 and forward supporting </w:t>
      </w:r>
      <w:r w:rsidRPr="00965BDA">
        <w:rPr>
          <w:rFonts w:cs="Arial"/>
          <w:szCs w:val="18"/>
          <w:lang w:eastAsia="zh-CN"/>
        </w:rPr>
        <w:t>Enhanced Type II codebook with at least 16 ports per CSI-RS resource</w:t>
      </w:r>
      <w:r w:rsidRPr="00965BDA">
        <w:t>.</w:t>
      </w:r>
    </w:p>
    <w:p w14:paraId="492107F9" w14:textId="77777777" w:rsidR="00D63306" w:rsidRPr="00965BDA" w:rsidRDefault="00D63306" w:rsidP="00D63306">
      <w:r w:rsidRPr="00965BDA">
        <w:t xml:space="preserve">This test also applies to all types of EUTRA UE release 16 and forward supporting EN-DC and </w:t>
      </w:r>
      <w:r w:rsidRPr="00965BDA">
        <w:rPr>
          <w:rFonts w:cs="Arial"/>
          <w:szCs w:val="18"/>
          <w:lang w:eastAsia="zh-CN"/>
        </w:rPr>
        <w:t>Enhanced Type II codebook with at least 16 ports per CSI-RS resource</w:t>
      </w:r>
      <w:r w:rsidRPr="00965BDA">
        <w:t>.</w:t>
      </w:r>
    </w:p>
    <w:p w14:paraId="133BC4BC" w14:textId="77777777" w:rsidR="00D63306" w:rsidRPr="00965BDA" w:rsidRDefault="00D63306" w:rsidP="00D63306">
      <w:pPr>
        <w:pStyle w:val="H6"/>
      </w:pPr>
      <w:r w:rsidRPr="00965BDA">
        <w:t>6.3.3.2.6.3</w:t>
      </w:r>
      <w:r w:rsidRPr="00965BDA">
        <w:tab/>
        <w:t>Minimum conformance requirements</w:t>
      </w:r>
    </w:p>
    <w:p w14:paraId="76F71BA3"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6.3.3.2.6.3</w:t>
      </w:r>
      <w:r w:rsidRPr="00965BDA">
        <w:rPr>
          <w:rFonts w:eastAsia="SimSun"/>
        </w:rPr>
        <w:t xml:space="preserve">-1, and using the downlink physical channels specified in Annex </w:t>
      </w:r>
      <w:r w:rsidRPr="00965BDA">
        <w:rPr>
          <w:rFonts w:eastAsia="SimSun"/>
          <w:lang w:eastAsia="zh-CN"/>
        </w:rPr>
        <w:t>C.3.1</w:t>
      </w:r>
      <w:r w:rsidRPr="00965BDA">
        <w:rPr>
          <w:rFonts w:eastAsia="SimSun"/>
        </w:rPr>
        <w:t xml:space="preserve">, the minimum requirements are specified in Table </w:t>
      </w:r>
      <w:r w:rsidRPr="00965BDA">
        <w:rPr>
          <w:rFonts w:eastAsia="SimSun"/>
          <w:lang w:eastAsia="zh-CN"/>
        </w:rPr>
        <w:t>6.3.3.2.6.3-2</w:t>
      </w:r>
      <w:r w:rsidRPr="00965BDA">
        <w:rPr>
          <w:rFonts w:eastAsia="SimSun"/>
        </w:rPr>
        <w:t>.</w:t>
      </w:r>
    </w:p>
    <w:p w14:paraId="00EC3707"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6.3.3.2.6.3-1</w:t>
      </w:r>
      <w:r w:rsidRPr="00965BDA">
        <w:t xml:space="preserve">: </w:t>
      </w:r>
      <w:r w:rsidRPr="00965BDA">
        <w:rPr>
          <w:lang w:eastAsia="zh-CN"/>
        </w:rPr>
        <w:t>T</w:t>
      </w:r>
      <w:r w:rsidRPr="00965BDA">
        <w:t xml:space="preserve">est parameters </w:t>
      </w:r>
      <w:r w:rsidRPr="00965BDA">
        <w:rPr>
          <w:lang w:eastAsia="zh-CN"/>
        </w:rPr>
        <w:t>(dual-layer)</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9"/>
        <w:gridCol w:w="2073"/>
        <w:gridCol w:w="851"/>
        <w:gridCol w:w="2802"/>
      </w:tblGrid>
      <w:tr w:rsidR="00D63306" w:rsidRPr="00965BDA" w14:paraId="602991D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07AFEF" w14:textId="77777777" w:rsidR="00D63306" w:rsidRPr="00965BDA" w:rsidRDefault="00D63306" w:rsidP="00E76DC6">
            <w:pPr>
              <w:pStyle w:val="TAH"/>
              <w:rPr>
                <w:rFonts w:eastAsia="SimSun"/>
              </w:rPr>
            </w:pPr>
            <w:r w:rsidRPr="00965BDA">
              <w:rPr>
                <w:rFonts w:eastAsia="SimSun"/>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F513A2" w14:textId="77777777" w:rsidR="00D63306" w:rsidRPr="00965BDA" w:rsidRDefault="00D63306" w:rsidP="00E76DC6">
            <w:pPr>
              <w:pStyle w:val="TAH"/>
              <w:rPr>
                <w:rFonts w:eastAsia="SimSun"/>
              </w:rPr>
            </w:pPr>
            <w:r w:rsidRPr="00965BDA">
              <w:rPr>
                <w:rFonts w:eastAsia="SimSun"/>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AFEE87B" w14:textId="77777777" w:rsidR="00D63306" w:rsidRPr="00965BDA" w:rsidRDefault="00D63306" w:rsidP="00E76DC6">
            <w:pPr>
              <w:pStyle w:val="TAH"/>
              <w:rPr>
                <w:rFonts w:eastAsia="SimSun"/>
              </w:rPr>
            </w:pPr>
            <w:r w:rsidRPr="00965BDA">
              <w:rPr>
                <w:rFonts w:eastAsia="SimSun"/>
              </w:rPr>
              <w:t>Test 1</w:t>
            </w:r>
          </w:p>
        </w:tc>
      </w:tr>
      <w:tr w:rsidR="00D63306" w:rsidRPr="00965BDA" w14:paraId="74CE172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CC8420" w14:textId="77777777" w:rsidR="00D63306" w:rsidRPr="00965BDA" w:rsidRDefault="00D63306" w:rsidP="00E76DC6">
            <w:pPr>
              <w:pStyle w:val="TAL"/>
              <w:rPr>
                <w:rFonts w:eastAsia="SimSun"/>
              </w:rPr>
            </w:pPr>
            <w:r w:rsidRPr="00965BDA">
              <w:rPr>
                <w:rFonts w:eastAsia="SimSun"/>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5A11C" w14:textId="77777777" w:rsidR="00D63306" w:rsidRPr="00965BDA" w:rsidRDefault="00D63306" w:rsidP="00E76DC6">
            <w:pPr>
              <w:pStyle w:val="TAC"/>
              <w:rPr>
                <w:rFonts w:eastAsia="SimSun"/>
              </w:rPr>
            </w:pPr>
            <w:r w:rsidRPr="00965BDA">
              <w:rPr>
                <w:rFonts w:eastAsia="SimSun"/>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326EB6" w14:textId="77777777" w:rsidR="00D63306" w:rsidRPr="00965BDA" w:rsidRDefault="00D63306" w:rsidP="00E76DC6">
            <w:pPr>
              <w:pStyle w:val="TAC"/>
              <w:rPr>
                <w:rFonts w:eastAsia="SimSun"/>
              </w:rPr>
            </w:pPr>
            <w:r w:rsidRPr="00965BDA">
              <w:rPr>
                <w:rFonts w:eastAsia="SimSun"/>
              </w:rPr>
              <w:t>40</w:t>
            </w:r>
          </w:p>
        </w:tc>
      </w:tr>
      <w:tr w:rsidR="00D63306" w:rsidRPr="00965BDA" w14:paraId="6561DC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5B3E9D" w14:textId="77777777" w:rsidR="00D63306" w:rsidRPr="00965BDA" w:rsidRDefault="00D63306" w:rsidP="00E76DC6">
            <w:pPr>
              <w:pStyle w:val="TAL"/>
              <w:rPr>
                <w:rFonts w:eastAsia="SimSun"/>
              </w:rPr>
            </w:pPr>
            <w:r w:rsidRPr="00965BDA">
              <w:rPr>
                <w:rFonts w:eastAsia="SimSun"/>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7DC1DC" w14:textId="77777777" w:rsidR="00D63306" w:rsidRPr="00965BDA" w:rsidRDefault="00D63306" w:rsidP="00E76DC6">
            <w:pPr>
              <w:pStyle w:val="TAC"/>
              <w:rPr>
                <w:rFonts w:eastAsia="SimSun"/>
              </w:rPr>
            </w:pPr>
            <w:r w:rsidRPr="00965BDA">
              <w:rPr>
                <w:rFonts w:eastAsia="SimSu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782F0F0" w14:textId="77777777" w:rsidR="00D63306" w:rsidRPr="00965BDA" w:rsidRDefault="00D63306" w:rsidP="00E76DC6">
            <w:pPr>
              <w:pStyle w:val="TAC"/>
              <w:rPr>
                <w:rFonts w:eastAsia="SimSun"/>
              </w:rPr>
            </w:pPr>
            <w:r w:rsidRPr="00965BDA">
              <w:rPr>
                <w:rFonts w:eastAsia="SimSun"/>
              </w:rPr>
              <w:t>30</w:t>
            </w:r>
          </w:p>
        </w:tc>
      </w:tr>
      <w:tr w:rsidR="00D63306" w:rsidRPr="00965BDA" w14:paraId="180CA7B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5EF9CE" w14:textId="77777777" w:rsidR="00D63306" w:rsidRPr="00965BDA" w:rsidRDefault="00D63306" w:rsidP="00E76DC6">
            <w:pPr>
              <w:pStyle w:val="TAL"/>
              <w:rPr>
                <w:rFonts w:eastAsia="SimSun"/>
              </w:rPr>
            </w:pPr>
            <w:r w:rsidRPr="00965BDA">
              <w:rPr>
                <w:rFonts w:eastAsia="SimSun"/>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A2534A"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216AC" w14:textId="77777777" w:rsidR="00D63306" w:rsidRPr="00965BDA" w:rsidRDefault="00D63306" w:rsidP="00E76DC6">
            <w:pPr>
              <w:pStyle w:val="TAC"/>
              <w:rPr>
                <w:rFonts w:eastAsia="SimSun"/>
              </w:rPr>
            </w:pPr>
            <w:r w:rsidRPr="00965BDA">
              <w:rPr>
                <w:rFonts w:eastAsia="SimSun"/>
              </w:rPr>
              <w:t>TDD</w:t>
            </w:r>
          </w:p>
        </w:tc>
      </w:tr>
      <w:tr w:rsidR="00D63306" w:rsidRPr="00965BDA" w14:paraId="4EBE1E9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89F7A9" w14:textId="77777777" w:rsidR="00D63306" w:rsidRPr="00965BDA" w:rsidRDefault="00D63306" w:rsidP="00E76DC6">
            <w:pPr>
              <w:pStyle w:val="TAL"/>
              <w:rPr>
                <w:rFonts w:eastAsia="SimSun"/>
              </w:rPr>
            </w:pPr>
            <w:r w:rsidRPr="00965BDA">
              <w:rPr>
                <w:rFonts w:eastAsia="SimSu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ED761"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C95492" w14:textId="77777777" w:rsidR="00D63306" w:rsidRPr="00965BDA" w:rsidRDefault="00D63306" w:rsidP="00E76DC6">
            <w:pPr>
              <w:pStyle w:val="TAC"/>
              <w:rPr>
                <w:rFonts w:eastAsia="SimSun"/>
              </w:rPr>
            </w:pPr>
            <w:r w:rsidRPr="00965BDA">
              <w:rPr>
                <w:rFonts w:eastAsia="SimSun"/>
              </w:rPr>
              <w:t>FR1.30-1 as specified in Annex A</w:t>
            </w:r>
          </w:p>
        </w:tc>
      </w:tr>
      <w:tr w:rsidR="00D63306" w:rsidRPr="00965BDA" w14:paraId="30CD531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82726" w14:textId="77777777" w:rsidR="00D63306" w:rsidRPr="00965BDA" w:rsidRDefault="00D63306" w:rsidP="00E76DC6">
            <w:pPr>
              <w:pStyle w:val="TAL"/>
              <w:rPr>
                <w:rFonts w:eastAsia="SimSun"/>
              </w:rPr>
            </w:pPr>
            <w:r w:rsidRPr="00965BDA">
              <w:rPr>
                <w:rFonts w:eastAsia="SimSun"/>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2C1A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FC36C0" w14:textId="77777777" w:rsidR="00D63306" w:rsidRPr="00965BDA" w:rsidRDefault="00D63306" w:rsidP="00E76DC6">
            <w:pPr>
              <w:pStyle w:val="TAC"/>
              <w:rPr>
                <w:rFonts w:eastAsia="SimSun"/>
                <w:lang w:eastAsia="zh-CN"/>
              </w:rPr>
            </w:pPr>
            <w:r w:rsidRPr="00965BDA">
              <w:rPr>
                <w:rFonts w:eastAsia="SimSun"/>
              </w:rPr>
              <w:t>TDL</w:t>
            </w:r>
            <w:r w:rsidRPr="00965BDA">
              <w:rPr>
                <w:rFonts w:eastAsia="SimSun"/>
                <w:lang w:eastAsia="zh-CN"/>
              </w:rPr>
              <w:t>A30</w:t>
            </w:r>
            <w:r w:rsidRPr="00965BDA">
              <w:rPr>
                <w:rFonts w:eastAsia="SimSun"/>
              </w:rPr>
              <w:t>-5</w:t>
            </w:r>
          </w:p>
        </w:tc>
      </w:tr>
      <w:tr w:rsidR="00D63306" w:rsidRPr="00965BDA" w14:paraId="22DFDFF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99669" w14:textId="77777777" w:rsidR="00D63306" w:rsidRPr="00965BDA" w:rsidRDefault="00D63306" w:rsidP="00E76DC6">
            <w:pPr>
              <w:pStyle w:val="TAL"/>
              <w:rPr>
                <w:rFonts w:eastAsia="SimSun"/>
              </w:rPr>
            </w:pPr>
            <w:r w:rsidRPr="00965BDA">
              <w:rPr>
                <w:rFonts w:eastAsia="SimSun"/>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C1A0E"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5051BF" w14:textId="77777777" w:rsidR="00D63306" w:rsidRPr="00965BDA" w:rsidRDefault="00D63306" w:rsidP="00E76DC6">
            <w:pPr>
              <w:pStyle w:val="TAC"/>
              <w:rPr>
                <w:rFonts w:eastAsia="SimSun"/>
              </w:rPr>
            </w:pPr>
            <w:r w:rsidRPr="00965BDA">
              <w:rPr>
                <w:rFonts w:eastAsia="SimSun"/>
                <w:lang w:eastAsia="zh-CN"/>
              </w:rPr>
              <w:t>XP</w:t>
            </w:r>
            <w:r w:rsidRPr="00965BDA">
              <w:rPr>
                <w:rFonts w:eastAsia="SimSun"/>
              </w:rPr>
              <w:t xml:space="preserve"> </w:t>
            </w:r>
            <w:r w:rsidRPr="00965BDA">
              <w:rPr>
                <w:rFonts w:eastAsia="SimSun"/>
                <w:lang w:eastAsia="zh-CN"/>
              </w:rPr>
              <w:t>Medium</w:t>
            </w:r>
            <w:r w:rsidRPr="00965BDA">
              <w:rPr>
                <w:rFonts w:eastAsia="SimSun"/>
              </w:rPr>
              <w:t xml:space="preserve"> 16 x 2</w:t>
            </w:r>
          </w:p>
          <w:p w14:paraId="205CCAE1" w14:textId="77777777" w:rsidR="00D63306" w:rsidRPr="00965BDA" w:rsidRDefault="00D63306" w:rsidP="00E76DC6">
            <w:pPr>
              <w:pStyle w:val="TAC"/>
              <w:rPr>
                <w:rFonts w:eastAsia="SimSun"/>
              </w:rPr>
            </w:pPr>
            <w:r w:rsidRPr="00965BDA">
              <w:rPr>
                <w:rFonts w:eastAsia="SimSun"/>
              </w:rPr>
              <w:t>(N1,N2) = (4,2)</w:t>
            </w:r>
          </w:p>
        </w:tc>
      </w:tr>
      <w:tr w:rsidR="00D63306" w:rsidRPr="00965BDA" w14:paraId="080E575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9F2853" w14:textId="77777777" w:rsidR="00D63306" w:rsidRPr="00965BDA" w:rsidRDefault="00D63306" w:rsidP="00E76DC6">
            <w:pPr>
              <w:pStyle w:val="TAL"/>
              <w:rPr>
                <w:rFonts w:eastAsia="SimSun"/>
              </w:rPr>
            </w:pPr>
            <w:r w:rsidRPr="00965BDA">
              <w:rPr>
                <w:rFonts w:eastAsia="SimSun"/>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AB0B9" w14:textId="77777777" w:rsidR="00D63306" w:rsidRPr="00965BDA" w:rsidRDefault="00D63306" w:rsidP="00E76DC6">
            <w:pPr>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BA885E" w14:textId="77777777" w:rsidR="00D63306" w:rsidRPr="00965BDA" w:rsidRDefault="00D63306" w:rsidP="00E76DC6">
            <w:pPr>
              <w:pStyle w:val="TAC"/>
              <w:rPr>
                <w:rFonts w:eastAsia="SimSun"/>
              </w:rPr>
            </w:pPr>
            <w:r w:rsidRPr="00965BDA">
              <w:rPr>
                <w:rFonts w:eastAsia="SimSun"/>
              </w:rPr>
              <w:t>As specified in Annex B.4.1</w:t>
            </w:r>
          </w:p>
        </w:tc>
      </w:tr>
      <w:tr w:rsidR="00D63306" w:rsidRPr="00965BDA" w14:paraId="5AA1BC03"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93877BF" w14:textId="77777777" w:rsidR="00D63306" w:rsidRPr="00965BDA" w:rsidRDefault="00D63306" w:rsidP="00E76DC6">
            <w:pPr>
              <w:pStyle w:val="TAL"/>
              <w:rPr>
                <w:rFonts w:eastAsia="SimSun"/>
              </w:rPr>
            </w:pPr>
            <w:r w:rsidRPr="00965BDA">
              <w:rPr>
                <w:rFonts w:eastAsia="SimSun"/>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7656B280"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70AC9B7"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E95D00"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A9041F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9B6B867"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1CCFDD1"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0320FD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95BD69"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6E69C8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B40160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9A985D" w14:textId="77777777" w:rsidR="00D63306" w:rsidRPr="00965BDA" w:rsidRDefault="00D63306" w:rsidP="00E76DC6">
            <w:pPr>
              <w:pStyle w:val="TAL"/>
              <w:rPr>
                <w:rFonts w:eastAsia="SimSun"/>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9D3DEA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0C532" w14:textId="77777777" w:rsidR="00D63306" w:rsidRPr="00965BDA" w:rsidRDefault="00D63306" w:rsidP="00E76DC6">
            <w:pPr>
              <w:pStyle w:val="TAC"/>
              <w:rPr>
                <w:rFonts w:eastAsia="SimSun"/>
                <w:lang w:eastAsia="zh-CN"/>
              </w:rPr>
            </w:pPr>
            <w:r w:rsidRPr="00965BDA">
              <w:rPr>
                <w:rFonts w:eastAsia="SimSun"/>
                <w:lang w:eastAsia="zh-CN"/>
              </w:rPr>
              <w:t>FD-CDM2</w:t>
            </w:r>
          </w:p>
        </w:tc>
      </w:tr>
      <w:tr w:rsidR="00D63306" w:rsidRPr="00965BDA" w14:paraId="78CEF68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6B3FF50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FA82114" w14:textId="77777777" w:rsidR="00D63306" w:rsidRPr="00965BDA" w:rsidRDefault="00D63306" w:rsidP="00E76DC6">
            <w:pPr>
              <w:pStyle w:val="TAL"/>
              <w:rPr>
                <w:rFonts w:eastAsia="SimSun"/>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009C8C5"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7F280"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5A0376B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36D4BE09"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A8B3836" w14:textId="77777777" w:rsidR="00D63306" w:rsidRPr="00965BDA" w:rsidRDefault="00D63306" w:rsidP="00E76DC6">
            <w:pPr>
              <w:pStyle w:val="TAL"/>
              <w:rPr>
                <w:rFonts w:eastAsia="SimSun"/>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69F83A65"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E5192B" w14:textId="77777777" w:rsidR="00D63306" w:rsidRPr="00965BDA" w:rsidRDefault="00D63306" w:rsidP="00E76DC6">
            <w:pPr>
              <w:pStyle w:val="TAC"/>
              <w:rPr>
                <w:rFonts w:eastAsia="SimSun"/>
                <w:lang w:eastAsia="zh-CN"/>
              </w:rPr>
            </w:pPr>
            <w:r w:rsidRPr="00965BDA">
              <w:rPr>
                <w:rFonts w:eastAsia="SimSun"/>
                <w:lang w:eastAsia="zh-CN"/>
              </w:rPr>
              <w:t>Row 5, (4,-)</w:t>
            </w:r>
          </w:p>
        </w:tc>
      </w:tr>
      <w:tr w:rsidR="00D63306" w:rsidRPr="00965BDA" w14:paraId="322A8976"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51EE1A21"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6D410D" w14:textId="77777777" w:rsidR="00D63306" w:rsidRPr="00965BDA" w:rsidRDefault="00D63306" w:rsidP="00E76DC6">
            <w:pPr>
              <w:pStyle w:val="TAL"/>
              <w:rPr>
                <w:rFonts w:eastAsia="SimSun"/>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18655A21"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F65A1" w14:textId="77777777" w:rsidR="00D63306" w:rsidRPr="00965BDA" w:rsidRDefault="00D63306" w:rsidP="00E76DC6">
            <w:pPr>
              <w:pStyle w:val="TAC"/>
              <w:rPr>
                <w:rFonts w:eastAsia="SimSun"/>
                <w:lang w:eastAsia="zh-CN"/>
              </w:rPr>
            </w:pPr>
            <w:r w:rsidRPr="00965BDA">
              <w:rPr>
                <w:rFonts w:eastAsia="SimSun"/>
                <w:lang w:eastAsia="zh-CN"/>
              </w:rPr>
              <w:t>(9,-)</w:t>
            </w:r>
          </w:p>
        </w:tc>
      </w:tr>
      <w:tr w:rsidR="00D63306" w:rsidRPr="00965BDA" w14:paraId="405E4DA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E841A6"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D2B363F" w14:textId="77777777" w:rsidR="00D63306" w:rsidRPr="00965BDA" w:rsidRDefault="00D63306" w:rsidP="00E76DC6">
            <w:pPr>
              <w:pStyle w:val="TAL"/>
              <w:rPr>
                <w:rFonts w:eastAsia="SimSun"/>
              </w:rPr>
            </w:pPr>
            <w:r w:rsidRPr="00965BDA">
              <w:rPr>
                <w:rFonts w:eastAsia="SimSun"/>
              </w:rPr>
              <w:t>CSI-RS</w:t>
            </w:r>
          </w:p>
          <w:p w14:paraId="7DCD10E2" w14:textId="77777777" w:rsidR="00D63306" w:rsidRPr="00965BDA" w:rsidRDefault="00D63306" w:rsidP="00E76DC6">
            <w:pPr>
              <w:pStyle w:val="TAL"/>
              <w:rPr>
                <w:rFonts w:eastAsia="SimSun"/>
              </w:rPr>
            </w:pPr>
            <w:r w:rsidRPr="00965BDA">
              <w:rPr>
                <w:rFonts w:eastAsia="SimSun"/>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0DB400" w14:textId="77777777" w:rsidR="00D63306" w:rsidRPr="00965BDA" w:rsidRDefault="00D63306" w:rsidP="00E76DC6">
            <w:pPr>
              <w:pStyle w:val="TAC"/>
              <w:rPr>
                <w:rFonts w:eastAsia="SimSun"/>
              </w:rPr>
            </w:pPr>
            <w:r w:rsidRPr="00965BDA">
              <w:rPr>
                <w:rFonts w:eastAsia="SimSu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BBF2E4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795A21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CD6CC6C"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76D3E9F" w14:textId="77777777" w:rsidR="00D63306" w:rsidRPr="00965BDA" w:rsidRDefault="00D63306" w:rsidP="00E76DC6">
            <w:pPr>
              <w:pStyle w:val="TAL"/>
              <w:rPr>
                <w:rFonts w:eastAsia="SimSun"/>
              </w:rPr>
            </w:pPr>
            <w:r w:rsidRPr="00965BDA">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5084F7A"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DDBC81" w14:textId="77777777" w:rsidR="00D63306" w:rsidRPr="00965BDA" w:rsidRDefault="00D63306" w:rsidP="00E76DC6">
            <w:pPr>
              <w:pStyle w:val="TAC"/>
              <w:rPr>
                <w:rFonts w:eastAsia="SimSun"/>
              </w:rPr>
            </w:pPr>
            <w:r w:rsidRPr="00965BDA">
              <w:rPr>
                <w:lang w:eastAsia="zh-CN"/>
              </w:rPr>
              <w:t>1 in slots i, where mod(i, 10) = 1, otherwise it is equal to 0</w:t>
            </w:r>
          </w:p>
        </w:tc>
      </w:tr>
      <w:tr w:rsidR="00D63306" w:rsidRPr="00965BDA" w14:paraId="2BF3EDAD"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79191D" w14:textId="77777777" w:rsidR="00D63306" w:rsidRPr="00965BDA" w:rsidRDefault="00D63306" w:rsidP="00E76DC6">
            <w:pPr>
              <w:pStyle w:val="TAL"/>
              <w:rPr>
                <w:rFonts w:eastAsia="SimSun"/>
              </w:rPr>
            </w:pPr>
            <w:r w:rsidRPr="00965BDA">
              <w:rPr>
                <w:rFonts w:eastAsia="SimSun"/>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AC53A8F" w14:textId="77777777" w:rsidR="00D63306" w:rsidRPr="00965BDA" w:rsidRDefault="00D63306" w:rsidP="00E76DC6">
            <w:pPr>
              <w:pStyle w:val="TAL"/>
              <w:rPr>
                <w:rFonts w:eastAsia="Malgun Gothic"/>
              </w:rPr>
            </w:pPr>
            <w:r w:rsidRPr="00965BDA">
              <w:rPr>
                <w:rFonts w:eastAsia="SimSun"/>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B6475AA"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02BC05"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2DBCE88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7F1C1DD"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A72815" w14:textId="77777777" w:rsidR="00D63306" w:rsidRPr="00965BDA" w:rsidRDefault="00D63306" w:rsidP="00E76DC6">
            <w:pPr>
              <w:pStyle w:val="TAL"/>
              <w:rPr>
                <w:rFonts w:eastAsia="Malgun Gothic"/>
              </w:rPr>
            </w:pPr>
            <w:r w:rsidRPr="00965BDA">
              <w:rPr>
                <w:rFonts w:eastAsia="SimSun"/>
              </w:rPr>
              <w:t>Number of CSI-RS ports (</w:t>
            </w:r>
            <w:r w:rsidRPr="00965BDA">
              <w:rPr>
                <w:rFonts w:eastAsia="SimSun"/>
                <w:i/>
              </w:rPr>
              <w:t>X</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47B97D94"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136956" w14:textId="77777777" w:rsidR="00D63306" w:rsidRPr="00965BDA" w:rsidRDefault="00D63306" w:rsidP="00E76DC6">
            <w:pPr>
              <w:pStyle w:val="TAC"/>
              <w:rPr>
                <w:rFonts w:eastAsia="SimSun"/>
                <w:lang w:eastAsia="zh-CN"/>
              </w:rPr>
            </w:pPr>
            <w:r w:rsidRPr="00965BDA">
              <w:rPr>
                <w:rFonts w:eastAsia="SimSun"/>
                <w:lang w:eastAsia="zh-CN"/>
              </w:rPr>
              <w:t>16</w:t>
            </w:r>
          </w:p>
        </w:tc>
      </w:tr>
      <w:tr w:rsidR="00D63306" w:rsidRPr="00965BDA" w14:paraId="3CE12867"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331462E"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45E22F5" w14:textId="77777777" w:rsidR="00D63306" w:rsidRPr="00965BDA" w:rsidRDefault="00D63306" w:rsidP="00E76DC6">
            <w:pPr>
              <w:pStyle w:val="TAL"/>
              <w:rPr>
                <w:rFonts w:eastAsia="Malgun Gothic"/>
              </w:rPr>
            </w:pPr>
            <w:r w:rsidRPr="00965BDA">
              <w:rPr>
                <w:rFonts w:eastAsia="SimSun"/>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A6FFF73"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7AE93" w14:textId="77777777" w:rsidR="00D63306" w:rsidRPr="00965BDA" w:rsidRDefault="00D63306" w:rsidP="00E76DC6">
            <w:pPr>
              <w:pStyle w:val="TAC"/>
              <w:rPr>
                <w:rFonts w:eastAsia="SimSun"/>
                <w:lang w:eastAsia="zh-CN"/>
              </w:rPr>
            </w:pPr>
            <w:r w:rsidRPr="00965BDA">
              <w:rPr>
                <w:rFonts w:eastAsia="SimSun"/>
                <w:lang w:eastAsia="zh-CN"/>
              </w:rPr>
              <w:t>CDM4 (FD2, TD2)</w:t>
            </w:r>
          </w:p>
        </w:tc>
      </w:tr>
      <w:tr w:rsidR="00D63306" w:rsidRPr="00965BDA" w14:paraId="546DF1F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4D7B99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2F74B85" w14:textId="77777777" w:rsidR="00D63306" w:rsidRPr="00965BDA" w:rsidRDefault="00D63306" w:rsidP="00E76DC6">
            <w:pPr>
              <w:pStyle w:val="TAL"/>
              <w:rPr>
                <w:rFonts w:eastAsia="Malgun Gothic"/>
              </w:rPr>
            </w:pPr>
            <w:r w:rsidRPr="00965BDA">
              <w:rPr>
                <w:rFonts w:eastAsia="SimSun"/>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18DE3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2E1D2" w14:textId="77777777" w:rsidR="00D63306" w:rsidRPr="00965BDA" w:rsidRDefault="00D63306" w:rsidP="00E76DC6">
            <w:pPr>
              <w:pStyle w:val="TAC"/>
              <w:rPr>
                <w:rFonts w:eastAsia="SimSun"/>
                <w:lang w:eastAsia="zh-CN"/>
              </w:rPr>
            </w:pPr>
            <w:r w:rsidRPr="00965BDA">
              <w:rPr>
                <w:rFonts w:eastAsia="SimSun"/>
                <w:lang w:eastAsia="zh-CN"/>
              </w:rPr>
              <w:t>1</w:t>
            </w:r>
          </w:p>
        </w:tc>
      </w:tr>
      <w:tr w:rsidR="00D63306" w:rsidRPr="00965BDA" w14:paraId="0066881B"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8E908F8"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09E351" w14:textId="77777777" w:rsidR="00D63306" w:rsidRPr="00965BDA" w:rsidRDefault="00D63306" w:rsidP="00E76DC6">
            <w:pPr>
              <w:pStyle w:val="TAL"/>
              <w:rPr>
                <w:rFonts w:eastAsia="Malgun Gothic"/>
              </w:rPr>
            </w:pPr>
            <w:r w:rsidRPr="00965BDA">
              <w:rPr>
                <w:rFonts w:eastAsia="SimSun"/>
              </w:rPr>
              <w:t>First subcarrier index in the PRB used for CSI-RS (k</w:t>
            </w:r>
            <w:r w:rsidRPr="00965BDA">
              <w:rPr>
                <w:rFonts w:eastAsia="SimSun"/>
                <w:vertAlign w:val="subscript"/>
              </w:rPr>
              <w:t>0</w:t>
            </w:r>
            <w:r w:rsidRPr="00965BDA">
              <w:rPr>
                <w:rFonts w:eastAsia="SimSun"/>
              </w:rPr>
              <w:t>, k</w:t>
            </w:r>
            <w:r w:rsidRPr="00965BDA">
              <w:rPr>
                <w:rFonts w:eastAsia="SimSun"/>
                <w:vertAlign w:val="subscript"/>
              </w:rPr>
              <w:t>1,</w:t>
            </w:r>
            <w:r w:rsidRPr="00965BDA">
              <w:rPr>
                <w:rFonts w:eastAsia="SimSun"/>
              </w:rPr>
              <w:t xml:space="preserve"> k</w:t>
            </w:r>
            <w:r w:rsidRPr="00965BDA">
              <w:rPr>
                <w:rFonts w:eastAsia="SimSun"/>
                <w:vertAlign w:val="subscript"/>
              </w:rPr>
              <w:t>2</w:t>
            </w:r>
            <w:r w:rsidRPr="00965BDA">
              <w:rPr>
                <w:rFonts w:eastAsia="SimSun"/>
              </w:rPr>
              <w:t>, k</w:t>
            </w:r>
            <w:r w:rsidRPr="00965BDA">
              <w:rPr>
                <w:rFonts w:eastAsia="SimSun"/>
                <w:vertAlign w:val="subscript"/>
              </w:rPr>
              <w:t>3</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62705E"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7DAD19" w14:textId="77777777" w:rsidR="00D63306" w:rsidRPr="00965BDA" w:rsidRDefault="00D63306" w:rsidP="00E76DC6">
            <w:pPr>
              <w:pStyle w:val="TAC"/>
              <w:rPr>
                <w:rFonts w:eastAsia="SimSun"/>
                <w:lang w:eastAsia="zh-CN"/>
              </w:rPr>
            </w:pPr>
            <w:r w:rsidRPr="00965BDA">
              <w:rPr>
                <w:rFonts w:eastAsia="SimSun"/>
                <w:lang w:eastAsia="zh-CN"/>
              </w:rPr>
              <w:t>Row 12, (2, 4, 6, 8)</w:t>
            </w:r>
          </w:p>
        </w:tc>
      </w:tr>
      <w:tr w:rsidR="00D63306" w:rsidRPr="00965BDA" w14:paraId="2B97EDB2"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80161F"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DDAACE" w14:textId="77777777" w:rsidR="00D63306" w:rsidRPr="00965BDA" w:rsidRDefault="00D63306" w:rsidP="00E76DC6">
            <w:pPr>
              <w:pStyle w:val="TAL"/>
              <w:rPr>
                <w:rFonts w:eastAsia="Malgun Gothic"/>
              </w:rPr>
            </w:pPr>
            <w:r w:rsidRPr="00965BDA">
              <w:rPr>
                <w:rFonts w:eastAsia="SimSun"/>
              </w:rPr>
              <w:t>First OFDM symbol in the PRB used for CSI-RS (l</w:t>
            </w:r>
            <w:r w:rsidRPr="00965BDA">
              <w:rPr>
                <w:rFonts w:eastAsia="SimSun"/>
                <w:vertAlign w:val="subscript"/>
              </w:rPr>
              <w:t>0</w:t>
            </w:r>
            <w:r w:rsidRPr="00965BDA">
              <w:rPr>
                <w:rFonts w:eastAsia="SimSun"/>
              </w:rPr>
              <w:t>, l</w:t>
            </w:r>
            <w:r w:rsidRPr="00965BDA">
              <w:rPr>
                <w:rFonts w:eastAsia="SimSun"/>
                <w:vertAlign w:val="subscript"/>
              </w:rPr>
              <w:t>1</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26EE9FB1"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7110A2" w14:textId="77777777" w:rsidR="00D63306" w:rsidRPr="00965BDA" w:rsidRDefault="00D63306" w:rsidP="00E76DC6">
            <w:pPr>
              <w:pStyle w:val="TAC"/>
              <w:rPr>
                <w:rFonts w:eastAsia="SimSun"/>
                <w:lang w:eastAsia="zh-CN"/>
              </w:rPr>
            </w:pPr>
            <w:r w:rsidRPr="00965BDA">
              <w:rPr>
                <w:rFonts w:eastAsia="SimSun"/>
                <w:lang w:eastAsia="zh-CN"/>
              </w:rPr>
              <w:t>(5, -)</w:t>
            </w:r>
          </w:p>
        </w:tc>
      </w:tr>
      <w:tr w:rsidR="00D63306" w:rsidRPr="00965BDA" w14:paraId="413CA38E"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868D24"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E1A939" w14:textId="77777777" w:rsidR="00D63306" w:rsidRPr="00965BDA" w:rsidRDefault="00D63306" w:rsidP="00E76DC6">
            <w:pPr>
              <w:pStyle w:val="TAL"/>
              <w:rPr>
                <w:rFonts w:eastAsia="SimSun"/>
              </w:rPr>
            </w:pPr>
            <w:r w:rsidRPr="00965BDA">
              <w:rPr>
                <w:rFonts w:eastAsia="SimSun"/>
              </w:rPr>
              <w:t>CSI-RS</w:t>
            </w:r>
          </w:p>
          <w:p w14:paraId="0E25AF06" w14:textId="77777777" w:rsidR="00D63306" w:rsidRPr="00965BDA" w:rsidRDefault="00D63306" w:rsidP="00E76DC6">
            <w:pPr>
              <w:pStyle w:val="TAL"/>
              <w:rPr>
                <w:rFonts w:eastAsia="SimSun"/>
              </w:rPr>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83F50" w14:textId="77777777" w:rsidR="00D63306" w:rsidRPr="00965BDA" w:rsidRDefault="00D63306" w:rsidP="00E76DC6">
            <w:pPr>
              <w:pStyle w:val="TAC"/>
              <w:rPr>
                <w:rFonts w:eastAsia="Malgun Gothic"/>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61BA7F"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8548FC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4E5B5D85" w14:textId="77777777" w:rsidR="00D63306" w:rsidRPr="00965BDA" w:rsidRDefault="00D63306" w:rsidP="00E76DC6">
            <w:pPr>
              <w:spacing w:after="0"/>
              <w:rPr>
                <w:rFonts w:ascii="Arial" w:eastAsia="SimSun"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1F967A" w14:textId="77777777" w:rsidR="00D63306" w:rsidRPr="00965BDA" w:rsidRDefault="00D63306" w:rsidP="00E76DC6">
            <w:pPr>
              <w:pStyle w:val="TAL"/>
              <w:rPr>
                <w:rFonts w:eastAsia="SimSun"/>
              </w:rPr>
            </w:pPr>
            <w:r w:rsidRPr="00965BDA">
              <w:rPr>
                <w:rFonts w:eastAsia="SimSun"/>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0DC940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76B85" w14:textId="77777777" w:rsidR="00D63306" w:rsidRPr="00965BDA" w:rsidRDefault="00D63306" w:rsidP="00E76DC6">
            <w:pPr>
              <w:pStyle w:val="TAC"/>
              <w:rPr>
                <w:rFonts w:eastAsia="SimSun"/>
                <w:lang w:eastAsia="zh-CN"/>
              </w:rPr>
            </w:pPr>
            <w:r w:rsidRPr="00965BDA">
              <w:rPr>
                <w:rFonts w:eastAsia="SimSun"/>
                <w:lang w:eastAsia="zh-CN"/>
              </w:rPr>
              <w:t>0</w:t>
            </w:r>
          </w:p>
        </w:tc>
      </w:tr>
      <w:tr w:rsidR="00D63306" w:rsidRPr="00965BDA" w14:paraId="0550F41F"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F1CA38D" w14:textId="77777777" w:rsidR="00D63306" w:rsidRPr="00965BDA" w:rsidRDefault="00D63306" w:rsidP="00E76DC6">
            <w:pPr>
              <w:pStyle w:val="TAL"/>
              <w:rPr>
                <w:rFonts w:eastAsia="Malgun Gothic"/>
              </w:rPr>
            </w:pPr>
            <w:r w:rsidRPr="00965BDA">
              <w:rPr>
                <w:rFonts w:eastAsia="SimSun"/>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08BB4566" w14:textId="77777777" w:rsidR="00D63306" w:rsidRPr="00965BDA" w:rsidRDefault="00D63306" w:rsidP="00E76DC6">
            <w:pPr>
              <w:pStyle w:val="TAL"/>
              <w:rPr>
                <w:rFonts w:eastAsia="SimSun"/>
              </w:rPr>
            </w:pPr>
            <w:r w:rsidRPr="00965BDA">
              <w:rPr>
                <w:rFonts w:eastAsia="SimSun"/>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3620032"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AE4319"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0E420541" w14:textId="77777777" w:rsidTr="00E76DC6">
        <w:trPr>
          <w:trHeight w:val="22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0DB1FB2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FFD530B" w14:textId="77777777" w:rsidR="00D63306" w:rsidRPr="00965BDA" w:rsidRDefault="00D63306" w:rsidP="00E76DC6">
            <w:pPr>
              <w:pStyle w:val="TAL"/>
              <w:rPr>
                <w:rFonts w:eastAsia="Malgun Gothic"/>
              </w:rPr>
            </w:pPr>
            <w:r w:rsidRPr="00965BDA">
              <w:rPr>
                <w:rFonts w:eastAsia="SimSun"/>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67D691" w14:textId="77777777" w:rsidR="00D63306" w:rsidRPr="00965BDA" w:rsidRDefault="00D63306" w:rsidP="00E76DC6"/>
        </w:tc>
        <w:tc>
          <w:tcPr>
            <w:tcW w:w="2800" w:type="dxa"/>
            <w:tcBorders>
              <w:top w:val="single" w:sz="4" w:space="0" w:color="auto"/>
              <w:left w:val="single" w:sz="4" w:space="0" w:color="auto"/>
              <w:bottom w:val="single" w:sz="4" w:space="0" w:color="auto"/>
              <w:right w:val="single" w:sz="4" w:space="0" w:color="auto"/>
            </w:tcBorders>
            <w:vAlign w:val="center"/>
            <w:hideMark/>
          </w:tcPr>
          <w:p w14:paraId="0E9F3F09" w14:textId="77777777" w:rsidR="00D63306" w:rsidRPr="00965BDA" w:rsidRDefault="00D63306" w:rsidP="00E76DC6">
            <w:pPr>
              <w:pStyle w:val="TAC"/>
              <w:rPr>
                <w:rFonts w:eastAsia="SimSun"/>
                <w:lang w:eastAsia="zh-CN"/>
              </w:rPr>
            </w:pPr>
            <w:r w:rsidRPr="00965BDA">
              <w:rPr>
                <w:rFonts w:eastAsia="SimSun"/>
                <w:lang w:eastAsia="zh-CN"/>
              </w:rPr>
              <w:t>Pattern 0</w:t>
            </w:r>
          </w:p>
        </w:tc>
      </w:tr>
      <w:tr w:rsidR="00D63306" w:rsidRPr="00965BDA" w14:paraId="4FD37844" w14:textId="77777777" w:rsidTr="00E76DC6">
        <w:trPr>
          <w:trHeight w:val="413"/>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5D03EF2"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0B8375" w14:textId="77777777" w:rsidR="00D63306" w:rsidRPr="00965BDA" w:rsidRDefault="00D63306" w:rsidP="00E76DC6">
            <w:pPr>
              <w:pStyle w:val="TAL"/>
              <w:rPr>
                <w:rFonts w:eastAsia="SimSun"/>
              </w:rPr>
            </w:pPr>
            <w:r w:rsidRPr="00965BDA">
              <w:rPr>
                <w:rFonts w:eastAsia="SimSun"/>
              </w:rPr>
              <w:t>CSI-IM Resource Mapping</w:t>
            </w:r>
          </w:p>
          <w:p w14:paraId="61BF0C86" w14:textId="77777777" w:rsidR="00D63306" w:rsidRPr="00965BDA" w:rsidRDefault="00D63306" w:rsidP="00E76DC6">
            <w:pPr>
              <w:pStyle w:val="TAL"/>
              <w:rPr>
                <w:rFonts w:eastAsia="Malgun Gothic"/>
              </w:rPr>
            </w:pPr>
            <w:r w:rsidRPr="00965BDA">
              <w:rPr>
                <w:rFonts w:eastAsia="SimSun"/>
              </w:rPr>
              <w:t>(k</w:t>
            </w:r>
            <w:r w:rsidRPr="00965BDA">
              <w:rPr>
                <w:rFonts w:eastAsia="SimSun"/>
                <w:vertAlign w:val="subscript"/>
              </w:rPr>
              <w:t>CSI-IM</w:t>
            </w:r>
            <w:r w:rsidRPr="00965BDA">
              <w:rPr>
                <w:rFonts w:eastAsia="SimSun"/>
              </w:rPr>
              <w:t>,l</w:t>
            </w:r>
            <w:r w:rsidRPr="00965BDA">
              <w:rPr>
                <w:rFonts w:eastAsia="SimSun"/>
                <w:vertAlign w:val="subscript"/>
              </w:rPr>
              <w:t>CSI-IM</w:t>
            </w:r>
            <w:r w:rsidRPr="00965BDA">
              <w:rPr>
                <w:rFonts w:eastAsia="SimSun"/>
              </w:rPr>
              <w:t>)</w:t>
            </w:r>
          </w:p>
        </w:tc>
        <w:tc>
          <w:tcPr>
            <w:tcW w:w="851" w:type="dxa"/>
            <w:tcBorders>
              <w:top w:val="single" w:sz="4" w:space="0" w:color="auto"/>
              <w:left w:val="single" w:sz="4" w:space="0" w:color="auto"/>
              <w:bottom w:val="single" w:sz="4" w:space="0" w:color="auto"/>
              <w:right w:val="single" w:sz="4" w:space="0" w:color="auto"/>
            </w:tcBorders>
            <w:vAlign w:val="center"/>
          </w:tcPr>
          <w:p w14:paraId="7950559B"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F10EDA" w14:textId="77777777" w:rsidR="00D63306" w:rsidRPr="00965BDA" w:rsidRDefault="00D63306" w:rsidP="00E76DC6">
            <w:pPr>
              <w:pStyle w:val="TAC"/>
              <w:rPr>
                <w:rFonts w:eastAsia="SimSun"/>
                <w:lang w:eastAsia="zh-CN"/>
              </w:rPr>
            </w:pPr>
            <w:r w:rsidRPr="00965BDA">
              <w:rPr>
                <w:rFonts w:eastAsia="SimSun"/>
                <w:lang w:eastAsia="zh-CN"/>
              </w:rPr>
              <w:t>(4,9)</w:t>
            </w:r>
          </w:p>
        </w:tc>
      </w:tr>
      <w:tr w:rsidR="00D63306" w:rsidRPr="00965BDA" w14:paraId="0AD184A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EB9B5F2"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585FEAC" w14:textId="77777777" w:rsidR="00D63306" w:rsidRPr="00965BDA" w:rsidRDefault="00D63306" w:rsidP="00E76DC6">
            <w:pPr>
              <w:pStyle w:val="TAL"/>
              <w:rPr>
                <w:rFonts w:eastAsia="Malgun Gothic"/>
              </w:rPr>
            </w:pPr>
            <w:r w:rsidRPr="00965BDA">
              <w:rPr>
                <w:rFonts w:eastAsia="SimSun"/>
              </w:rPr>
              <w:t>CSI-IM timeConfig</w:t>
            </w:r>
          </w:p>
          <w:p w14:paraId="7087ECC4" w14:textId="77777777" w:rsidR="00D63306" w:rsidRPr="00965BDA" w:rsidRDefault="00D63306" w:rsidP="00E76DC6">
            <w:pPr>
              <w:pStyle w:val="TAL"/>
            </w:pP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9304B4"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283DA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30EDC69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B1732" w14:textId="77777777" w:rsidR="00D63306" w:rsidRPr="00965BDA" w:rsidRDefault="00D63306" w:rsidP="00E76DC6">
            <w:pPr>
              <w:pStyle w:val="TAL"/>
              <w:rPr>
                <w:rFonts w:eastAsia="SimSun"/>
              </w:rPr>
            </w:pPr>
            <w:r w:rsidRPr="00965BDA">
              <w:rPr>
                <w:rFonts w:eastAsia="SimSun"/>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4A159DCC"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5383A3" w14:textId="77777777" w:rsidR="00D63306" w:rsidRPr="00965BDA" w:rsidRDefault="00D63306" w:rsidP="00E76DC6">
            <w:pPr>
              <w:pStyle w:val="TAC"/>
              <w:rPr>
                <w:rFonts w:eastAsia="SimSun"/>
                <w:lang w:eastAsia="zh-CN"/>
              </w:rPr>
            </w:pPr>
            <w:r w:rsidRPr="00965BDA">
              <w:rPr>
                <w:rFonts w:eastAsia="SimSun"/>
                <w:lang w:eastAsia="zh-CN"/>
              </w:rPr>
              <w:t>Aperiodic</w:t>
            </w:r>
          </w:p>
        </w:tc>
      </w:tr>
      <w:tr w:rsidR="00D63306" w:rsidRPr="00965BDA" w14:paraId="44F6E7B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CE8D93D" w14:textId="77777777" w:rsidR="00D63306" w:rsidRPr="00965BDA" w:rsidRDefault="00D63306" w:rsidP="00E76DC6">
            <w:pPr>
              <w:pStyle w:val="TAL"/>
              <w:rPr>
                <w:rFonts w:eastAsia="SimSun"/>
              </w:rPr>
            </w:pPr>
            <w:r w:rsidRPr="00965BDA">
              <w:rPr>
                <w:rFonts w:eastAsia="SimSun"/>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BE2C416"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97268" w14:textId="77777777" w:rsidR="00D63306" w:rsidRPr="00965BDA" w:rsidRDefault="00D63306" w:rsidP="00E76DC6">
            <w:pPr>
              <w:pStyle w:val="TAC"/>
              <w:rPr>
                <w:rFonts w:eastAsia="SimSun"/>
                <w:lang w:eastAsia="zh-CN"/>
              </w:rPr>
            </w:pPr>
            <w:r w:rsidRPr="00965BDA">
              <w:rPr>
                <w:rFonts w:eastAsia="SimSun"/>
                <w:lang w:eastAsia="zh-CN"/>
              </w:rPr>
              <w:t>Table 1</w:t>
            </w:r>
          </w:p>
        </w:tc>
      </w:tr>
      <w:tr w:rsidR="00D63306" w:rsidRPr="00965BDA" w14:paraId="08E91BE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23E21F" w14:textId="77777777" w:rsidR="00D63306" w:rsidRPr="00965BDA" w:rsidRDefault="00D63306" w:rsidP="00E76DC6">
            <w:pPr>
              <w:pStyle w:val="TAL"/>
              <w:rPr>
                <w:rFonts w:eastAsia="SimSun"/>
              </w:rPr>
            </w:pPr>
            <w:r w:rsidRPr="00965BDA">
              <w:rPr>
                <w:rFonts w:eastAsia="SimSun"/>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EA6912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1B99D3" w14:textId="77777777" w:rsidR="00D63306" w:rsidRPr="00965BDA" w:rsidRDefault="00D63306" w:rsidP="00E76DC6">
            <w:pPr>
              <w:pStyle w:val="TAC"/>
            </w:pPr>
            <w:r w:rsidRPr="00965BDA">
              <w:rPr>
                <w:rFonts w:eastAsia="SimSun"/>
                <w:lang w:eastAsia="zh-CN"/>
              </w:rPr>
              <w:t>cri-RI-PMI-CQI</w:t>
            </w:r>
          </w:p>
        </w:tc>
      </w:tr>
      <w:tr w:rsidR="00D63306" w:rsidRPr="00965BDA" w14:paraId="626A6B48"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DF539D" w14:textId="77777777" w:rsidR="00D63306" w:rsidRPr="00965BDA" w:rsidRDefault="00D63306" w:rsidP="00E76DC6">
            <w:pPr>
              <w:pStyle w:val="TAL"/>
              <w:rPr>
                <w:rFonts w:eastAsia="SimSun"/>
              </w:rPr>
            </w:pPr>
            <w:r w:rsidRPr="00965BDA">
              <w:rPr>
                <w:rFonts w:eastAsia="SimSun"/>
              </w:rPr>
              <w:t>timeRestrictionForI</w:t>
            </w:r>
            <w:r w:rsidRPr="00965BDA">
              <w:rPr>
                <w:rFonts w:eastAsia="SimSun"/>
                <w:lang w:eastAsia="zh-CN"/>
              </w:rPr>
              <w:t>Channel</w:t>
            </w:r>
            <w:r w:rsidRPr="00965BDA">
              <w:rPr>
                <w:rFonts w:eastAsia="SimSun"/>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F9795D0"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5B1612"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2CDF2CC2"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29295" w14:textId="77777777" w:rsidR="00D63306" w:rsidRPr="00965BDA" w:rsidRDefault="00D63306" w:rsidP="00E76DC6">
            <w:pPr>
              <w:pStyle w:val="TAL"/>
              <w:rPr>
                <w:rFonts w:eastAsia="SimSun"/>
              </w:rPr>
            </w:pPr>
            <w:r w:rsidRPr="00965BDA">
              <w:rPr>
                <w:rFonts w:eastAsia="SimSun"/>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2DE2769"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AB359"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13EE1D5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C4D6A3" w14:textId="77777777" w:rsidR="00D63306" w:rsidRPr="00965BDA" w:rsidRDefault="00D63306" w:rsidP="00E76DC6">
            <w:pPr>
              <w:pStyle w:val="TAL"/>
              <w:rPr>
                <w:rFonts w:eastAsia="SimSun"/>
              </w:rPr>
            </w:pPr>
            <w:r w:rsidRPr="00965BDA">
              <w:rPr>
                <w:rFonts w:eastAsia="SimSun"/>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026ADB9F"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782346" w14:textId="77777777" w:rsidR="00D63306" w:rsidRPr="00965BDA" w:rsidRDefault="00D63306" w:rsidP="00E76DC6">
            <w:pPr>
              <w:pStyle w:val="TAC"/>
              <w:rPr>
                <w:rFonts w:eastAsia="SimSun"/>
                <w:lang w:eastAsia="zh-CN"/>
              </w:rPr>
            </w:pPr>
            <w:r w:rsidRPr="00965BDA">
              <w:rPr>
                <w:rFonts w:eastAsia="SimSun"/>
                <w:lang w:eastAsia="zh-CN"/>
              </w:rPr>
              <w:t>Wideband</w:t>
            </w:r>
          </w:p>
        </w:tc>
      </w:tr>
      <w:tr w:rsidR="00D63306" w:rsidRPr="00965BDA" w14:paraId="3958FF7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E81BBF" w14:textId="77777777" w:rsidR="00D63306" w:rsidRPr="00965BDA" w:rsidRDefault="00D63306" w:rsidP="00E76DC6">
            <w:pPr>
              <w:pStyle w:val="TAL"/>
              <w:rPr>
                <w:rFonts w:eastAsia="SimSun"/>
              </w:rPr>
            </w:pPr>
            <w:r w:rsidRPr="00965BDA">
              <w:rPr>
                <w:rFonts w:eastAsia="SimSun"/>
              </w:rPr>
              <w:t>pmi-FormatIndicator</w:t>
            </w:r>
            <w:r w:rsidRPr="00965BDA">
              <w:rPr>
                <w:rFonts w:eastAsia="SimSun"/>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537D4E5E"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346024"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885C293"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4CA55D" w14:textId="77777777" w:rsidR="00D63306" w:rsidRPr="00965BDA" w:rsidRDefault="00D63306" w:rsidP="00E76DC6">
            <w:pPr>
              <w:pStyle w:val="TAL"/>
              <w:rPr>
                <w:rFonts w:eastAsia="SimSun"/>
              </w:rPr>
            </w:pPr>
            <w:r w:rsidRPr="00965BDA">
              <w:rPr>
                <w:rFonts w:eastAsia="SimSun"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70984E" w14:textId="77777777" w:rsidR="00D63306" w:rsidRPr="00965BDA" w:rsidRDefault="00D63306" w:rsidP="00E76DC6">
            <w:pPr>
              <w:pStyle w:val="TAC"/>
              <w:rPr>
                <w:rFonts w:eastAsia="Malgun Gothic"/>
              </w:rPr>
            </w:pPr>
            <w:r w:rsidRPr="00965BDA">
              <w:rPr>
                <w:rFonts w:eastAsia="SimSun"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8FD908" w14:textId="77777777" w:rsidR="00D63306" w:rsidRPr="00965BDA" w:rsidRDefault="00D63306" w:rsidP="00E76DC6">
            <w:pPr>
              <w:pStyle w:val="TAC"/>
              <w:rPr>
                <w:rFonts w:eastAsia="SimSun"/>
                <w:lang w:eastAsia="zh-CN"/>
              </w:rPr>
            </w:pPr>
            <w:r w:rsidRPr="00965BDA">
              <w:rPr>
                <w:rFonts w:eastAsia="SimSun" w:cs="Arial"/>
                <w:szCs w:val="18"/>
                <w:lang w:eastAsia="zh-CN"/>
              </w:rPr>
              <w:t>8</w:t>
            </w:r>
          </w:p>
        </w:tc>
      </w:tr>
      <w:tr w:rsidR="00D63306" w:rsidRPr="00965BDA" w14:paraId="6D777B2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8663DC" w14:textId="77777777" w:rsidR="00D63306" w:rsidRPr="00965BDA" w:rsidRDefault="00D63306" w:rsidP="00E76DC6">
            <w:pPr>
              <w:pStyle w:val="TAL"/>
              <w:rPr>
                <w:rFonts w:eastAsia="SimSun"/>
              </w:rPr>
            </w:pPr>
            <w:r w:rsidRPr="00965BDA">
              <w:rPr>
                <w:rFonts w:eastAsia="SimSun"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14B1BC53"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287FC" w14:textId="77777777" w:rsidR="00D63306" w:rsidRPr="00965BDA" w:rsidRDefault="00D63306" w:rsidP="00E76DC6">
            <w:pPr>
              <w:pStyle w:val="TAC"/>
              <w:rPr>
                <w:rFonts w:eastAsia="SimSun"/>
                <w:lang w:eastAsia="zh-CN"/>
              </w:rPr>
            </w:pPr>
            <w:r w:rsidRPr="00965BDA">
              <w:rPr>
                <w:rFonts w:eastAsia="SimSun" w:cs="Arial"/>
                <w:szCs w:val="18"/>
              </w:rPr>
              <w:t>1111111</w:t>
            </w:r>
          </w:p>
        </w:tc>
      </w:tr>
      <w:tr w:rsidR="00D63306" w:rsidRPr="00965BDA" w14:paraId="5C842CD0"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BB7DC1" w14:textId="77777777" w:rsidR="00D63306" w:rsidRPr="00965BDA" w:rsidRDefault="00D63306" w:rsidP="00E76DC6">
            <w:pPr>
              <w:pStyle w:val="TAL"/>
              <w:rPr>
                <w:rFonts w:eastAsia="SimSun"/>
              </w:rPr>
            </w:pPr>
            <w:r w:rsidRPr="00965BDA">
              <w:rPr>
                <w:rFonts w:eastAsia="SimSun"/>
              </w:rPr>
              <w:t xml:space="preserve">CSI-Report </w:t>
            </w:r>
            <w:r w:rsidRPr="00965BDA">
              <w:rPr>
                <w:rFonts w:eastAsia="SimSun"/>
                <w:lang w:eastAsia="zh-CN"/>
              </w:rPr>
              <w:t>interval</w:t>
            </w:r>
            <w:r w:rsidRPr="00965BDA">
              <w:rPr>
                <w:rFonts w:eastAsia="SimSun"/>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D40F30" w14:textId="77777777" w:rsidR="00D63306" w:rsidRPr="00965BDA" w:rsidRDefault="00D63306" w:rsidP="00E76DC6">
            <w:pPr>
              <w:pStyle w:val="TAC"/>
              <w:rPr>
                <w:rFonts w:eastAsia="SimSun"/>
                <w:lang w:eastAsia="zh-CN"/>
              </w:rPr>
            </w:pPr>
            <w:r w:rsidRPr="00965BDA">
              <w:rPr>
                <w:rFonts w:eastAsia="SimSun"/>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C574F26" w14:textId="77777777" w:rsidR="00D63306" w:rsidRPr="00965BDA" w:rsidRDefault="00D63306" w:rsidP="00E76DC6">
            <w:pPr>
              <w:pStyle w:val="TAC"/>
              <w:rPr>
                <w:rFonts w:eastAsia="SimSun"/>
                <w:lang w:eastAsia="zh-CN"/>
              </w:rPr>
            </w:pPr>
            <w:r w:rsidRPr="00965BDA">
              <w:rPr>
                <w:rFonts w:eastAsia="SimSun"/>
                <w:lang w:eastAsia="zh-CN"/>
              </w:rPr>
              <w:t>Not configured</w:t>
            </w:r>
          </w:p>
        </w:tc>
      </w:tr>
      <w:tr w:rsidR="00D63306" w:rsidRPr="00965BDA" w14:paraId="479BCAD5"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B80765" w14:textId="77777777" w:rsidR="00D63306" w:rsidRPr="00965BDA" w:rsidRDefault="00D63306" w:rsidP="00E76DC6">
            <w:pPr>
              <w:pStyle w:val="TAL"/>
              <w:rPr>
                <w:rFonts w:eastAsia="SimSun"/>
              </w:rPr>
            </w:pPr>
            <w:r w:rsidRPr="00965BDA">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100093BF"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0C901" w14:textId="77777777" w:rsidR="00D63306" w:rsidRPr="00965BDA" w:rsidRDefault="00D63306" w:rsidP="00E76DC6">
            <w:pPr>
              <w:pStyle w:val="TAC"/>
              <w:rPr>
                <w:rFonts w:eastAsia="SimSun"/>
                <w:lang w:eastAsia="zh-CN"/>
              </w:rPr>
            </w:pPr>
            <w:r w:rsidRPr="00965BDA">
              <w:rPr>
                <w:lang w:eastAsia="zh-CN"/>
              </w:rPr>
              <w:t>8</w:t>
            </w:r>
          </w:p>
        </w:tc>
      </w:tr>
      <w:tr w:rsidR="00D63306" w:rsidRPr="00965BDA" w14:paraId="39F266F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C1324F" w14:textId="77777777" w:rsidR="00D63306" w:rsidRPr="00965BDA" w:rsidRDefault="00D63306" w:rsidP="00E76DC6">
            <w:pPr>
              <w:pStyle w:val="TAL"/>
              <w:rPr>
                <w:rFonts w:eastAsia="SimSun"/>
              </w:rPr>
            </w:pPr>
            <w:r w:rsidRPr="00965BDA">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4B3D958"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A5B3E0" w14:textId="77777777" w:rsidR="00D63306" w:rsidRPr="00965BDA" w:rsidRDefault="00D63306" w:rsidP="00E76DC6">
            <w:pPr>
              <w:pStyle w:val="TAC"/>
              <w:rPr>
                <w:rFonts w:eastAsia="SimSun"/>
                <w:lang w:eastAsia="zh-CN"/>
              </w:rPr>
            </w:pPr>
            <w:r w:rsidRPr="00965BDA">
              <w:rPr>
                <w:lang w:eastAsia="zh-CN"/>
              </w:rPr>
              <w:t>1 in slots i, where mod(i, 10) = 1, otherwise it is equal to 0</w:t>
            </w:r>
          </w:p>
        </w:tc>
      </w:tr>
      <w:tr w:rsidR="00D63306" w:rsidRPr="00965BDA" w14:paraId="23597D4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654D0E" w14:textId="77777777" w:rsidR="00D63306" w:rsidRPr="00965BDA" w:rsidRDefault="00D63306" w:rsidP="00E76DC6">
            <w:pPr>
              <w:pStyle w:val="TAL"/>
              <w:rPr>
                <w:rFonts w:eastAsia="SimSun"/>
              </w:rPr>
            </w:pPr>
            <w:r w:rsidRPr="00965BDA">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0049C976"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C27043"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33C57911"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26F058" w14:textId="77777777" w:rsidR="00D63306" w:rsidRPr="00965BDA" w:rsidRDefault="00D63306" w:rsidP="00E76DC6">
            <w:pPr>
              <w:pStyle w:val="TAL"/>
              <w:rPr>
                <w:rFonts w:eastAsia="SimSun"/>
              </w:rPr>
            </w:pPr>
            <w:r w:rsidRPr="00965BDA">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5FDF2F9E" w14:textId="77777777" w:rsidR="00D63306" w:rsidRPr="00965BDA" w:rsidRDefault="00D63306" w:rsidP="00E76DC6">
            <w:pPr>
              <w:pStyle w:val="TAC"/>
              <w:rPr>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29D76" w14:textId="77777777" w:rsidR="00D63306" w:rsidRPr="00965BDA" w:rsidRDefault="00D63306" w:rsidP="00E76DC6">
            <w:pPr>
              <w:pStyle w:val="TAC"/>
              <w:rPr>
                <w:rFonts w:eastAsia="Malgun Gothic"/>
                <w:lang w:eastAsia="zh-CN"/>
              </w:rPr>
            </w:pPr>
            <w:r w:rsidRPr="00965BDA">
              <w:rPr>
                <w:lang w:eastAsia="zh-CN"/>
              </w:rPr>
              <w:t>One State with one Associated Report Configuration</w:t>
            </w:r>
          </w:p>
          <w:p w14:paraId="00CF8246" w14:textId="77777777" w:rsidR="00D63306" w:rsidRPr="00965BDA" w:rsidRDefault="00D63306" w:rsidP="00E76DC6">
            <w:pPr>
              <w:pStyle w:val="TAC"/>
              <w:rPr>
                <w:rFonts w:eastAsia="SimSun"/>
                <w:lang w:eastAsia="zh-CN"/>
              </w:rPr>
            </w:pPr>
            <w:r w:rsidRPr="00965BDA">
              <w:rPr>
                <w:lang w:eastAsia="zh-CN"/>
              </w:rPr>
              <w:t>Associated Report Configuration contains pointers to NZP CSI-RS and CSI-IM</w:t>
            </w:r>
          </w:p>
        </w:tc>
      </w:tr>
      <w:tr w:rsidR="00D63306" w:rsidRPr="00965BDA" w14:paraId="4DF09549" w14:textId="77777777" w:rsidTr="00E76DC6">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9C25F83" w14:textId="77777777" w:rsidR="00D63306" w:rsidRPr="00965BDA" w:rsidRDefault="00D63306" w:rsidP="00E76DC6">
            <w:pPr>
              <w:pStyle w:val="TAL"/>
              <w:rPr>
                <w:rFonts w:eastAsia="Malgun Gothic"/>
              </w:rPr>
            </w:pPr>
            <w:r w:rsidRPr="00965BDA">
              <w:rPr>
                <w:rFonts w:eastAsia="SimSun"/>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70D6FDDD" w14:textId="77777777" w:rsidR="00D63306" w:rsidRPr="00965BDA" w:rsidRDefault="00D63306" w:rsidP="00E76DC6">
            <w:pPr>
              <w:pStyle w:val="TAL"/>
            </w:pPr>
            <w:r w:rsidRPr="00965BDA">
              <w:rPr>
                <w:rFonts w:eastAsia="SimSun"/>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2D60492"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9FD20" w14:textId="77777777" w:rsidR="00D63306" w:rsidRPr="00965BDA" w:rsidRDefault="00D63306" w:rsidP="00E76DC6">
            <w:pPr>
              <w:pStyle w:val="TAC"/>
            </w:pPr>
            <w:r w:rsidRPr="00965BDA">
              <w:rPr>
                <w:lang w:eastAsia="zh-CN"/>
              </w:rPr>
              <w:t>typeII-r16</w:t>
            </w:r>
          </w:p>
        </w:tc>
      </w:tr>
      <w:tr w:rsidR="00D63306" w:rsidRPr="00965BDA" w14:paraId="0373FFF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19BE824"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55FA7" w14:textId="77777777" w:rsidR="00D63306" w:rsidRPr="00965BDA" w:rsidRDefault="00D63306" w:rsidP="00E76DC6">
            <w:pPr>
              <w:pStyle w:val="TAL"/>
            </w:pPr>
            <w:r w:rsidRPr="00965BDA">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35D37AD0"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B3BD5" w14:textId="77777777" w:rsidR="00D63306" w:rsidRPr="00965BDA" w:rsidRDefault="00D63306" w:rsidP="00E76DC6">
            <w:pPr>
              <w:pStyle w:val="TAC"/>
              <w:rPr>
                <w:lang w:eastAsia="zh-CN"/>
              </w:rPr>
            </w:pPr>
            <w:r w:rsidRPr="00965BDA">
              <w:rPr>
                <w:lang w:eastAsia="zh-CN"/>
              </w:rPr>
              <w:t>6</w:t>
            </w:r>
          </w:p>
          <w:p w14:paraId="68D30BAE" w14:textId="77777777" w:rsidR="00D63306" w:rsidRPr="00965BDA" w:rsidRDefault="00D63306" w:rsidP="00E76DC6">
            <w:pPr>
              <w:pStyle w:val="TAC"/>
              <w:rPr>
                <w:rFonts w:eastAsia="SimSun"/>
                <w:lang w:eastAsia="zh-CN"/>
              </w:rPr>
            </w:pPr>
            <w:r w:rsidRPr="00965BDA">
              <w:rPr>
                <w:lang w:eastAsia="zh-CN"/>
              </w:rPr>
              <w:t>(</w:t>
            </w:r>
            <w:r w:rsidRPr="00965BDA">
              <w:t xml:space="preserve">L =4, </w:t>
            </w:r>
            <w:r w:rsidRPr="00965BDA">
              <w:rPr>
                <w:i/>
                <w:iCs/>
              </w:rPr>
              <w:t>p</w:t>
            </w:r>
            <w:r w:rsidRPr="00965BDA">
              <w:rPr>
                <w:i/>
                <w:iCs/>
                <w:vertAlign w:val="subscript"/>
              </w:rPr>
              <w:t>ν</w:t>
            </w:r>
            <w:r w:rsidRPr="00965BDA">
              <w:t xml:space="preserve"> =1/2, β=1/2 </w:t>
            </w:r>
            <w:r w:rsidRPr="00965BDA">
              <w:rPr>
                <w:lang w:eastAsia="zh-CN"/>
              </w:rPr>
              <w:t>)</w:t>
            </w:r>
          </w:p>
        </w:tc>
      </w:tr>
      <w:tr w:rsidR="00D63306" w:rsidRPr="00965BDA" w14:paraId="291E8E28"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4301DFF"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FB8300" w14:textId="77777777" w:rsidR="00D63306" w:rsidRPr="00965BDA" w:rsidRDefault="00D63306" w:rsidP="00E76DC6">
            <w:pPr>
              <w:pStyle w:val="TAL"/>
              <w:rPr>
                <w:rFonts w:eastAsia="SimSun"/>
              </w:rPr>
            </w:pPr>
            <w:r w:rsidRPr="00965BDA">
              <w:rPr>
                <w:lang w:eastAsia="zh-CN"/>
              </w:rPr>
              <w:t>R</w:t>
            </w:r>
            <w:r w:rsidRPr="00965BDA">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FDD55CB"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310877" w14:textId="77777777" w:rsidR="00D63306" w:rsidRPr="00965BDA" w:rsidRDefault="00D63306" w:rsidP="00E76DC6">
            <w:pPr>
              <w:pStyle w:val="TAC"/>
              <w:rPr>
                <w:rFonts w:eastAsia="SimSun"/>
                <w:lang w:eastAsia="zh-CN"/>
              </w:rPr>
            </w:pPr>
            <w:r w:rsidRPr="00965BDA">
              <w:rPr>
                <w:lang w:eastAsia="zh-CN"/>
              </w:rPr>
              <w:t>1</w:t>
            </w:r>
          </w:p>
        </w:tc>
      </w:tr>
      <w:tr w:rsidR="00D63306" w:rsidRPr="00965BDA" w14:paraId="7E5205CD"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4404E9B"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2143B06" w14:textId="77777777" w:rsidR="00D63306" w:rsidRPr="00965BDA" w:rsidRDefault="00D63306" w:rsidP="00E76DC6">
            <w:pPr>
              <w:pStyle w:val="TAL"/>
              <w:rPr>
                <w:rFonts w:eastAsia="SimSun"/>
              </w:rPr>
            </w:pPr>
            <w:r w:rsidRPr="00965BDA">
              <w:rPr>
                <w:rFonts w:eastAsia="SimSun"/>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5D28F6D2"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91C57D" w14:textId="77777777" w:rsidR="00D63306" w:rsidRPr="00965BDA" w:rsidRDefault="00D63306" w:rsidP="00E76DC6">
            <w:pPr>
              <w:pStyle w:val="TAC"/>
              <w:rPr>
                <w:rFonts w:eastAsia="SimSun"/>
                <w:lang w:eastAsia="zh-CN"/>
              </w:rPr>
            </w:pPr>
            <w:r w:rsidRPr="00965BDA">
              <w:rPr>
                <w:rFonts w:eastAsia="SimSun"/>
                <w:lang w:eastAsia="zh-CN"/>
              </w:rPr>
              <w:t>(4,2)</w:t>
            </w:r>
          </w:p>
        </w:tc>
      </w:tr>
      <w:tr w:rsidR="00D63306" w:rsidRPr="00965BDA" w14:paraId="7155840A"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2BB58EEC"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38BA8A" w14:textId="77777777" w:rsidR="00D63306" w:rsidRPr="00965BDA" w:rsidRDefault="00D63306" w:rsidP="00E76DC6">
            <w:pPr>
              <w:pStyle w:val="TAL"/>
              <w:rPr>
                <w:rFonts w:eastAsia="Malgun Gothic"/>
              </w:rPr>
            </w:pPr>
            <w:r w:rsidRPr="00965BDA">
              <w:rPr>
                <w:rFonts w:eastAsia="SimSun"/>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6E5932EC"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036C10" w14:textId="77777777" w:rsidR="00D63306" w:rsidRPr="00965BDA" w:rsidRDefault="00D63306" w:rsidP="00E76DC6">
            <w:pPr>
              <w:pStyle w:val="TAC"/>
              <w:rPr>
                <w:rFonts w:eastAsia="SimSun"/>
                <w:lang w:eastAsia="zh-CN"/>
              </w:rPr>
            </w:pPr>
            <w:r w:rsidRPr="00965BDA">
              <w:rPr>
                <w:rFonts w:eastAsia="SimSun"/>
                <w:lang w:eastAsia="zh-CN"/>
              </w:rPr>
              <w:t>(4,4)</w:t>
            </w:r>
          </w:p>
        </w:tc>
      </w:tr>
      <w:tr w:rsidR="00D63306" w:rsidRPr="00965BDA" w14:paraId="2ED40713"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78B778ED"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1A721B2" w14:textId="77777777" w:rsidR="00D63306" w:rsidRPr="00965BDA" w:rsidRDefault="00D63306" w:rsidP="00E76DC6">
            <w:pPr>
              <w:pStyle w:val="TAL"/>
              <w:rPr>
                <w:rFonts w:eastAsia="SimSun"/>
              </w:rPr>
            </w:pPr>
            <w:r w:rsidRPr="00965BDA">
              <w:rPr>
                <w:rFonts w:eastAsia="SimSun"/>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3C47E68"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24654" w14:textId="77777777" w:rsidR="00D63306" w:rsidRPr="00965BDA" w:rsidRDefault="00D63306" w:rsidP="00E76DC6">
            <w:pPr>
              <w:pStyle w:val="TAC"/>
              <w:rPr>
                <w:lang w:eastAsia="zh-CN"/>
              </w:rPr>
            </w:pPr>
            <w:r w:rsidRPr="00965BDA">
              <w:rPr>
                <w:lang w:eastAsia="zh-CN"/>
              </w:rPr>
              <w:t>0x 7FF</w:t>
            </w:r>
          </w:p>
          <w:p w14:paraId="27C0E9BF" w14:textId="77777777" w:rsidR="00D63306" w:rsidRPr="00965BDA" w:rsidRDefault="00D63306" w:rsidP="00E76DC6">
            <w:pPr>
              <w:pStyle w:val="TAC"/>
              <w:rPr>
                <w:rFonts w:eastAsia="SimSun"/>
                <w:lang w:eastAsia="zh-CN"/>
              </w:rPr>
            </w:pPr>
            <w:r w:rsidRPr="00965BDA">
              <w:rPr>
                <w:lang w:eastAsia="zh-CN"/>
              </w:rPr>
              <w:t>FFFF FFFF FFFF FFFF</w:t>
            </w:r>
          </w:p>
        </w:tc>
      </w:tr>
      <w:tr w:rsidR="00D63306" w:rsidRPr="00965BDA" w14:paraId="5FEBC69C" w14:textId="77777777" w:rsidTr="00E76DC6">
        <w:trPr>
          <w:trHeight w:val="71"/>
          <w:jc w:val="center"/>
        </w:trPr>
        <w:tc>
          <w:tcPr>
            <w:tcW w:w="6911" w:type="dxa"/>
            <w:vMerge/>
            <w:tcBorders>
              <w:top w:val="single" w:sz="4" w:space="0" w:color="auto"/>
              <w:left w:val="single" w:sz="4" w:space="0" w:color="auto"/>
              <w:bottom w:val="single" w:sz="4" w:space="0" w:color="auto"/>
              <w:right w:val="single" w:sz="4" w:space="0" w:color="auto"/>
            </w:tcBorders>
            <w:vAlign w:val="center"/>
            <w:hideMark/>
          </w:tcPr>
          <w:p w14:paraId="172030B5" w14:textId="77777777" w:rsidR="00D63306" w:rsidRPr="00965BDA" w:rsidRDefault="00D63306" w:rsidP="00E76DC6">
            <w:pPr>
              <w:spacing w:after="0"/>
              <w:rPr>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48F94A33" w14:textId="77777777" w:rsidR="00D63306" w:rsidRPr="00965BDA" w:rsidRDefault="00D63306" w:rsidP="00E76DC6">
            <w:pPr>
              <w:pStyle w:val="TAL"/>
              <w:rPr>
                <w:rFonts w:eastAsia="Malgun Gothic"/>
              </w:rPr>
            </w:pPr>
            <w:r w:rsidRPr="00965BDA">
              <w:rPr>
                <w:rFonts w:eastAsia="SimSun"/>
              </w:rPr>
              <w:t>RI Restriction</w:t>
            </w:r>
            <w:r w:rsidRPr="00965BDA">
              <w:rPr>
                <w:rFonts w:eastAsia="SimSun"/>
                <w:lang w:eastAsia="zh-CN"/>
              </w:rPr>
              <w:t xml:space="preserve"> </w:t>
            </w:r>
            <w:r w:rsidRPr="00965BDA">
              <w:t>(typeII-RI-Restriction</w:t>
            </w:r>
            <w:r w:rsidRPr="00965BDA">
              <w:rPr>
                <w:lang w:eastAsia="zh-CN"/>
              </w:rPr>
              <w:t>-r16</w:t>
            </w:r>
            <w:r w:rsidRPr="00965BDA">
              <w:t>)</w:t>
            </w:r>
          </w:p>
        </w:tc>
        <w:tc>
          <w:tcPr>
            <w:tcW w:w="851" w:type="dxa"/>
            <w:tcBorders>
              <w:top w:val="single" w:sz="4" w:space="0" w:color="auto"/>
              <w:left w:val="single" w:sz="4" w:space="0" w:color="auto"/>
              <w:bottom w:val="single" w:sz="4" w:space="0" w:color="auto"/>
              <w:right w:val="single" w:sz="4" w:space="0" w:color="auto"/>
            </w:tcBorders>
            <w:vAlign w:val="center"/>
          </w:tcPr>
          <w:p w14:paraId="1EA0541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65D09" w14:textId="77777777" w:rsidR="00D63306" w:rsidRPr="00965BDA" w:rsidRDefault="00D63306" w:rsidP="00E76DC6">
            <w:pPr>
              <w:pStyle w:val="TAC"/>
              <w:rPr>
                <w:rFonts w:eastAsia="SimSun"/>
                <w:lang w:eastAsia="zh-CN"/>
              </w:rPr>
            </w:pPr>
            <w:r w:rsidRPr="00965BDA">
              <w:rPr>
                <w:rFonts w:eastAsia="SimSun"/>
                <w:lang w:eastAsia="zh-CN"/>
              </w:rPr>
              <w:t>0010</w:t>
            </w:r>
          </w:p>
        </w:tc>
      </w:tr>
      <w:tr w:rsidR="00D63306" w:rsidRPr="00965BDA" w14:paraId="1756980B"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32F2C2E" w14:textId="77777777" w:rsidR="00D63306" w:rsidRPr="00965BDA" w:rsidRDefault="00D63306" w:rsidP="00E76DC6">
            <w:pPr>
              <w:pStyle w:val="TAL"/>
              <w:rPr>
                <w:rFonts w:eastAsia="SimSun"/>
              </w:rPr>
            </w:pPr>
            <w:r w:rsidRPr="00965BDA">
              <w:rPr>
                <w:rFonts w:eastAsia="SimSun"/>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3BED4EC" w14:textId="77777777" w:rsidR="00D63306" w:rsidRPr="00965BDA" w:rsidRDefault="00D63306" w:rsidP="00E76DC6">
            <w:pPr>
              <w:pStyle w:val="TAC"/>
              <w:rPr>
                <w:rFonts w:eastAsia="Malgun Gothic"/>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FB5772" w14:textId="77777777" w:rsidR="00D63306" w:rsidRPr="00965BDA" w:rsidRDefault="00D63306" w:rsidP="00E76DC6">
            <w:pPr>
              <w:pStyle w:val="TAC"/>
              <w:rPr>
                <w:rFonts w:eastAsia="SimSun"/>
                <w:lang w:eastAsia="zh-CN"/>
              </w:rPr>
            </w:pPr>
            <w:r w:rsidRPr="00965BDA">
              <w:rPr>
                <w:rFonts w:eastAsia="SimSun"/>
                <w:lang w:eastAsia="zh-CN"/>
              </w:rPr>
              <w:t>PUSCH</w:t>
            </w:r>
          </w:p>
        </w:tc>
      </w:tr>
      <w:tr w:rsidR="00D63306" w:rsidRPr="00965BDA" w14:paraId="4728309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139990" w14:textId="77777777" w:rsidR="00D63306" w:rsidRPr="00965BDA" w:rsidRDefault="00D63306" w:rsidP="00E76DC6">
            <w:pPr>
              <w:pStyle w:val="TAL"/>
              <w:rPr>
                <w:rFonts w:eastAsia="Malgun Gothic"/>
              </w:rPr>
            </w:pPr>
            <w:r w:rsidRPr="00965BDA">
              <w:rPr>
                <w:rFonts w:eastAsia="SimSun"/>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F712AA" w14:textId="77777777" w:rsidR="00D63306" w:rsidRPr="00965BDA" w:rsidRDefault="00D63306" w:rsidP="00E76DC6">
            <w:pPr>
              <w:pStyle w:val="TAC"/>
            </w:pPr>
            <w:r w:rsidRPr="00965BDA">
              <w:rPr>
                <w:rFonts w:eastAsia="SimSun"/>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393C638" w14:textId="77777777" w:rsidR="00D63306" w:rsidRPr="00965BDA" w:rsidRDefault="00D63306" w:rsidP="00E76DC6">
            <w:pPr>
              <w:pStyle w:val="TAC"/>
              <w:rPr>
                <w:rFonts w:eastAsia="SimSun"/>
                <w:lang w:eastAsia="zh-CN"/>
              </w:rPr>
            </w:pPr>
            <w:r w:rsidRPr="00965BDA">
              <w:rPr>
                <w:rFonts w:eastAsia="SimSun"/>
                <w:lang w:eastAsia="zh-CN"/>
              </w:rPr>
              <w:t>6.5</w:t>
            </w:r>
          </w:p>
        </w:tc>
      </w:tr>
      <w:tr w:rsidR="00D63306" w:rsidRPr="00965BDA" w14:paraId="6E58ECD6"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DD711D" w14:textId="77777777" w:rsidR="00D63306" w:rsidRPr="00965BDA" w:rsidRDefault="00D63306" w:rsidP="00E76DC6">
            <w:pPr>
              <w:pStyle w:val="TAL"/>
              <w:rPr>
                <w:rFonts w:eastAsia="SimSun"/>
              </w:rPr>
            </w:pPr>
            <w:r w:rsidRPr="00965BDA">
              <w:rPr>
                <w:rFonts w:eastAsia="SimSun"/>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495854" w14:textId="77777777" w:rsidR="00D63306" w:rsidRPr="00965BDA" w:rsidRDefault="00D63306" w:rsidP="00E76DC6">
            <w:pPr>
              <w:pStyle w:val="TAC"/>
              <w:rPr>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E4C7A" w14:textId="77777777" w:rsidR="00D63306" w:rsidRPr="00965BDA" w:rsidRDefault="00D63306" w:rsidP="00E76DC6">
            <w:pPr>
              <w:pStyle w:val="TAC"/>
              <w:rPr>
                <w:rFonts w:eastAsia="SimSun"/>
                <w:lang w:eastAsia="zh-CN"/>
              </w:rPr>
            </w:pPr>
            <w:r w:rsidRPr="00965BDA">
              <w:rPr>
                <w:rFonts w:eastAsia="SimSun"/>
                <w:lang w:eastAsia="zh-CN"/>
              </w:rPr>
              <w:t>4</w:t>
            </w:r>
          </w:p>
        </w:tc>
      </w:tr>
      <w:tr w:rsidR="00D63306" w:rsidRPr="00965BDA" w14:paraId="3335365A" w14:textId="77777777" w:rsidTr="00E76DC6">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82CC25" w14:textId="77777777" w:rsidR="00D63306" w:rsidRPr="00965BDA" w:rsidRDefault="00D63306" w:rsidP="00E76DC6">
            <w:pPr>
              <w:pStyle w:val="TAL"/>
              <w:rPr>
                <w:rFonts w:eastAsia="Malgun Gothic"/>
              </w:rPr>
            </w:pPr>
            <w:r w:rsidRPr="00965BDA">
              <w:rPr>
                <w:rFonts w:eastAsia="SimSun"/>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8DE91C5" w14:textId="77777777" w:rsidR="00D63306" w:rsidRPr="00965BDA" w:rsidRDefault="00D63306" w:rsidP="00E76DC6">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8ADC60" w14:textId="77777777" w:rsidR="00D63306" w:rsidRPr="00965BDA" w:rsidRDefault="00D63306" w:rsidP="00E76DC6">
            <w:pPr>
              <w:pStyle w:val="TAC"/>
              <w:rPr>
                <w:rFonts w:eastAsia="SimSun"/>
                <w:lang w:eastAsia="zh-CN"/>
              </w:rPr>
            </w:pPr>
            <w:r w:rsidRPr="00965BDA">
              <w:rPr>
                <w:rFonts w:cs="Arial"/>
                <w:szCs w:val="18"/>
              </w:rPr>
              <w:t>R.PDSCH.2-</w:t>
            </w:r>
            <w:r w:rsidRPr="00965BDA">
              <w:rPr>
                <w:rFonts w:cs="Arial"/>
                <w:szCs w:val="18"/>
                <w:lang w:eastAsia="zh-CN"/>
              </w:rPr>
              <w:t>8</w:t>
            </w:r>
            <w:r w:rsidRPr="00965BDA">
              <w:rPr>
                <w:rFonts w:cs="Arial"/>
                <w:szCs w:val="18"/>
              </w:rPr>
              <w:t>.</w:t>
            </w:r>
            <w:r w:rsidRPr="00965BDA">
              <w:rPr>
                <w:rFonts w:cs="Arial"/>
                <w:szCs w:val="18"/>
                <w:lang w:eastAsia="zh-CN"/>
              </w:rPr>
              <w:t>3</w:t>
            </w:r>
            <w:r w:rsidRPr="00965BDA">
              <w:rPr>
                <w:rFonts w:cs="Arial"/>
                <w:szCs w:val="18"/>
              </w:rPr>
              <w:t xml:space="preserve"> TDD</w:t>
            </w:r>
          </w:p>
        </w:tc>
      </w:tr>
      <w:tr w:rsidR="00D63306" w:rsidRPr="00965BDA" w14:paraId="22D54A42" w14:textId="77777777" w:rsidTr="00E76DC6">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B72EE9E" w14:textId="77777777" w:rsidR="00D63306" w:rsidRPr="00965BDA" w:rsidRDefault="00D63306" w:rsidP="00E76DC6">
            <w:pPr>
              <w:pStyle w:val="TAN"/>
              <w:rPr>
                <w:rFonts w:eastAsia="SimSun"/>
              </w:rPr>
            </w:pPr>
            <w:r w:rsidRPr="00965BDA">
              <w:rPr>
                <w:rFonts w:eastAsia="SimSun"/>
              </w:rPr>
              <w:t>Note 1:</w:t>
            </w:r>
            <w:r w:rsidRPr="00965BDA">
              <w:rPr>
                <w:rFonts w:eastAsia="SimSun"/>
                <w:lang w:eastAsia="zh-CN"/>
              </w:rPr>
              <w:tab/>
              <w:t>When Throughput is measured using</w:t>
            </w:r>
            <w:r w:rsidRPr="00965BDA">
              <w:rPr>
                <w:rFonts w:eastAsia="SimSun"/>
              </w:rPr>
              <w:t xml:space="preserve"> random precoder selection, the precoder shall be updated in each slot (</w:t>
            </w:r>
            <w:r w:rsidRPr="00965BDA">
              <w:rPr>
                <w:rFonts w:eastAsia="SimSun"/>
                <w:lang w:eastAsia="zh-CN"/>
              </w:rPr>
              <w:t>0.5</w:t>
            </w:r>
            <w:r w:rsidRPr="00965BDA">
              <w:rPr>
                <w:rFonts w:eastAsia="SimSun"/>
              </w:rPr>
              <w:t xml:space="preserve"> ms granularity) with equal probability of each applicable i</w:t>
            </w:r>
            <w:r w:rsidRPr="00965BDA">
              <w:rPr>
                <w:rFonts w:eastAsia="SimSun"/>
                <w:vertAlign w:val="subscript"/>
              </w:rPr>
              <w:t>1</w:t>
            </w:r>
            <w:r w:rsidRPr="00965BDA">
              <w:rPr>
                <w:rFonts w:eastAsia="SimSun"/>
              </w:rPr>
              <w:t>, i</w:t>
            </w:r>
            <w:r w:rsidRPr="00965BDA">
              <w:rPr>
                <w:rFonts w:eastAsia="SimSun"/>
                <w:vertAlign w:val="subscript"/>
              </w:rPr>
              <w:t>2</w:t>
            </w:r>
            <w:r w:rsidRPr="00965BDA">
              <w:rPr>
                <w:rFonts w:eastAsia="SimSun"/>
              </w:rPr>
              <w:t xml:space="preserve"> combination.</w:t>
            </w:r>
            <w:r w:rsidRPr="00965BDA">
              <w:rPr>
                <w:rFonts w:eastAsia="SimSun"/>
                <w:lang w:eastAsia="zh-CN"/>
              </w:rPr>
              <w:t xml:space="preserve"> The</w:t>
            </w:r>
            <w:r w:rsidRPr="00965BDA">
              <w:rPr>
                <w:rFonts w:eastAsia="SimSun"/>
              </w:rPr>
              <w:t xml:space="preserve"> </w:t>
            </w:r>
            <w:r w:rsidRPr="00965BDA">
              <w:rPr>
                <w:rFonts w:eastAsia="SimSun"/>
                <w:lang w:eastAsia="zh-CN"/>
              </w:rPr>
              <w:t>random</w:t>
            </w:r>
            <w:r w:rsidRPr="00965BDA">
              <w:rPr>
                <w:rFonts w:eastAsia="SimSun"/>
              </w:rPr>
              <w:t xml:space="preserve"> </w:t>
            </w:r>
            <w:r w:rsidRPr="00965BDA">
              <w:rPr>
                <w:rFonts w:eastAsia="SimSun"/>
                <w:lang w:eastAsia="zh-CN"/>
              </w:rPr>
              <w:t>precoder</w:t>
            </w:r>
            <w:r w:rsidRPr="00965BDA">
              <w:rPr>
                <w:rFonts w:eastAsia="SimSun"/>
              </w:rPr>
              <w:t xml:space="preserve"> </w:t>
            </w:r>
            <w:r w:rsidRPr="00965BDA">
              <w:rPr>
                <w:rFonts w:eastAsia="SimSun"/>
                <w:lang w:eastAsia="zh-CN"/>
              </w:rPr>
              <w:t>generation shall</w:t>
            </w:r>
            <w:r w:rsidRPr="00965BDA">
              <w:rPr>
                <w:rFonts w:eastAsia="SimSun"/>
              </w:rPr>
              <w:t xml:space="preserve"> </w:t>
            </w:r>
            <w:r w:rsidRPr="00965BDA">
              <w:rPr>
                <w:rFonts w:eastAsia="SimSun"/>
                <w:lang w:eastAsia="zh-CN"/>
              </w:rPr>
              <w:t xml:space="preserve">follow </w:t>
            </w:r>
            <w:r w:rsidRPr="00965BDA">
              <w:rPr>
                <w:rFonts w:eastAsia="SimSun"/>
              </w:rPr>
              <w:t>'</w:t>
            </w:r>
            <w:r w:rsidRPr="00965BDA">
              <w:rPr>
                <w:rFonts w:ascii="Times New Roman" w:eastAsia="SimSun" w:hAnsi="Times New Roman"/>
              </w:rPr>
              <w:t>typeI-SinglePanel</w:t>
            </w:r>
            <w:r w:rsidRPr="00965BDA">
              <w:rPr>
                <w:rFonts w:eastAsia="SimSun"/>
              </w:rPr>
              <w:t>'</w:t>
            </w:r>
            <w:r w:rsidRPr="00965BDA">
              <w:rPr>
                <w:rFonts w:eastAsia="SimSun"/>
                <w:lang w:eastAsia="zh-CN"/>
              </w:rPr>
              <w:t xml:space="preserve"> codebook configuration as specified in table 6.3.3.2.3-1.</w:t>
            </w:r>
          </w:p>
          <w:p w14:paraId="2338E7A9" w14:textId="77777777" w:rsidR="00D63306" w:rsidRPr="00965BDA" w:rsidRDefault="00D63306" w:rsidP="00E76DC6">
            <w:pPr>
              <w:pStyle w:val="TAN"/>
              <w:rPr>
                <w:rFonts w:eastAsia="SimSun"/>
              </w:rPr>
            </w:pPr>
            <w:r w:rsidRPr="00965BDA">
              <w:rPr>
                <w:rFonts w:eastAsia="SimSun"/>
              </w:rPr>
              <w:t>Note 2:</w:t>
            </w:r>
            <w:r w:rsidRPr="00965BDA">
              <w:rPr>
                <w:rFonts w:eastAsia="SimSun"/>
                <w:lang w:eastAsia="zh-CN"/>
              </w:rPr>
              <w:tab/>
            </w:r>
            <w:r w:rsidRPr="00965BDA">
              <w:rPr>
                <w:rFonts w:eastAsia="SimSun"/>
              </w:rPr>
              <w:t xml:space="preserve">If the UE reports in an available uplink reporting instance at </w:t>
            </w:r>
            <w:r w:rsidRPr="00965BDA">
              <w:rPr>
                <w:rFonts w:eastAsia="SimSun"/>
                <w:lang w:eastAsia="zh-CN"/>
              </w:rPr>
              <w:t>slot</w:t>
            </w:r>
            <w:r w:rsidRPr="00965BDA">
              <w:rPr>
                <w:rFonts w:eastAsia="SimSun"/>
              </w:rPr>
              <w:t xml:space="preserve">#n based on PMI estimation at a downlink </w:t>
            </w:r>
            <w:r w:rsidRPr="00965BDA">
              <w:rPr>
                <w:rFonts w:eastAsia="SimSun"/>
                <w:lang w:eastAsia="zh-CN"/>
              </w:rPr>
              <w:t xml:space="preserve">slot </w:t>
            </w:r>
            <w:r w:rsidRPr="00965BDA">
              <w:rPr>
                <w:rFonts w:eastAsia="SimSun"/>
              </w:rPr>
              <w:t xml:space="preserve">not later than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 xml:space="preserve">), this reported PMI cannot be applied at the gNB downlink before </w:t>
            </w:r>
            <w:r w:rsidRPr="00965BDA">
              <w:rPr>
                <w:rFonts w:eastAsia="SimSun"/>
                <w:lang w:eastAsia="zh-CN"/>
              </w:rPr>
              <w:t>slot</w:t>
            </w:r>
            <w:r w:rsidRPr="00965BDA">
              <w:rPr>
                <w:rFonts w:eastAsia="SimSun"/>
              </w:rPr>
              <w:t>#(n+</w:t>
            </w:r>
            <w:r w:rsidRPr="00965BDA">
              <w:rPr>
                <w:rFonts w:eastAsia="SimSun"/>
                <w:lang w:eastAsia="zh-CN"/>
              </w:rPr>
              <w:t>6</w:t>
            </w:r>
            <w:r w:rsidRPr="00965BDA">
              <w:rPr>
                <w:rFonts w:eastAsia="SimSun"/>
              </w:rPr>
              <w:t>).</w:t>
            </w:r>
          </w:p>
          <w:p w14:paraId="591C0414" w14:textId="77777777" w:rsidR="00D63306" w:rsidRPr="00965BDA" w:rsidRDefault="00D63306" w:rsidP="00E76DC6">
            <w:pPr>
              <w:pStyle w:val="TAN"/>
              <w:rPr>
                <w:rFonts w:eastAsia="SimSun"/>
                <w:lang w:eastAsia="zh-CN"/>
              </w:rPr>
            </w:pPr>
            <w:r w:rsidRPr="00965BDA">
              <w:rPr>
                <w:rFonts w:eastAsia="SimSun"/>
              </w:rPr>
              <w:t xml:space="preserve">Note </w:t>
            </w:r>
            <w:r w:rsidRPr="00965BDA">
              <w:rPr>
                <w:rFonts w:eastAsia="SimSun"/>
                <w:lang w:eastAsia="zh-CN"/>
              </w:rPr>
              <w:t>3</w:t>
            </w:r>
            <w:r w:rsidRPr="00965BDA">
              <w:rPr>
                <w:rFonts w:eastAsia="SimSun"/>
              </w:rPr>
              <w:t>:</w:t>
            </w:r>
            <w:r w:rsidRPr="00965BDA">
              <w:rPr>
                <w:rFonts w:eastAsia="SimSun"/>
                <w:lang w:eastAsia="zh-CN"/>
              </w:rPr>
              <w:tab/>
            </w:r>
            <w:r w:rsidRPr="00965BDA">
              <w:rPr>
                <w:rFonts w:eastAsia="SimSun"/>
              </w:rPr>
              <w:t>Randomization of the dual-cluster beam directions shall be used as specified in Annex B.2.3.2.3A. The value of relative power ratio (p) shall be fixed as 1 during the test.</w:t>
            </w:r>
          </w:p>
        </w:tc>
      </w:tr>
    </w:tbl>
    <w:p w14:paraId="6B8E9B64" w14:textId="77777777" w:rsidR="00D63306" w:rsidRPr="00965BDA" w:rsidRDefault="00D63306" w:rsidP="00D63306">
      <w:pPr>
        <w:rPr>
          <w:rFonts w:eastAsia="SimSun"/>
          <w:lang w:eastAsia="zh-CN"/>
        </w:rPr>
      </w:pPr>
    </w:p>
    <w:p w14:paraId="58EC4E3A" w14:textId="77777777" w:rsidR="00D63306" w:rsidRPr="00965BDA" w:rsidRDefault="00D63306" w:rsidP="00D63306">
      <w:pPr>
        <w:pStyle w:val="TH"/>
        <w:rPr>
          <w:rFonts w:eastAsia="Malgun Gothic"/>
          <w:lang w:eastAsia="zh-CN"/>
        </w:rPr>
      </w:pPr>
      <w:r w:rsidRPr="00965BDA">
        <w:t xml:space="preserve">Table </w:t>
      </w:r>
      <w:r w:rsidRPr="00965BDA">
        <w:rPr>
          <w:lang w:eastAsia="zh-CN"/>
        </w:rPr>
        <w:t>6.3.3.2.6.3</w:t>
      </w:r>
      <w:r w:rsidRPr="00965BDA">
        <w:t>-2</w:t>
      </w:r>
      <w:r w:rsidRPr="00965BDA">
        <w:rPr>
          <w:lang w:eastAsia="zh-CN"/>
        </w:rPr>
        <w:t>:</w:t>
      </w:r>
      <w:r w:rsidRPr="00965BDA">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D63306" w:rsidRPr="00965BDA" w14:paraId="33E6A699"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7C81ED7E" w14:textId="77777777" w:rsidR="00D63306" w:rsidRPr="00965BDA" w:rsidRDefault="00D63306" w:rsidP="00E76DC6">
            <w:pPr>
              <w:pStyle w:val="TAH"/>
            </w:pPr>
            <w:r w:rsidRPr="00965BDA">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1F810698" w14:textId="77777777" w:rsidR="00D63306" w:rsidRPr="00965BDA" w:rsidRDefault="00D63306" w:rsidP="00E76DC6">
            <w:pPr>
              <w:pStyle w:val="TAH"/>
            </w:pPr>
            <w:r w:rsidRPr="00965BDA">
              <w:rPr>
                <w:rFonts w:eastAsia="SimSun"/>
              </w:rPr>
              <w:t>Test 1</w:t>
            </w:r>
          </w:p>
        </w:tc>
      </w:tr>
      <w:tr w:rsidR="00D63306" w:rsidRPr="00965BDA" w14:paraId="13D6D167"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329209F5"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g</w:t>
            </w:r>
          </w:p>
        </w:tc>
        <w:tc>
          <w:tcPr>
            <w:tcW w:w="1701" w:type="dxa"/>
            <w:tcBorders>
              <w:top w:val="single" w:sz="4" w:space="0" w:color="auto"/>
              <w:left w:val="single" w:sz="4" w:space="0" w:color="auto"/>
              <w:bottom w:val="single" w:sz="4" w:space="0" w:color="auto"/>
              <w:right w:val="single" w:sz="4" w:space="0" w:color="auto"/>
            </w:tcBorders>
            <w:hideMark/>
          </w:tcPr>
          <w:p w14:paraId="2794D5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2.2</w:t>
            </w:r>
          </w:p>
        </w:tc>
      </w:tr>
    </w:tbl>
    <w:p w14:paraId="332C17B0" w14:textId="77777777" w:rsidR="00D63306" w:rsidRPr="00965BDA" w:rsidRDefault="00D63306" w:rsidP="00D63306">
      <w:pPr>
        <w:rPr>
          <w:lang w:eastAsia="zh-CN"/>
        </w:rPr>
      </w:pPr>
    </w:p>
    <w:p w14:paraId="3D95886A" w14:textId="77777777" w:rsidR="00D63306" w:rsidRPr="00965BDA" w:rsidRDefault="00D63306" w:rsidP="00D63306">
      <w:pPr>
        <w:rPr>
          <w:lang w:eastAsia="zh-CN"/>
        </w:rPr>
      </w:pPr>
      <w:r w:rsidRPr="00965BDA">
        <w:t>The normative reference for this requirement is TS 38.101-4 [5], clause 6.3.3.2.6.</w:t>
      </w:r>
    </w:p>
    <w:p w14:paraId="2C9F1D4E" w14:textId="77777777" w:rsidR="00D63306" w:rsidRPr="00965BDA" w:rsidRDefault="00D63306" w:rsidP="00D63306">
      <w:pPr>
        <w:pStyle w:val="H6"/>
      </w:pPr>
      <w:r w:rsidRPr="00965BDA">
        <w:t>6.3.3.2.6.4</w:t>
      </w:r>
      <w:r w:rsidRPr="00965BDA">
        <w:tab/>
        <w:t>Test description</w:t>
      </w:r>
    </w:p>
    <w:p w14:paraId="6F340828" w14:textId="77777777" w:rsidR="00D63306" w:rsidRPr="00965BDA" w:rsidRDefault="00D63306" w:rsidP="00D63306">
      <w:pPr>
        <w:pStyle w:val="H6"/>
      </w:pPr>
      <w:r w:rsidRPr="00965BDA">
        <w:t>6.3.3.2.6.4.1</w:t>
      </w:r>
      <w:r w:rsidRPr="00965BDA">
        <w:tab/>
        <w:t>Initial conditions</w:t>
      </w:r>
    </w:p>
    <w:p w14:paraId="3A29EA08"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504065A"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w:t>
      </w:r>
    </w:p>
    <w:p w14:paraId="3674958B" w14:textId="77777777" w:rsidR="00D63306" w:rsidRPr="00965BDA" w:rsidRDefault="00D63306" w:rsidP="00D63306">
      <w:r w:rsidRPr="00965BDA">
        <w:t xml:space="preserve">Configurations of </w:t>
      </w:r>
      <w:r w:rsidRPr="00965BDA">
        <w:rPr>
          <w:rFonts w:eastAsia="Batang"/>
        </w:rPr>
        <w:t>PDSCH</w:t>
      </w:r>
      <w:r w:rsidRPr="00965BDA">
        <w:t xml:space="preserve"> and PDCCH before measurement are specified in Annex C.</w:t>
      </w:r>
    </w:p>
    <w:p w14:paraId="3199D03C" w14:textId="77777777" w:rsidR="00D63306" w:rsidRPr="00965BDA" w:rsidRDefault="00D63306" w:rsidP="00D63306">
      <w:pPr>
        <w:rPr>
          <w:lang w:eastAsia="ko-KR"/>
        </w:rPr>
      </w:pPr>
      <w:r w:rsidRPr="00965BDA">
        <w:t>Test Environment: Normal, as defined in TS 38.508-1 [6] clause 4.1.</w:t>
      </w:r>
    </w:p>
    <w:p w14:paraId="74D6665C" w14:textId="77777777" w:rsidR="00D63306" w:rsidRPr="00965BDA" w:rsidRDefault="00D63306" w:rsidP="00D63306">
      <w:r w:rsidRPr="00965BDA">
        <w:t>Frequencies to be tested: Mid Range, as defined in TS 38.508-1 [6] clause 4.3.1.1</w:t>
      </w:r>
      <w:ins w:id="504" w:author="Anritsu" w:date="2022-02-09T16:18:00Z">
        <w:r>
          <w:t>, adjusted such that offsetToCarrier is equal to 0, as defined in Table 6.1.2-1</w:t>
        </w:r>
      </w:ins>
      <w:r w:rsidRPr="00965BDA">
        <w:t>.</w:t>
      </w:r>
    </w:p>
    <w:p w14:paraId="6021CC15" w14:textId="77777777" w:rsidR="00D63306" w:rsidRPr="00965BDA" w:rsidRDefault="00D63306" w:rsidP="00D63306">
      <w:r w:rsidRPr="00965BDA">
        <w:t>For EN-DC within FR1 operation, setup the LTE link according to Annex D</w:t>
      </w:r>
    </w:p>
    <w:p w14:paraId="0B9F3ACB" w14:textId="77777777" w:rsidR="00D63306" w:rsidRPr="00703E1A" w:rsidRDefault="00D63306" w:rsidP="00D63306">
      <w:pPr>
        <w:rPr>
          <w:lang w:eastAsia="ja-JP"/>
        </w:rPr>
      </w:pPr>
    </w:p>
    <w:p w14:paraId="769F263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2899C64" w14:textId="77777777" w:rsidR="00D63306" w:rsidRPr="00965BDA" w:rsidRDefault="00D63306" w:rsidP="00D63306">
      <w:pPr>
        <w:pStyle w:val="5"/>
        <w:rPr>
          <w:rFonts w:eastAsia="SimSun"/>
        </w:rPr>
      </w:pPr>
      <w:bookmarkStart w:id="505" w:name="_Toc27479537"/>
      <w:bookmarkStart w:id="506" w:name="_Toc36058724"/>
      <w:bookmarkStart w:id="507" w:name="_Toc44067647"/>
      <w:bookmarkStart w:id="508" w:name="_Toc52716573"/>
      <w:bookmarkStart w:id="509" w:name="_Toc58239218"/>
      <w:bookmarkStart w:id="510" w:name="_Toc68246805"/>
      <w:bookmarkStart w:id="511" w:name="_Toc75790120"/>
      <w:r w:rsidRPr="00965BDA">
        <w:rPr>
          <w:rFonts w:eastAsia="SimSun"/>
        </w:rPr>
        <w:t>6.4.2.1_1</w:t>
      </w:r>
      <w:r w:rsidRPr="00965BDA">
        <w:rPr>
          <w:rFonts w:eastAsia="SimSun"/>
        </w:rPr>
        <w:tab/>
        <w:t>2Rx FDD FR1 RI reporting for both SA and NSA</w:t>
      </w:r>
      <w:bookmarkEnd w:id="505"/>
      <w:bookmarkEnd w:id="506"/>
      <w:bookmarkEnd w:id="507"/>
      <w:bookmarkEnd w:id="508"/>
      <w:bookmarkEnd w:id="509"/>
      <w:bookmarkEnd w:id="510"/>
      <w:bookmarkEnd w:id="511"/>
    </w:p>
    <w:p w14:paraId="044179C7" w14:textId="77777777" w:rsidR="00D63306" w:rsidRPr="00965BDA" w:rsidRDefault="00D63306" w:rsidP="00D63306">
      <w:pPr>
        <w:pStyle w:val="H6"/>
      </w:pPr>
      <w:r w:rsidRPr="00965BDA">
        <w:t>6.4.2.1_1.1</w:t>
      </w:r>
      <w:r w:rsidRPr="00965BDA">
        <w:tab/>
        <w:t>Test Purpose</w:t>
      </w:r>
    </w:p>
    <w:p w14:paraId="5EE98BC7"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0A42BE2" w14:textId="77777777" w:rsidR="00D63306" w:rsidRPr="00965BDA" w:rsidRDefault="00D63306" w:rsidP="00D63306">
      <w:pPr>
        <w:pStyle w:val="H6"/>
      </w:pPr>
      <w:r w:rsidRPr="00965BDA">
        <w:t>6.4.2.1_1.2</w:t>
      </w:r>
      <w:r w:rsidRPr="00965BDA">
        <w:tab/>
        <w:t>Test applicability</w:t>
      </w:r>
    </w:p>
    <w:p w14:paraId="753447BA" w14:textId="77777777" w:rsidR="00D63306" w:rsidRPr="00965BDA" w:rsidRDefault="00D63306" w:rsidP="00D63306">
      <w:r w:rsidRPr="00965BDA">
        <w:t>This test applies to all types of NR UE release 15 and forward.</w:t>
      </w:r>
    </w:p>
    <w:p w14:paraId="71B0A779" w14:textId="77777777" w:rsidR="00D63306" w:rsidRPr="00965BDA" w:rsidRDefault="00D63306" w:rsidP="00D63306">
      <w:r w:rsidRPr="00965BDA">
        <w:t>This test also applies to all types of EUTRA UE release 15 and forward supporting EN-DC.</w:t>
      </w:r>
    </w:p>
    <w:p w14:paraId="2115C55E" w14:textId="77777777" w:rsidR="00D63306" w:rsidRPr="00965BDA" w:rsidRDefault="00D63306" w:rsidP="00D63306">
      <w:pPr>
        <w:pStyle w:val="H6"/>
      </w:pPr>
      <w:r w:rsidRPr="00965BDA">
        <w:t>6.4.2.1_1.3</w:t>
      </w:r>
      <w:r w:rsidRPr="00965BDA">
        <w:tab/>
        <w:t>Minimum Conformance Requirements</w:t>
      </w:r>
    </w:p>
    <w:p w14:paraId="5B417D17" w14:textId="77777777" w:rsidR="00D63306" w:rsidRPr="00965BDA" w:rsidRDefault="00D63306" w:rsidP="00D63306">
      <w:pPr>
        <w:tabs>
          <w:tab w:val="left" w:pos="6096"/>
        </w:tabs>
      </w:pPr>
      <w:r w:rsidRPr="00965BDA">
        <w:t>The minimum performance requirement in Table 6.4.2.1_1.3-2 is defined as:</w:t>
      </w:r>
    </w:p>
    <w:p w14:paraId="7A68C24E"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1FF31A35" w14:textId="77777777" w:rsidR="00D63306" w:rsidRPr="00965BDA" w:rsidRDefault="00D63306" w:rsidP="00D63306">
      <w:pPr>
        <w:pStyle w:val="B10"/>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4C411E12" w14:textId="77777777" w:rsidR="00D63306" w:rsidRPr="00965BDA" w:rsidRDefault="00D63306" w:rsidP="00D63306">
      <w:r w:rsidRPr="00965BDA">
        <w:t xml:space="preserve">For the parameters specified in Table 6.4.2.1_1.3-1, and using the downlink physical channels specified in Annex </w:t>
      </w:r>
      <w:r w:rsidRPr="00965BDA">
        <w:rPr>
          <w:lang w:eastAsia="zh-CN"/>
        </w:rPr>
        <w:t>C.3.1</w:t>
      </w:r>
      <w:r w:rsidRPr="00965BDA">
        <w:t>, the minimum requirements are specified in Table 6.4.2.1_1.3-2.</w:t>
      </w:r>
    </w:p>
    <w:p w14:paraId="792B88EE" w14:textId="77777777" w:rsidR="00D63306" w:rsidRPr="00965BDA" w:rsidRDefault="00D63306" w:rsidP="00D63306">
      <w:pPr>
        <w:pStyle w:val="TH"/>
      </w:pPr>
      <w:r w:rsidRPr="00965BDA">
        <w:t>Table 6.4.2.1_1.3-1: RI Test (FDD)</w:t>
      </w:r>
    </w:p>
    <w:tbl>
      <w:tblPr>
        <w:tblW w:w="88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5"/>
        <w:gridCol w:w="740"/>
        <w:gridCol w:w="1456"/>
        <w:gridCol w:w="1351"/>
        <w:gridCol w:w="1351"/>
      </w:tblGrid>
      <w:tr w:rsidR="00D63306" w:rsidRPr="00965BDA" w14:paraId="20F89D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630FDF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08C7932"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58126C6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D55AF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10CF96"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r>
      <w:tr w:rsidR="00D63306" w:rsidRPr="00965BDA" w14:paraId="6DB7A9C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B9B39A"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2C0B5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3BBCD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6D1A4D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3AE38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w:t>
            </w:r>
          </w:p>
        </w:tc>
      </w:tr>
      <w:tr w:rsidR="00D63306" w:rsidRPr="00965BDA" w14:paraId="52D3451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F82A21"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007505BD"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469DDA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C694024"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CE565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15</w:t>
            </w:r>
          </w:p>
        </w:tc>
      </w:tr>
      <w:tr w:rsidR="00D63306" w:rsidRPr="00965BDA" w14:paraId="4715F74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E0DB6A2"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F24185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6C620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9CDAA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21F55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FDD</w:t>
            </w:r>
          </w:p>
        </w:tc>
      </w:tr>
      <w:tr w:rsidR="00D63306" w:rsidRPr="00965BDA" w14:paraId="0369014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BC2AC6"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C1A873" w14:textId="77777777" w:rsidR="00D63306" w:rsidRPr="00965BDA" w:rsidRDefault="00D63306" w:rsidP="00E76DC6">
            <w:pPr>
              <w:keepNext/>
              <w:keepLines/>
              <w:spacing w:after="0"/>
              <w:jc w:val="center"/>
              <w:rPr>
                <w:rFonts w:ascii="Arial" w:eastAsia="SimSun" w:hAnsi="Arial"/>
                <w:sz w:val="18"/>
              </w:rPr>
            </w:pPr>
            <w:r w:rsidRPr="00965BDA">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968184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978F14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20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CC15B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20</w:t>
            </w:r>
          </w:p>
        </w:tc>
      </w:tr>
      <w:tr w:rsidR="00D63306" w:rsidRPr="00965BDA" w14:paraId="468B91D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635390"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389B9C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hideMark/>
          </w:tcPr>
          <w:p w14:paraId="05A96B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4F91B8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c>
          <w:tcPr>
            <w:tcW w:w="1350" w:type="dxa"/>
            <w:tcBorders>
              <w:top w:val="single" w:sz="4" w:space="0" w:color="auto"/>
              <w:left w:val="single" w:sz="4" w:space="0" w:color="auto"/>
              <w:bottom w:val="single" w:sz="4" w:space="0" w:color="auto"/>
              <w:right w:val="single" w:sz="4" w:space="0" w:color="auto"/>
            </w:tcBorders>
            <w:hideMark/>
          </w:tcPr>
          <w:p w14:paraId="2450B0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TDLA30-5</w:t>
            </w:r>
          </w:p>
        </w:tc>
      </w:tr>
      <w:tr w:rsidR="00D63306" w:rsidRPr="00965BDA" w14:paraId="33D220B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367CB8F"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FF92BF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1804F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840D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5FADB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 2x2</w:t>
            </w:r>
          </w:p>
        </w:tc>
      </w:tr>
      <w:tr w:rsidR="00D63306" w:rsidRPr="00965BDA" w14:paraId="114439E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3E5F42"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6D918B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19688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70A727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D62B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r>
      <w:tr w:rsidR="00D63306" w:rsidRPr="00965BDA" w14:paraId="4009D613"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016E9F8D"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0BEB9A0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8809BB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E1AD8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AFC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454F8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8C379CD"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466686C"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77C0E90C"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EB96E3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AC518F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65B29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257AE3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3EEADF7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0E24970D"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CC37E9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2DBB7B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2242A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088A2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4CEDC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2C95B44"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38CD0E5"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C36BF26"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B500C7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FB0E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25A5D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FD17D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A1B03A2"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21BF1499"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A8603B4"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48ED3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2C1A5F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A078F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F256ED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r>
      <w:tr w:rsidR="00D63306" w:rsidRPr="00965BDA" w14:paraId="4A60D324"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9670E54"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19D9A5D"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637A03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F09AA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099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D9E3B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r>
      <w:tr w:rsidR="00D63306" w:rsidRPr="00965BDA" w14:paraId="28749398"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F90EA4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7577F28A"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5A08F0C"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9C7D0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4D753B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84F60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DF455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3005E196"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tcPr>
          <w:p w14:paraId="1B4EF87A"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F9F1405"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4CFEA6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75FF1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6C8EF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8D12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1B22BE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CABF7A1"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C47C7E9"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8CD093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CE6649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AD826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7117F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r>
      <w:tr w:rsidR="00D63306" w:rsidRPr="00965BDA" w14:paraId="709D5B6F"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B4C66A9"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1D0B3E8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36AB8C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03F8E2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13E0C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479D2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0995C41"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FC997E6"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53D54605"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7EC042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4676F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F3826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39E8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8B0451"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6674F6B6"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3029A0CD"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80A958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5917AA6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BF0C7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F28E9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r>
      <w:tr w:rsidR="00D63306" w:rsidRPr="00965BDA" w14:paraId="06A9F8FA"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53316CFE"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hideMark/>
          </w:tcPr>
          <w:p w14:paraId="2A2F36C0"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541B7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5AFB65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F42F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C5BB2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304A8D56"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41C1439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2E4A0D16"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69E4BEAF"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743A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0F650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46896C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6D044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2DCFA3FB" w14:textId="77777777" w:rsidTr="00E76DC6">
        <w:trPr>
          <w:trHeight w:val="70"/>
        </w:trPr>
        <w:tc>
          <w:tcPr>
            <w:tcW w:w="1196" w:type="dxa"/>
            <w:vMerge w:val="restart"/>
            <w:tcBorders>
              <w:top w:val="single" w:sz="4" w:space="0" w:color="auto"/>
              <w:left w:val="single" w:sz="4" w:space="0" w:color="auto"/>
              <w:bottom w:val="single" w:sz="4" w:space="0" w:color="auto"/>
              <w:right w:val="single" w:sz="4" w:space="0" w:color="auto"/>
            </w:tcBorders>
            <w:vAlign w:val="center"/>
            <w:hideMark/>
          </w:tcPr>
          <w:p w14:paraId="371CD8C9"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hideMark/>
          </w:tcPr>
          <w:p w14:paraId="68B567DD" w14:textId="77777777" w:rsidR="00D63306" w:rsidRPr="00965BDA" w:rsidRDefault="00D63306" w:rsidP="00E76DC6">
            <w:pPr>
              <w:keepNext/>
              <w:keepLines/>
              <w:spacing w:after="0"/>
              <w:rPr>
                <w:rFonts w:ascii="Arial" w:hAnsi="Arial"/>
                <w:sz w:val="18"/>
              </w:rPr>
            </w:pPr>
            <w:r w:rsidRPr="00965BDA">
              <w:rPr>
                <w:rFonts w:ascii="Arial"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25E891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BEF2BA"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72B790"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AF9020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Periodic</w:t>
            </w:r>
          </w:p>
        </w:tc>
      </w:tr>
      <w:tr w:rsidR="00D63306" w:rsidRPr="00965BDA" w14:paraId="2466FFC2"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1D29B12"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5793AE92"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79CF73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BC60E6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23F3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637593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r>
      <w:tr w:rsidR="00D63306" w:rsidRPr="00965BDA" w14:paraId="20E4AE0A"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1E6E685B"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CA62B5A"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5DD9C953"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0D66B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82B6E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4C37A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7FF86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r>
      <w:tr w:rsidR="00D63306" w:rsidRPr="00965BDA" w14:paraId="6958F196" w14:textId="77777777" w:rsidTr="00E76DC6">
        <w:trPr>
          <w:trHeight w:val="70"/>
        </w:trPr>
        <w:tc>
          <w:tcPr>
            <w:tcW w:w="3921" w:type="dxa"/>
            <w:vMerge/>
            <w:tcBorders>
              <w:top w:val="single" w:sz="4" w:space="0" w:color="auto"/>
              <w:left w:val="single" w:sz="4" w:space="0" w:color="auto"/>
              <w:bottom w:val="single" w:sz="4" w:space="0" w:color="auto"/>
              <w:right w:val="single" w:sz="4" w:space="0" w:color="auto"/>
            </w:tcBorders>
            <w:vAlign w:val="center"/>
            <w:hideMark/>
          </w:tcPr>
          <w:p w14:paraId="7FF5777E" w14:textId="77777777" w:rsidR="00D63306" w:rsidRPr="00965BDA" w:rsidRDefault="00D63306" w:rsidP="00E76DC6">
            <w:pPr>
              <w:spacing w:after="0"/>
              <w:rPr>
                <w:rFonts w:ascii="Arial" w:hAnsi="Arial"/>
                <w:sz w:val="18"/>
              </w:rPr>
            </w:pPr>
          </w:p>
        </w:tc>
        <w:tc>
          <w:tcPr>
            <w:tcW w:w="2725" w:type="dxa"/>
            <w:gridSpan w:val="2"/>
            <w:tcBorders>
              <w:top w:val="single" w:sz="4" w:space="0" w:color="auto"/>
              <w:left w:val="single" w:sz="4" w:space="0" w:color="auto"/>
              <w:bottom w:val="single" w:sz="4" w:space="0" w:color="auto"/>
              <w:right w:val="single" w:sz="4" w:space="0" w:color="auto"/>
            </w:tcBorders>
            <w:hideMark/>
          </w:tcPr>
          <w:p w14:paraId="06F61004"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28D12B0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7B6C0FD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BA7BD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11A2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891B8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5/1</w:t>
            </w:r>
          </w:p>
        </w:tc>
      </w:tr>
      <w:tr w:rsidR="00D63306" w:rsidRPr="00965BDA" w14:paraId="5BBED64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438F27E"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7BB8DE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2140F2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A6C8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6E1F9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3A4614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2EFCEB"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CA993C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096C2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B3BC0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44204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r>
      <w:tr w:rsidR="00D63306" w:rsidRPr="00965BDA" w14:paraId="77DB757C"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3550CA"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C69275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9179CF4"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ED471C"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ECDCA6C"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r>
      <w:tr w:rsidR="00D63306" w:rsidRPr="00965BDA" w14:paraId="47041A1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371799"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19124A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8389708"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E06B863"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2DCADCA"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r>
      <w:tr w:rsidR="00D63306" w:rsidRPr="00965BDA" w14:paraId="0724DBA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69B9ED"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A0E7D36"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8E6385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30D27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A9EBF7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386C8B7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0A7253"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7D0B4E4"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CB867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9635B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3CCF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134F641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7304208"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r w:rsidRPr="00965BDA">
              <w:rPr>
                <w:rFonts w:ascii="Arial"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61FDE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7566E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D30CB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09C9D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7E13A0B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BFA0DE"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8B5A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60F3356"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312C8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8713E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r>
      <w:tr w:rsidR="00D63306" w:rsidRPr="00965BDA" w14:paraId="3017FFB9"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2089857"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2EC92D2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6D5179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F5E193"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DBC4C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w:t>
            </w:r>
          </w:p>
        </w:tc>
      </w:tr>
      <w:tr w:rsidR="00D63306" w:rsidRPr="00965BDA" w14:paraId="2A427CF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3BA2D5B"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6ACB0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73FBDCF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595251"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DB7ABB2"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5/</w:t>
            </w:r>
            <w:r w:rsidRPr="00965BDA">
              <w:rPr>
                <w:rFonts w:ascii="Arial" w:hAnsi="Arial"/>
                <w:sz w:val="18"/>
                <w:lang w:eastAsia="zh-CN"/>
              </w:rPr>
              <w:t>0</w:t>
            </w:r>
          </w:p>
        </w:tc>
      </w:tr>
      <w:tr w:rsidR="00D63306" w:rsidRPr="00965BDA" w14:paraId="2BDD0076" w14:textId="77777777" w:rsidTr="00E76DC6">
        <w:trPr>
          <w:trHeight w:val="70"/>
        </w:trPr>
        <w:tc>
          <w:tcPr>
            <w:tcW w:w="126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C0FD80"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hideMark/>
          </w:tcPr>
          <w:p w14:paraId="2DC9F550"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7D4C16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780D316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D2C850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FF8EE5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7D1A575A"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58677BD1"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1505EFAC"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FC85EC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64E96C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9EB09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8EB7C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AC6190D"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7696108D"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605F0F9"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5CFA751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0F6BF9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C3E83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53EF19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198A1758"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3CBBC53D"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0A8A93E0"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1579C4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912B6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 for fixed rank 2,</w:t>
            </w:r>
          </w:p>
          <w:p w14:paraId="7DFA63C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9D2C83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7656911B"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09B7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79CF1CA0"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010011 for following rank</w:t>
            </w:r>
          </w:p>
        </w:tc>
      </w:tr>
      <w:tr w:rsidR="00D63306" w:rsidRPr="00965BDA" w14:paraId="0C3B3609" w14:textId="77777777" w:rsidTr="00E76DC6">
        <w:trPr>
          <w:trHeight w:val="70"/>
        </w:trPr>
        <w:tc>
          <w:tcPr>
            <w:tcW w:w="6646" w:type="dxa"/>
            <w:gridSpan w:val="2"/>
            <w:vMerge/>
            <w:tcBorders>
              <w:top w:val="single" w:sz="4" w:space="0" w:color="auto"/>
              <w:left w:val="single" w:sz="4" w:space="0" w:color="auto"/>
              <w:bottom w:val="single" w:sz="4" w:space="0" w:color="auto"/>
              <w:right w:val="single" w:sz="4" w:space="0" w:color="auto"/>
            </w:tcBorders>
            <w:vAlign w:val="center"/>
            <w:hideMark/>
          </w:tcPr>
          <w:p w14:paraId="61AE5020" w14:textId="77777777" w:rsidR="00D63306" w:rsidRPr="00965BDA" w:rsidRDefault="00D63306" w:rsidP="00E76DC6">
            <w:pPr>
              <w:spacing w:after="0"/>
              <w:rPr>
                <w:rFonts w:ascii="Arial" w:hAnsi="Arial"/>
                <w:sz w:val="18"/>
              </w:rPr>
            </w:pPr>
          </w:p>
        </w:tc>
        <w:tc>
          <w:tcPr>
            <w:tcW w:w="2654" w:type="dxa"/>
            <w:tcBorders>
              <w:top w:val="single" w:sz="4" w:space="0" w:color="auto"/>
              <w:left w:val="single" w:sz="4" w:space="0" w:color="auto"/>
              <w:bottom w:val="single" w:sz="4" w:space="0" w:color="auto"/>
              <w:right w:val="single" w:sz="4" w:space="0" w:color="auto"/>
            </w:tcBorders>
            <w:hideMark/>
          </w:tcPr>
          <w:p w14:paraId="7744CE90"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B55C9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39AD73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E3E92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18F94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4B14684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694BBFA"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2FC5551"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561C2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276D7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4480C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r>
      <w:tr w:rsidR="00D63306" w:rsidRPr="00965BDA" w14:paraId="02D64CE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8F2886C"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687C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78C40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E05D148"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03A979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8</w:t>
            </w:r>
          </w:p>
        </w:tc>
      </w:tr>
      <w:tr w:rsidR="00D63306" w:rsidRPr="00965BDA" w14:paraId="2D30B303"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2520E77"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101DA6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4F2567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8FDCD0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BAED5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DB94E7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05038A8" w14:textId="77777777" w:rsidR="00D63306" w:rsidRPr="00965BDA" w:rsidRDefault="00D63306" w:rsidP="00E76DC6">
            <w:pPr>
              <w:keepNext/>
              <w:keepLines/>
              <w:spacing w:after="0"/>
              <w:rPr>
                <w:rFonts w:ascii="Arial" w:hAnsi="Arial"/>
                <w:sz w:val="18"/>
              </w:rPr>
            </w:pPr>
            <w:r w:rsidRPr="00965BDA">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9A523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hideMark/>
          </w:tcPr>
          <w:p w14:paraId="1B5098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F8C5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BBB5BB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r>
    </w:tbl>
    <w:p w14:paraId="79044222" w14:textId="77777777" w:rsidR="00D63306" w:rsidRPr="00965BDA" w:rsidRDefault="00D63306" w:rsidP="00D63306">
      <w:pPr>
        <w:rPr>
          <w:lang w:eastAsia="zh-CN"/>
        </w:rPr>
      </w:pPr>
    </w:p>
    <w:p w14:paraId="336A0BF6" w14:textId="77777777" w:rsidR="00D63306" w:rsidRPr="00965BDA" w:rsidRDefault="00D63306" w:rsidP="00D63306">
      <w:pPr>
        <w:pStyle w:val="TH"/>
      </w:pPr>
      <w:r w:rsidRPr="00965BDA">
        <w:t>Table 6.4.2.1_1.3-2: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63306" w:rsidRPr="00965BDA" w14:paraId="2A2D4212" w14:textId="77777777" w:rsidTr="00E76DC6">
        <w:trPr>
          <w:jc w:val="center"/>
        </w:trPr>
        <w:tc>
          <w:tcPr>
            <w:tcW w:w="1984" w:type="dxa"/>
            <w:tcBorders>
              <w:top w:val="single" w:sz="4" w:space="0" w:color="auto"/>
              <w:left w:val="single" w:sz="4" w:space="0" w:color="auto"/>
              <w:bottom w:val="nil"/>
              <w:right w:val="single" w:sz="4" w:space="0" w:color="auto"/>
            </w:tcBorders>
          </w:tcPr>
          <w:p w14:paraId="0659AEB8" w14:textId="77777777" w:rsidR="00D63306" w:rsidRPr="00965BDA" w:rsidRDefault="00D63306" w:rsidP="00E76DC6">
            <w:pPr>
              <w:keepNext/>
              <w:keepLines/>
              <w:spacing w:after="0"/>
              <w:jc w:val="center"/>
              <w:rPr>
                <w:rFonts w:ascii="Arial" w:hAnsi="Arial"/>
                <w:b/>
                <w:sz w:val="18"/>
              </w:rPr>
            </w:pPr>
          </w:p>
        </w:tc>
        <w:tc>
          <w:tcPr>
            <w:tcW w:w="1412" w:type="dxa"/>
            <w:tcBorders>
              <w:top w:val="single" w:sz="4" w:space="0" w:color="auto"/>
              <w:left w:val="single" w:sz="4" w:space="0" w:color="auto"/>
              <w:bottom w:val="nil"/>
              <w:right w:val="single" w:sz="4" w:space="0" w:color="auto"/>
            </w:tcBorders>
            <w:hideMark/>
          </w:tcPr>
          <w:p w14:paraId="39906DD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512" w:type="dxa"/>
            <w:tcBorders>
              <w:top w:val="single" w:sz="4" w:space="0" w:color="auto"/>
              <w:left w:val="single" w:sz="4" w:space="0" w:color="auto"/>
              <w:bottom w:val="nil"/>
              <w:right w:val="single" w:sz="4" w:space="0" w:color="auto"/>
            </w:tcBorders>
            <w:hideMark/>
          </w:tcPr>
          <w:p w14:paraId="74D3606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512" w:type="dxa"/>
            <w:tcBorders>
              <w:top w:val="single" w:sz="4" w:space="0" w:color="auto"/>
              <w:left w:val="single" w:sz="4" w:space="0" w:color="auto"/>
              <w:bottom w:val="nil"/>
              <w:right w:val="single" w:sz="4" w:space="0" w:color="auto"/>
            </w:tcBorders>
            <w:hideMark/>
          </w:tcPr>
          <w:p w14:paraId="6C26DE5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r>
      <w:tr w:rsidR="00D63306" w:rsidRPr="00965BDA" w14:paraId="59E7CA05"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54C6D81" w14:textId="77777777" w:rsidR="00D63306" w:rsidRPr="00965BDA" w:rsidRDefault="00D63306" w:rsidP="00E76DC6">
            <w:pPr>
              <w:keepNext/>
              <w:keepLines/>
              <w:spacing w:after="0"/>
              <w:jc w:val="center"/>
              <w:rPr>
                <w:rFonts w:ascii="Arial" w:hAnsi="Arial" w:cs="v5.0.0"/>
                <w:sz w:val="18"/>
                <w:vertAlign w:val="subscript"/>
              </w:rPr>
            </w:pPr>
            <w:r w:rsidRPr="00965BDA">
              <w:rPr>
                <w:rFonts w:ascii="Symbol" w:hAnsi="Symbol"/>
                <w:i/>
                <w:iCs/>
                <w:sz w:val="18"/>
              </w:rPr>
              <w:t></w:t>
            </w:r>
            <w:r w:rsidRPr="00965BDA">
              <w:rPr>
                <w:rFonts w:ascii="Arial" w:hAnsi="Arial"/>
                <w:sz w:val="18"/>
                <w:vertAlign w:val="subscript"/>
              </w:rPr>
              <w:t>1</w:t>
            </w:r>
          </w:p>
        </w:tc>
        <w:tc>
          <w:tcPr>
            <w:tcW w:w="1412" w:type="dxa"/>
            <w:tcBorders>
              <w:top w:val="single" w:sz="4" w:space="0" w:color="auto"/>
              <w:left w:val="single" w:sz="4" w:space="0" w:color="auto"/>
              <w:bottom w:val="single" w:sz="4" w:space="0" w:color="auto"/>
              <w:right w:val="single" w:sz="4" w:space="0" w:color="auto"/>
            </w:tcBorders>
            <w:hideMark/>
          </w:tcPr>
          <w:p w14:paraId="0011B3DA"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422D5856"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rPr>
              <w:t>1.05</w:t>
            </w:r>
          </w:p>
        </w:tc>
        <w:tc>
          <w:tcPr>
            <w:tcW w:w="1512" w:type="dxa"/>
            <w:tcBorders>
              <w:top w:val="single" w:sz="4" w:space="0" w:color="auto"/>
              <w:left w:val="single" w:sz="4" w:space="0" w:color="auto"/>
              <w:bottom w:val="single" w:sz="4" w:space="0" w:color="auto"/>
              <w:right w:val="single" w:sz="4" w:space="0" w:color="auto"/>
            </w:tcBorders>
            <w:hideMark/>
          </w:tcPr>
          <w:p w14:paraId="60A2A02D"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rPr>
              <w:t>0.9</w:t>
            </w:r>
          </w:p>
        </w:tc>
      </w:tr>
      <w:tr w:rsidR="00D63306" w:rsidRPr="00965BDA" w14:paraId="73D6ED2C"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C3DFC55" w14:textId="77777777" w:rsidR="00D63306" w:rsidRPr="00965BDA" w:rsidRDefault="00D63306" w:rsidP="00E76DC6">
            <w:pPr>
              <w:keepNext/>
              <w:keepLines/>
              <w:spacing w:after="0"/>
              <w:jc w:val="center"/>
              <w:rPr>
                <w:rFonts w:ascii="Symbol" w:hAnsi="Symbol" w:hint="eastAsia"/>
                <w:i/>
                <w:iCs/>
                <w:sz w:val="18"/>
              </w:rPr>
            </w:pPr>
            <w:r w:rsidRPr="00965BDA">
              <w:rPr>
                <w:rFonts w:ascii="Symbol" w:hAnsi="Symbol"/>
                <w:i/>
                <w:iCs/>
                <w:sz w:val="18"/>
              </w:rPr>
              <w:t></w:t>
            </w:r>
            <w:r w:rsidRPr="00965BDA">
              <w:rPr>
                <w:rFonts w:ascii="Arial" w:hAnsi="Arial"/>
                <w:sz w:val="18"/>
                <w:vertAlign w:val="subscript"/>
              </w:rPr>
              <w:t>2</w:t>
            </w:r>
          </w:p>
        </w:tc>
        <w:tc>
          <w:tcPr>
            <w:tcW w:w="1412" w:type="dxa"/>
            <w:tcBorders>
              <w:top w:val="single" w:sz="4" w:space="0" w:color="auto"/>
              <w:left w:val="single" w:sz="4" w:space="0" w:color="auto"/>
              <w:bottom w:val="single" w:sz="4" w:space="0" w:color="auto"/>
              <w:right w:val="single" w:sz="4" w:space="0" w:color="auto"/>
            </w:tcBorders>
            <w:hideMark/>
          </w:tcPr>
          <w:p w14:paraId="61060C8A" w14:textId="77777777" w:rsidR="00D63306" w:rsidRPr="00965BDA" w:rsidRDefault="00D63306" w:rsidP="00E76DC6">
            <w:pPr>
              <w:keepNext/>
              <w:keepLines/>
              <w:spacing w:after="0"/>
              <w:jc w:val="center"/>
              <w:rPr>
                <w:rFonts w:ascii="Arial" w:hAnsi="Arial" w:cs="v5.0.0"/>
                <w:sz w:val="18"/>
                <w:lang w:eastAsia="zh-CN"/>
              </w:rPr>
            </w:pPr>
            <w:r w:rsidRPr="00965BDA">
              <w:rPr>
                <w:rFonts w:ascii="Arial" w:hAnsi="Arial" w:cs="v5.0.0"/>
                <w:sz w:val="18"/>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401BE4CC"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c>
          <w:tcPr>
            <w:tcW w:w="1512" w:type="dxa"/>
            <w:tcBorders>
              <w:top w:val="single" w:sz="4" w:space="0" w:color="auto"/>
              <w:left w:val="single" w:sz="4" w:space="0" w:color="auto"/>
              <w:bottom w:val="single" w:sz="4" w:space="0" w:color="auto"/>
              <w:right w:val="single" w:sz="4" w:space="0" w:color="auto"/>
            </w:tcBorders>
            <w:hideMark/>
          </w:tcPr>
          <w:p w14:paraId="092537B6" w14:textId="77777777" w:rsidR="00D63306" w:rsidRPr="00965BDA" w:rsidRDefault="00D63306" w:rsidP="00E76DC6">
            <w:pPr>
              <w:keepNext/>
              <w:keepLines/>
              <w:spacing w:after="0"/>
              <w:jc w:val="center"/>
              <w:rPr>
                <w:rFonts w:ascii="Arial" w:hAnsi="Arial" w:cs="v5.0.0"/>
                <w:sz w:val="18"/>
              </w:rPr>
            </w:pPr>
            <w:r w:rsidRPr="00965BDA">
              <w:rPr>
                <w:rFonts w:ascii="Arial" w:hAnsi="Arial" w:cs="v5.0.0"/>
                <w:sz w:val="18"/>
              </w:rPr>
              <w:t>N/A</w:t>
            </w:r>
          </w:p>
        </w:tc>
      </w:tr>
    </w:tbl>
    <w:p w14:paraId="1755A9B2" w14:textId="77777777" w:rsidR="00D63306" w:rsidRPr="00965BDA" w:rsidRDefault="00D63306" w:rsidP="00D63306"/>
    <w:p w14:paraId="4C5BDD1E" w14:textId="77777777" w:rsidR="00D63306" w:rsidRPr="00965BDA" w:rsidRDefault="00D63306" w:rsidP="00D63306">
      <w:r w:rsidRPr="00965BDA">
        <w:t>The normative reference for this requirement is TS 38.101-4 [2] clause 6.4.2.1.</w:t>
      </w:r>
    </w:p>
    <w:p w14:paraId="7B3E9E5D" w14:textId="77777777" w:rsidR="00D63306" w:rsidRPr="00965BDA" w:rsidRDefault="00D63306" w:rsidP="00D63306">
      <w:pPr>
        <w:pStyle w:val="H6"/>
      </w:pPr>
      <w:r w:rsidRPr="00965BDA">
        <w:t>6.4.2.1_1.4</w:t>
      </w:r>
      <w:r w:rsidRPr="00965BDA">
        <w:tab/>
        <w:t>Test Description</w:t>
      </w:r>
    </w:p>
    <w:p w14:paraId="2C4E4727" w14:textId="77777777" w:rsidR="00D63306" w:rsidRPr="00965BDA" w:rsidRDefault="00D63306" w:rsidP="00D63306">
      <w:pPr>
        <w:pStyle w:val="H6"/>
      </w:pPr>
      <w:r w:rsidRPr="00965BDA">
        <w:t>6.4.2.1_1.4.1</w:t>
      </w:r>
      <w:r w:rsidRPr="00965BDA">
        <w:tab/>
        <w:t>Initial conditions</w:t>
      </w:r>
    </w:p>
    <w:p w14:paraId="520C7643"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r w:rsidRPr="00965BDA">
        <w:rPr>
          <w:lang w:eastAsia="ja-JP"/>
        </w:rPr>
        <w:t>The initial test configurations consist of environmental conditions, test frequencies, test channel bandwidths and sub-carrier spacing based on NR operating bands specified in Table 5.3.5-1 of 38.521-1.</w:t>
      </w:r>
    </w:p>
    <w:p w14:paraId="4321D30A" w14:textId="77777777" w:rsidR="00D63306" w:rsidRPr="00965BDA" w:rsidRDefault="00D63306" w:rsidP="00D63306">
      <w:r w:rsidRPr="00965BDA">
        <w:t>Configurations of PDSCH and PDCCH before measurement are specified in Annex D.</w:t>
      </w:r>
    </w:p>
    <w:p w14:paraId="03A9F34A" w14:textId="77777777" w:rsidR="00D63306" w:rsidRPr="00965BDA" w:rsidRDefault="00D63306" w:rsidP="00D63306">
      <w:r w:rsidRPr="00965BDA">
        <w:t>Test Environment: Normal as defined in TS 38.508 [6] clause 4.1.</w:t>
      </w:r>
    </w:p>
    <w:p w14:paraId="29E70A64" w14:textId="77777777" w:rsidR="00D63306" w:rsidRPr="00965BDA" w:rsidRDefault="00D63306" w:rsidP="00D63306">
      <w:r w:rsidRPr="00965BDA">
        <w:t>Frequencies to be tested: Mid Range as defined in TS 38.508 [6] clause 4.3.1.1</w:t>
      </w:r>
      <w:ins w:id="512" w:author="Anritsu" w:date="2022-02-09T16:18:00Z">
        <w:r>
          <w:t>, adjusted such that offsetToCarrier is equal to 0, as defined in Table 6.1.2-1</w:t>
        </w:r>
      </w:ins>
      <w:r w:rsidRPr="00965BDA">
        <w:t>.</w:t>
      </w:r>
    </w:p>
    <w:p w14:paraId="1F867420" w14:textId="77777777" w:rsidR="00D63306" w:rsidRPr="00965BDA" w:rsidRDefault="00D63306" w:rsidP="00D63306">
      <w:r w:rsidRPr="00965BDA">
        <w:t>For EN-DC within FR1 operation, setup the LTE link according to Annex D</w:t>
      </w:r>
    </w:p>
    <w:p w14:paraId="0421A248" w14:textId="77777777" w:rsidR="00D63306" w:rsidRDefault="00D63306" w:rsidP="00D63306">
      <w:pPr>
        <w:pStyle w:val="B10"/>
      </w:pPr>
    </w:p>
    <w:p w14:paraId="195B4F8B"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5F07417D" w14:textId="77777777" w:rsidR="00D63306" w:rsidRPr="00965BDA" w:rsidRDefault="00D63306" w:rsidP="00D63306">
      <w:pPr>
        <w:pStyle w:val="5"/>
      </w:pPr>
      <w:bookmarkStart w:id="513" w:name="_Toc27479539"/>
      <w:bookmarkStart w:id="514" w:name="_Toc36058726"/>
      <w:bookmarkStart w:id="515" w:name="_Toc44067649"/>
      <w:bookmarkStart w:id="516" w:name="_Toc52716575"/>
      <w:bookmarkStart w:id="517" w:name="_Toc58239220"/>
      <w:bookmarkStart w:id="518" w:name="_Toc68246807"/>
      <w:bookmarkStart w:id="519" w:name="_Toc75790122"/>
      <w:r w:rsidRPr="00965BDA">
        <w:t>6.4.2.2</w:t>
      </w:r>
      <w:r w:rsidRPr="00965BDA">
        <w:rPr>
          <w:lang w:eastAsia="ja-JP"/>
        </w:rPr>
        <w:t>_</w:t>
      </w:r>
      <w:r w:rsidRPr="00965BDA">
        <w:t>1</w:t>
      </w:r>
      <w:r w:rsidRPr="00965BDA">
        <w:tab/>
        <w:t>2Rx TDD FR1 RI reporting for both SA and NSA</w:t>
      </w:r>
      <w:bookmarkEnd w:id="513"/>
      <w:bookmarkEnd w:id="514"/>
      <w:bookmarkEnd w:id="515"/>
      <w:bookmarkEnd w:id="516"/>
      <w:bookmarkEnd w:id="517"/>
      <w:bookmarkEnd w:id="518"/>
      <w:bookmarkEnd w:id="519"/>
    </w:p>
    <w:p w14:paraId="346848E1" w14:textId="77777777" w:rsidR="00D63306" w:rsidRPr="00965BDA" w:rsidRDefault="00D63306" w:rsidP="00D63306">
      <w:pPr>
        <w:pStyle w:val="H6"/>
      </w:pPr>
      <w:r w:rsidRPr="00965BDA">
        <w:t>6.4.2.2_1.1</w:t>
      </w:r>
      <w:r w:rsidRPr="00965BDA">
        <w:tab/>
        <w:t>Test Purpose</w:t>
      </w:r>
    </w:p>
    <w:p w14:paraId="1FC0ABDE"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3D8E2C1B" w14:textId="77777777" w:rsidR="00D63306" w:rsidRPr="00965BDA" w:rsidRDefault="00D63306" w:rsidP="00D63306">
      <w:pPr>
        <w:pStyle w:val="H6"/>
      </w:pPr>
      <w:r w:rsidRPr="00965BDA">
        <w:t>6.4.2.2_1.2</w:t>
      </w:r>
      <w:r w:rsidRPr="00965BDA">
        <w:tab/>
        <w:t>Test applicability</w:t>
      </w:r>
    </w:p>
    <w:p w14:paraId="123ED417" w14:textId="77777777" w:rsidR="00D63306" w:rsidRPr="00965BDA" w:rsidRDefault="00D63306" w:rsidP="00D63306">
      <w:r w:rsidRPr="00965BDA">
        <w:t>This test applies to all types of NR UE release 15 and forward.</w:t>
      </w:r>
    </w:p>
    <w:p w14:paraId="0F5B2663" w14:textId="77777777" w:rsidR="00D63306" w:rsidRPr="00965BDA" w:rsidRDefault="00D63306" w:rsidP="00D63306">
      <w:r w:rsidRPr="00965BDA">
        <w:t>This test also applies to all types of EUTRA UE release 15 and forward supporting EN-DC.</w:t>
      </w:r>
    </w:p>
    <w:p w14:paraId="36DC6800" w14:textId="77777777" w:rsidR="00D63306" w:rsidRPr="00965BDA" w:rsidRDefault="00D63306" w:rsidP="00D63306">
      <w:pPr>
        <w:pStyle w:val="H6"/>
      </w:pPr>
      <w:r w:rsidRPr="00965BDA">
        <w:t>6.4.2.2_1.3</w:t>
      </w:r>
      <w:r w:rsidRPr="00965BDA">
        <w:tab/>
        <w:t>Minimum Conformance Requirements</w:t>
      </w:r>
    </w:p>
    <w:p w14:paraId="408E9F24" w14:textId="77777777" w:rsidR="00D63306" w:rsidRPr="00965BDA" w:rsidRDefault="00D63306" w:rsidP="00D63306">
      <w:pPr>
        <w:tabs>
          <w:tab w:val="left" w:pos="6096"/>
        </w:tabs>
      </w:pPr>
      <w:r w:rsidRPr="00965BDA">
        <w:t>The minimum performance requirement in Table 6.4.2.2_1.3-2 is defined as:</w:t>
      </w:r>
    </w:p>
    <w:p w14:paraId="3A7C0B6F"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43CF759E" w14:textId="77777777" w:rsidR="00D63306" w:rsidRPr="00965BDA" w:rsidRDefault="00D63306" w:rsidP="00D63306">
      <w:pPr>
        <w:pStyle w:val="B10"/>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08E01581" w14:textId="77777777" w:rsidR="00D63306" w:rsidRPr="00965BDA" w:rsidRDefault="00D63306" w:rsidP="00D63306">
      <w:r w:rsidRPr="00965BDA">
        <w:t xml:space="preserve">For the parameters specified in Table 6.4.2.2_1.3-1, and using the downlink physical channels specified in Annex </w:t>
      </w:r>
      <w:r w:rsidRPr="00965BDA">
        <w:rPr>
          <w:lang w:eastAsia="zh-CN"/>
        </w:rPr>
        <w:t>C.3.1</w:t>
      </w:r>
      <w:r w:rsidRPr="00965BDA">
        <w:t>, the minimum requirements are specified in Table 6.4.2.2_1.3-2.</w:t>
      </w:r>
    </w:p>
    <w:p w14:paraId="17A5A6F2" w14:textId="77777777" w:rsidR="00D63306" w:rsidRPr="00965BDA" w:rsidRDefault="00D63306" w:rsidP="00D63306">
      <w:pPr>
        <w:pStyle w:val="TH"/>
      </w:pPr>
      <w:r w:rsidRPr="00965BDA">
        <w:t>Table 6.4.2.2_1.3-1: RI Test (TDD)</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71"/>
        <w:gridCol w:w="2651"/>
        <w:gridCol w:w="707"/>
        <w:gridCol w:w="1417"/>
        <w:gridCol w:w="1421"/>
        <w:gridCol w:w="1275"/>
      </w:tblGrid>
      <w:tr w:rsidR="00D63306" w:rsidRPr="00965BDA" w14:paraId="00351CAD"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902446A" w14:textId="77777777" w:rsidR="00D63306" w:rsidRPr="00965BDA" w:rsidRDefault="00D63306" w:rsidP="00E76DC6">
            <w:pPr>
              <w:pStyle w:val="TAH"/>
              <w:rPr>
                <w:lang w:eastAsia="zh-CN"/>
              </w:rPr>
            </w:pPr>
            <w:r w:rsidRPr="00965BDA">
              <w:rPr>
                <w:lang w:eastAsia="zh-CN"/>
              </w:rPr>
              <w:t>Parameter</w:t>
            </w:r>
          </w:p>
        </w:tc>
        <w:tc>
          <w:tcPr>
            <w:tcW w:w="707" w:type="dxa"/>
            <w:tcBorders>
              <w:top w:val="single" w:sz="4" w:space="0" w:color="auto"/>
              <w:left w:val="single" w:sz="4" w:space="0" w:color="auto"/>
              <w:bottom w:val="single" w:sz="4" w:space="0" w:color="auto"/>
              <w:right w:val="single" w:sz="4" w:space="0" w:color="auto"/>
            </w:tcBorders>
            <w:vAlign w:val="center"/>
          </w:tcPr>
          <w:p w14:paraId="770780AE" w14:textId="77777777" w:rsidR="00D63306" w:rsidRPr="00965BDA" w:rsidRDefault="00D63306" w:rsidP="00E76DC6">
            <w:pPr>
              <w:pStyle w:val="TAH"/>
              <w:rPr>
                <w:lang w:eastAsia="zh-CN"/>
              </w:rPr>
            </w:pPr>
            <w:r w:rsidRPr="00965BDA">
              <w:rPr>
                <w:lang w:eastAsia="zh-CN"/>
              </w:rPr>
              <w:t>Unit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07BCF" w14:textId="77777777" w:rsidR="00D63306" w:rsidRPr="00965BDA" w:rsidRDefault="00D63306" w:rsidP="00E76DC6">
            <w:pPr>
              <w:pStyle w:val="TAH"/>
              <w:rPr>
                <w:lang w:eastAsia="zh-CN"/>
              </w:rPr>
            </w:pPr>
            <w:r w:rsidRPr="00965BDA">
              <w:rPr>
                <w:lang w:eastAsia="zh-CN"/>
              </w:rPr>
              <w:t>Test 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3FFAA3EB" w14:textId="77777777" w:rsidR="00D63306" w:rsidRPr="00965BDA" w:rsidRDefault="00D63306" w:rsidP="00E76DC6">
            <w:pPr>
              <w:pStyle w:val="TAH"/>
              <w:rPr>
                <w:lang w:eastAsia="zh-CN"/>
              </w:rPr>
            </w:pPr>
            <w:r w:rsidRPr="00965BDA">
              <w:rPr>
                <w:lang w:eastAsia="zh-CN"/>
              </w:rPr>
              <w:t>Test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6F419F" w14:textId="77777777" w:rsidR="00D63306" w:rsidRPr="00965BDA" w:rsidRDefault="00D63306" w:rsidP="00E76DC6">
            <w:pPr>
              <w:pStyle w:val="TAH"/>
              <w:rPr>
                <w:lang w:eastAsia="zh-CN"/>
              </w:rPr>
            </w:pPr>
            <w:r w:rsidRPr="00965BDA">
              <w:rPr>
                <w:lang w:eastAsia="zh-CN"/>
              </w:rPr>
              <w:t>Test 3</w:t>
            </w:r>
          </w:p>
        </w:tc>
      </w:tr>
      <w:tr w:rsidR="00D63306" w:rsidRPr="00965BDA" w14:paraId="32F1001B"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1099B6E6" w14:textId="77777777" w:rsidR="00D63306" w:rsidRPr="00965BDA" w:rsidRDefault="00D63306" w:rsidP="00E76DC6">
            <w:pPr>
              <w:pStyle w:val="TAL"/>
              <w:rPr>
                <w:lang w:eastAsia="zh-CN"/>
              </w:rPr>
            </w:pPr>
            <w:r w:rsidRPr="00965BDA">
              <w:rPr>
                <w:lang w:eastAsia="zh-CN"/>
              </w:rPr>
              <w:t>Bandwidth</w:t>
            </w:r>
          </w:p>
        </w:tc>
        <w:tc>
          <w:tcPr>
            <w:tcW w:w="707" w:type="dxa"/>
            <w:tcBorders>
              <w:top w:val="single" w:sz="4" w:space="0" w:color="auto"/>
              <w:left w:val="single" w:sz="4" w:space="0" w:color="auto"/>
              <w:bottom w:val="single" w:sz="4" w:space="0" w:color="auto"/>
              <w:right w:val="single" w:sz="4" w:space="0" w:color="auto"/>
            </w:tcBorders>
            <w:vAlign w:val="center"/>
          </w:tcPr>
          <w:p w14:paraId="740A42CF" w14:textId="77777777" w:rsidR="00D63306" w:rsidRPr="00965BDA" w:rsidRDefault="00D63306" w:rsidP="00E76DC6">
            <w:pPr>
              <w:pStyle w:val="TAC"/>
              <w:rPr>
                <w:lang w:eastAsia="zh-CN"/>
              </w:rPr>
            </w:pPr>
            <w:r w:rsidRPr="00965BDA">
              <w:rPr>
                <w:lang w:eastAsia="zh-CN"/>
              </w:rPr>
              <w:t>MHz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B202AE" w14:textId="77777777" w:rsidR="00D63306" w:rsidRPr="00965BDA" w:rsidRDefault="00D63306" w:rsidP="00E76DC6">
            <w:pPr>
              <w:pStyle w:val="TAC"/>
              <w:rPr>
                <w:lang w:eastAsia="zh-CN"/>
              </w:rPr>
            </w:pPr>
            <w:r w:rsidRPr="00965BDA">
              <w:rPr>
                <w:lang w:eastAsia="zh-CN"/>
              </w:rPr>
              <w:t>40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701DA673" w14:textId="77777777" w:rsidR="00D63306" w:rsidRPr="00965BDA" w:rsidRDefault="00D63306" w:rsidP="00E76DC6">
            <w:pPr>
              <w:pStyle w:val="TAC"/>
              <w:rPr>
                <w:lang w:eastAsia="zh-CN"/>
              </w:rPr>
            </w:pPr>
            <w:r w:rsidRPr="00965BDA">
              <w:rPr>
                <w:lang w:eastAsia="zh-CN"/>
              </w:rPr>
              <w:t>40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87706E" w14:textId="77777777" w:rsidR="00D63306" w:rsidRPr="00965BDA" w:rsidRDefault="00D63306" w:rsidP="00E76DC6">
            <w:pPr>
              <w:pStyle w:val="TAC"/>
              <w:rPr>
                <w:lang w:eastAsia="zh-CN"/>
              </w:rPr>
            </w:pPr>
            <w:r w:rsidRPr="00965BDA">
              <w:rPr>
                <w:lang w:eastAsia="zh-CN"/>
              </w:rPr>
              <w:t>40</w:t>
            </w:r>
          </w:p>
        </w:tc>
      </w:tr>
      <w:tr w:rsidR="00D63306" w:rsidRPr="00965BDA" w14:paraId="4F6B1D87"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629DE4F9" w14:textId="77777777" w:rsidR="00D63306" w:rsidRPr="00965BDA" w:rsidRDefault="00D63306" w:rsidP="00E76DC6">
            <w:pPr>
              <w:pStyle w:val="TAL"/>
              <w:rPr>
                <w:lang w:eastAsia="zh-CN"/>
              </w:rPr>
            </w:pPr>
            <w:r w:rsidRPr="00965BDA">
              <w:rPr>
                <w:lang w:eastAsia="zh-CN"/>
              </w:rPr>
              <w:t>Subcarrier spacing</w:t>
            </w:r>
          </w:p>
        </w:tc>
        <w:tc>
          <w:tcPr>
            <w:tcW w:w="707" w:type="dxa"/>
            <w:tcBorders>
              <w:top w:val="single" w:sz="4" w:space="0" w:color="auto"/>
              <w:left w:val="single" w:sz="4" w:space="0" w:color="auto"/>
              <w:bottom w:val="single" w:sz="4" w:space="0" w:color="auto"/>
              <w:right w:val="single" w:sz="4" w:space="0" w:color="auto"/>
            </w:tcBorders>
            <w:vAlign w:val="center"/>
          </w:tcPr>
          <w:p w14:paraId="5E660424" w14:textId="77777777" w:rsidR="00D63306" w:rsidRPr="00965BDA" w:rsidRDefault="00D63306" w:rsidP="00E76DC6">
            <w:pPr>
              <w:pStyle w:val="TAC"/>
              <w:rPr>
                <w:lang w:eastAsia="zh-CN"/>
              </w:rPr>
            </w:pPr>
            <w:r w:rsidRPr="00965BDA">
              <w:rPr>
                <w:lang w:eastAsia="zh-CN"/>
              </w:rPr>
              <w:t>kHz</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B9B133" w14:textId="77777777" w:rsidR="00D63306" w:rsidRPr="00965BDA" w:rsidRDefault="00D63306" w:rsidP="00E76DC6">
            <w:pPr>
              <w:pStyle w:val="TAC"/>
              <w:rPr>
                <w:lang w:eastAsia="zh-CN"/>
              </w:rPr>
            </w:pPr>
            <w:r w:rsidRPr="00965BDA">
              <w:rPr>
                <w:lang w:eastAsia="zh-CN"/>
              </w:rPr>
              <w:t>30</w:t>
            </w:r>
          </w:p>
        </w:tc>
        <w:tc>
          <w:tcPr>
            <w:tcW w:w="1421" w:type="dxa"/>
            <w:tcBorders>
              <w:top w:val="single" w:sz="4" w:space="0" w:color="auto"/>
              <w:left w:val="single" w:sz="4" w:space="0" w:color="auto"/>
              <w:bottom w:val="single" w:sz="4" w:space="0" w:color="auto"/>
              <w:right w:val="single" w:sz="4" w:space="0" w:color="auto"/>
            </w:tcBorders>
            <w:vAlign w:val="center"/>
            <w:hideMark/>
          </w:tcPr>
          <w:p w14:paraId="10CF9605" w14:textId="77777777" w:rsidR="00D63306" w:rsidRPr="00965BDA" w:rsidRDefault="00D63306" w:rsidP="00E76DC6">
            <w:pPr>
              <w:pStyle w:val="TAC"/>
              <w:rPr>
                <w:lang w:eastAsia="zh-CN"/>
              </w:rPr>
            </w:pPr>
            <w:r w:rsidRPr="00965BDA">
              <w:rPr>
                <w:lang w:eastAsia="zh-CN"/>
              </w:rPr>
              <w:t>30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6BB02E7" w14:textId="77777777" w:rsidR="00D63306" w:rsidRPr="00965BDA" w:rsidRDefault="00D63306" w:rsidP="00E76DC6">
            <w:pPr>
              <w:pStyle w:val="TAC"/>
              <w:rPr>
                <w:lang w:eastAsia="zh-CN"/>
              </w:rPr>
            </w:pPr>
            <w:r w:rsidRPr="00965BDA">
              <w:rPr>
                <w:lang w:eastAsia="zh-CN"/>
              </w:rPr>
              <w:t>30</w:t>
            </w:r>
          </w:p>
        </w:tc>
      </w:tr>
      <w:tr w:rsidR="00D63306" w:rsidRPr="00965BDA" w14:paraId="042CAE4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B589411" w14:textId="77777777" w:rsidR="00D63306" w:rsidRPr="00965BDA" w:rsidRDefault="00D63306" w:rsidP="00E76DC6">
            <w:pPr>
              <w:pStyle w:val="TAL"/>
              <w:rPr>
                <w:lang w:eastAsia="zh-CN"/>
              </w:rPr>
            </w:pPr>
            <w:r w:rsidRPr="00965BDA">
              <w:rPr>
                <w:lang w:eastAsia="zh-CN"/>
              </w:rPr>
              <w:t>Duplex Mode</w:t>
            </w:r>
          </w:p>
        </w:tc>
        <w:tc>
          <w:tcPr>
            <w:tcW w:w="707" w:type="dxa"/>
            <w:tcBorders>
              <w:top w:val="single" w:sz="4" w:space="0" w:color="auto"/>
              <w:left w:val="single" w:sz="4" w:space="0" w:color="auto"/>
              <w:bottom w:val="single" w:sz="4" w:space="0" w:color="auto"/>
              <w:right w:val="single" w:sz="4" w:space="0" w:color="auto"/>
            </w:tcBorders>
            <w:vAlign w:val="center"/>
          </w:tcPr>
          <w:p w14:paraId="703529B6" w14:textId="77777777" w:rsidR="00D63306" w:rsidRPr="00965BDA" w:rsidRDefault="00D63306" w:rsidP="00E76DC6">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8E2DA4" w14:textId="77777777" w:rsidR="00D63306" w:rsidRPr="00965BDA" w:rsidRDefault="00D63306" w:rsidP="00E76DC6">
            <w:pPr>
              <w:pStyle w:val="TAC"/>
              <w:rPr>
                <w:lang w:eastAsia="zh-CN"/>
              </w:rPr>
            </w:pPr>
            <w:r w:rsidRPr="00965BDA">
              <w:rPr>
                <w:lang w:eastAsia="zh-CN"/>
              </w:rPr>
              <w:t>TDD</w:t>
            </w:r>
          </w:p>
        </w:tc>
        <w:tc>
          <w:tcPr>
            <w:tcW w:w="1421" w:type="dxa"/>
            <w:tcBorders>
              <w:top w:val="single" w:sz="4" w:space="0" w:color="auto"/>
              <w:left w:val="single" w:sz="4" w:space="0" w:color="auto"/>
              <w:bottom w:val="single" w:sz="4" w:space="0" w:color="auto"/>
              <w:right w:val="single" w:sz="4" w:space="0" w:color="auto"/>
            </w:tcBorders>
            <w:vAlign w:val="center"/>
            <w:hideMark/>
          </w:tcPr>
          <w:p w14:paraId="6379D69A" w14:textId="77777777" w:rsidR="00D63306" w:rsidRPr="00965BDA" w:rsidRDefault="00D63306" w:rsidP="00E76DC6">
            <w:pPr>
              <w:pStyle w:val="TAC"/>
              <w:rPr>
                <w:lang w:eastAsia="zh-CN"/>
              </w:rPr>
            </w:pPr>
            <w:r w:rsidRPr="00965BDA">
              <w:rPr>
                <w:lang w:eastAsia="zh-CN"/>
              </w:rPr>
              <w:t>TDD</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2AAC9C" w14:textId="77777777" w:rsidR="00D63306" w:rsidRPr="00965BDA" w:rsidRDefault="00D63306" w:rsidP="00E76DC6">
            <w:pPr>
              <w:pStyle w:val="TAC"/>
              <w:rPr>
                <w:lang w:eastAsia="zh-CN"/>
              </w:rPr>
            </w:pPr>
            <w:r w:rsidRPr="00965BDA">
              <w:rPr>
                <w:lang w:eastAsia="zh-CN"/>
              </w:rPr>
              <w:t>TDD</w:t>
            </w:r>
          </w:p>
        </w:tc>
      </w:tr>
      <w:tr w:rsidR="00D63306" w:rsidRPr="00965BDA" w14:paraId="182C9955"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1265F7D" w14:textId="77777777" w:rsidR="00D63306" w:rsidRPr="00965BDA" w:rsidRDefault="00D63306" w:rsidP="00E76DC6">
            <w:pPr>
              <w:pStyle w:val="TAL"/>
              <w:rPr>
                <w:lang w:eastAsia="zh-CN"/>
              </w:rPr>
            </w:pPr>
            <w:r w:rsidRPr="00965BDA">
              <w:rPr>
                <w:lang w:eastAsia="zh-CN"/>
              </w:rPr>
              <w:t>TDD Slot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782A10C1" w14:textId="77777777" w:rsidR="00D63306" w:rsidRPr="00965BDA" w:rsidRDefault="00D63306" w:rsidP="00E76DC6">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D1ADDC" w14:textId="77777777" w:rsidR="00D63306" w:rsidRPr="00965BDA" w:rsidRDefault="00D63306" w:rsidP="00E76DC6">
            <w:pPr>
              <w:pStyle w:val="TAC"/>
              <w:rPr>
                <w:lang w:eastAsia="zh-CN"/>
              </w:rPr>
            </w:pPr>
            <w:r w:rsidRPr="00965BDA">
              <w:rPr>
                <w:lang w:eastAsia="zh-CN"/>
              </w:rPr>
              <w:t>FR1.30-1</w:t>
            </w:r>
          </w:p>
        </w:tc>
        <w:tc>
          <w:tcPr>
            <w:tcW w:w="1421" w:type="dxa"/>
            <w:tcBorders>
              <w:top w:val="single" w:sz="4" w:space="0" w:color="auto"/>
              <w:left w:val="single" w:sz="4" w:space="0" w:color="auto"/>
              <w:bottom w:val="single" w:sz="4" w:space="0" w:color="auto"/>
              <w:right w:val="single" w:sz="4" w:space="0" w:color="auto"/>
            </w:tcBorders>
            <w:vAlign w:val="center"/>
            <w:hideMark/>
          </w:tcPr>
          <w:p w14:paraId="07077A36" w14:textId="77777777" w:rsidR="00D63306" w:rsidRPr="00965BDA" w:rsidRDefault="00D63306" w:rsidP="00E76DC6">
            <w:pPr>
              <w:pStyle w:val="TAC"/>
              <w:rPr>
                <w:lang w:eastAsia="zh-CN"/>
              </w:rPr>
            </w:pPr>
            <w:r w:rsidRPr="00965BDA">
              <w:rPr>
                <w:lang w:eastAsia="zh-CN"/>
              </w:rPr>
              <w:t>FR1.30-1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E82051" w14:textId="77777777" w:rsidR="00D63306" w:rsidRPr="00965BDA" w:rsidRDefault="00D63306" w:rsidP="00E76DC6">
            <w:pPr>
              <w:pStyle w:val="TAC"/>
              <w:rPr>
                <w:lang w:eastAsia="zh-CN"/>
              </w:rPr>
            </w:pPr>
            <w:r w:rsidRPr="00965BDA">
              <w:rPr>
                <w:lang w:eastAsia="zh-CN"/>
              </w:rPr>
              <w:t>FR1.30-1</w:t>
            </w:r>
          </w:p>
        </w:tc>
      </w:tr>
      <w:tr w:rsidR="00D63306" w:rsidRPr="00965BDA" w14:paraId="512C59AA"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2032235"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 </w:t>
            </w:r>
          </w:p>
        </w:tc>
        <w:tc>
          <w:tcPr>
            <w:tcW w:w="707" w:type="dxa"/>
            <w:tcBorders>
              <w:top w:val="single" w:sz="4" w:space="0" w:color="auto"/>
              <w:left w:val="single" w:sz="4" w:space="0" w:color="auto"/>
              <w:bottom w:val="single" w:sz="4" w:space="0" w:color="auto"/>
              <w:right w:val="single" w:sz="4" w:space="0" w:color="auto"/>
            </w:tcBorders>
            <w:vAlign w:val="center"/>
            <w:hideMark/>
          </w:tcPr>
          <w:p w14:paraId="4D43F3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17" w:type="dxa"/>
            <w:tcBorders>
              <w:top w:val="single" w:sz="4" w:space="0" w:color="auto"/>
              <w:left w:val="single" w:sz="4" w:space="0" w:color="auto"/>
              <w:bottom w:val="single" w:sz="4" w:space="0" w:color="auto"/>
              <w:right w:val="single" w:sz="4" w:space="0" w:color="auto"/>
            </w:tcBorders>
            <w:vAlign w:val="center"/>
          </w:tcPr>
          <w:p w14:paraId="42F230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c>
          <w:tcPr>
            <w:tcW w:w="1421" w:type="dxa"/>
            <w:tcBorders>
              <w:top w:val="single" w:sz="4" w:space="0" w:color="auto"/>
              <w:left w:val="single" w:sz="4" w:space="0" w:color="auto"/>
              <w:bottom w:val="single" w:sz="4" w:space="0" w:color="auto"/>
              <w:right w:val="single" w:sz="4" w:space="0" w:color="auto"/>
            </w:tcBorders>
            <w:vAlign w:val="center"/>
          </w:tcPr>
          <w:p w14:paraId="6031237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c>
          <w:tcPr>
            <w:tcW w:w="1275" w:type="dxa"/>
            <w:tcBorders>
              <w:top w:val="single" w:sz="4" w:space="0" w:color="auto"/>
              <w:left w:val="single" w:sz="4" w:space="0" w:color="auto"/>
              <w:bottom w:val="single" w:sz="4" w:space="0" w:color="auto"/>
              <w:right w:val="single" w:sz="4" w:space="0" w:color="auto"/>
            </w:tcBorders>
            <w:vAlign w:val="center"/>
          </w:tcPr>
          <w:p w14:paraId="5829A8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2EDFC9A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2D78A7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Propagation channel</w:t>
            </w:r>
          </w:p>
        </w:tc>
        <w:tc>
          <w:tcPr>
            <w:tcW w:w="707" w:type="dxa"/>
            <w:tcBorders>
              <w:top w:val="single" w:sz="4" w:space="0" w:color="auto"/>
              <w:left w:val="single" w:sz="4" w:space="0" w:color="auto"/>
              <w:bottom w:val="single" w:sz="4" w:space="0" w:color="auto"/>
              <w:right w:val="single" w:sz="4" w:space="0" w:color="auto"/>
            </w:tcBorders>
            <w:vAlign w:val="center"/>
          </w:tcPr>
          <w:p w14:paraId="08CC088D"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670BF1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c>
          <w:tcPr>
            <w:tcW w:w="1421" w:type="dxa"/>
            <w:tcBorders>
              <w:top w:val="single" w:sz="4" w:space="0" w:color="auto"/>
              <w:left w:val="single" w:sz="4" w:space="0" w:color="auto"/>
              <w:bottom w:val="single" w:sz="4" w:space="0" w:color="auto"/>
              <w:right w:val="single" w:sz="4" w:space="0" w:color="auto"/>
            </w:tcBorders>
          </w:tcPr>
          <w:p w14:paraId="7E5FEC8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10318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TDLA30-</w:t>
            </w:r>
            <w:r w:rsidRPr="00965BDA">
              <w:rPr>
                <w:rFonts w:ascii="Arial" w:eastAsia="SimSun" w:hAnsi="Arial"/>
                <w:sz w:val="18"/>
                <w:lang w:eastAsia="zh-CN"/>
              </w:rPr>
              <w:t>5</w:t>
            </w:r>
          </w:p>
        </w:tc>
      </w:tr>
      <w:tr w:rsidR="00D63306" w:rsidRPr="00965BDA" w14:paraId="06B40F73"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5A482D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1E06E19E"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90A3A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2x2</w:t>
            </w:r>
          </w:p>
        </w:tc>
        <w:tc>
          <w:tcPr>
            <w:tcW w:w="1421" w:type="dxa"/>
            <w:tcBorders>
              <w:top w:val="single" w:sz="4" w:space="0" w:color="auto"/>
              <w:left w:val="single" w:sz="4" w:space="0" w:color="auto"/>
              <w:bottom w:val="single" w:sz="4" w:space="0" w:color="auto"/>
              <w:right w:val="single" w:sz="4" w:space="0" w:color="auto"/>
            </w:tcBorders>
            <w:vAlign w:val="center"/>
          </w:tcPr>
          <w:p w14:paraId="688159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2x2</w:t>
            </w:r>
          </w:p>
        </w:tc>
        <w:tc>
          <w:tcPr>
            <w:tcW w:w="1275" w:type="dxa"/>
            <w:tcBorders>
              <w:top w:val="single" w:sz="4" w:space="0" w:color="auto"/>
              <w:left w:val="single" w:sz="4" w:space="0" w:color="auto"/>
              <w:bottom w:val="single" w:sz="4" w:space="0" w:color="auto"/>
              <w:right w:val="single" w:sz="4" w:space="0" w:color="auto"/>
            </w:tcBorders>
            <w:vAlign w:val="center"/>
          </w:tcPr>
          <w:p w14:paraId="456675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High 2x2</w:t>
            </w:r>
          </w:p>
        </w:tc>
      </w:tr>
      <w:tr w:rsidR="00D63306" w:rsidRPr="00965BDA" w14:paraId="5FB2072F"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4C166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Beamforming Model</w:t>
            </w:r>
          </w:p>
        </w:tc>
        <w:tc>
          <w:tcPr>
            <w:tcW w:w="707" w:type="dxa"/>
            <w:tcBorders>
              <w:top w:val="single" w:sz="4" w:space="0" w:color="auto"/>
              <w:left w:val="single" w:sz="4" w:space="0" w:color="auto"/>
              <w:bottom w:val="single" w:sz="4" w:space="0" w:color="auto"/>
              <w:right w:val="single" w:sz="4" w:space="0" w:color="auto"/>
            </w:tcBorders>
            <w:vAlign w:val="center"/>
          </w:tcPr>
          <w:p w14:paraId="4A81422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D46E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421" w:type="dxa"/>
            <w:tcBorders>
              <w:top w:val="single" w:sz="4" w:space="0" w:color="auto"/>
              <w:left w:val="single" w:sz="4" w:space="0" w:color="auto"/>
              <w:bottom w:val="single" w:sz="4" w:space="0" w:color="auto"/>
              <w:right w:val="single" w:sz="4" w:space="0" w:color="auto"/>
            </w:tcBorders>
            <w:vAlign w:val="center"/>
          </w:tcPr>
          <w:p w14:paraId="7FAF2A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275" w:type="dxa"/>
            <w:tcBorders>
              <w:top w:val="single" w:sz="4" w:space="0" w:color="auto"/>
              <w:left w:val="single" w:sz="4" w:space="0" w:color="auto"/>
              <w:bottom w:val="single" w:sz="4" w:space="0" w:color="auto"/>
              <w:right w:val="single" w:sz="4" w:space="0" w:color="auto"/>
            </w:tcBorders>
            <w:vAlign w:val="center"/>
          </w:tcPr>
          <w:p w14:paraId="7DEBF2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r>
      <w:tr w:rsidR="00D63306" w:rsidRPr="00965BDA" w14:paraId="5BD228C8" w14:textId="77777777" w:rsidTr="00E76DC6">
        <w:trPr>
          <w:trHeight w:val="70"/>
        </w:trPr>
        <w:tc>
          <w:tcPr>
            <w:tcW w:w="1105" w:type="dxa"/>
            <w:vMerge w:val="restart"/>
            <w:tcBorders>
              <w:top w:val="single" w:sz="4" w:space="0" w:color="auto"/>
              <w:left w:val="single" w:sz="4" w:space="0" w:color="auto"/>
              <w:right w:val="single" w:sz="4" w:space="0" w:color="auto"/>
            </w:tcBorders>
            <w:vAlign w:val="center"/>
            <w:hideMark/>
          </w:tcPr>
          <w:p w14:paraId="4BCA78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18D262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0EFDD07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33D3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7145C70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CF0C5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1FAD5A4F" w14:textId="77777777" w:rsidTr="00E76DC6">
        <w:trPr>
          <w:trHeight w:val="70"/>
        </w:trPr>
        <w:tc>
          <w:tcPr>
            <w:tcW w:w="1105" w:type="dxa"/>
            <w:vMerge/>
            <w:tcBorders>
              <w:left w:val="single" w:sz="4" w:space="0" w:color="auto"/>
              <w:right w:val="single" w:sz="4" w:space="0" w:color="auto"/>
            </w:tcBorders>
            <w:vAlign w:val="center"/>
            <w:hideMark/>
          </w:tcPr>
          <w:p w14:paraId="2873601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D3B221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098636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129B7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421" w:type="dxa"/>
            <w:tcBorders>
              <w:top w:val="single" w:sz="4" w:space="0" w:color="auto"/>
              <w:left w:val="single" w:sz="4" w:space="0" w:color="auto"/>
              <w:bottom w:val="single" w:sz="4" w:space="0" w:color="auto"/>
              <w:right w:val="single" w:sz="4" w:space="0" w:color="auto"/>
            </w:tcBorders>
            <w:vAlign w:val="center"/>
          </w:tcPr>
          <w:p w14:paraId="786962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275" w:type="dxa"/>
            <w:tcBorders>
              <w:top w:val="single" w:sz="4" w:space="0" w:color="auto"/>
              <w:left w:val="single" w:sz="4" w:space="0" w:color="auto"/>
              <w:bottom w:val="single" w:sz="4" w:space="0" w:color="auto"/>
              <w:right w:val="single" w:sz="4" w:space="0" w:color="auto"/>
            </w:tcBorders>
            <w:vAlign w:val="center"/>
          </w:tcPr>
          <w:p w14:paraId="7DE39A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2A609A0" w14:textId="77777777" w:rsidTr="00E76DC6">
        <w:trPr>
          <w:trHeight w:val="70"/>
        </w:trPr>
        <w:tc>
          <w:tcPr>
            <w:tcW w:w="1105" w:type="dxa"/>
            <w:vMerge/>
            <w:tcBorders>
              <w:left w:val="single" w:sz="4" w:space="0" w:color="auto"/>
              <w:right w:val="single" w:sz="4" w:space="0" w:color="auto"/>
            </w:tcBorders>
            <w:vAlign w:val="center"/>
            <w:hideMark/>
          </w:tcPr>
          <w:p w14:paraId="586E5400"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B9972E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68D98E6F"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D3A30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3C7511C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237D2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2F6F6763" w14:textId="77777777" w:rsidTr="00E76DC6">
        <w:trPr>
          <w:trHeight w:val="70"/>
        </w:trPr>
        <w:tc>
          <w:tcPr>
            <w:tcW w:w="1105" w:type="dxa"/>
            <w:vMerge/>
            <w:tcBorders>
              <w:left w:val="single" w:sz="4" w:space="0" w:color="auto"/>
              <w:right w:val="single" w:sz="4" w:space="0" w:color="auto"/>
            </w:tcBorders>
            <w:hideMark/>
          </w:tcPr>
          <w:p w14:paraId="16CC378A"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337B58A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1E044533"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4DF83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DB74F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6C8117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89E668C" w14:textId="77777777" w:rsidTr="00E76DC6">
        <w:trPr>
          <w:trHeight w:val="70"/>
        </w:trPr>
        <w:tc>
          <w:tcPr>
            <w:tcW w:w="1105" w:type="dxa"/>
            <w:vMerge/>
            <w:tcBorders>
              <w:left w:val="single" w:sz="4" w:space="0" w:color="auto"/>
              <w:right w:val="single" w:sz="4" w:space="0" w:color="auto"/>
            </w:tcBorders>
            <w:hideMark/>
          </w:tcPr>
          <w:p w14:paraId="5FDE0B5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466FD2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5E0A7923"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2D627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421" w:type="dxa"/>
            <w:tcBorders>
              <w:top w:val="single" w:sz="4" w:space="0" w:color="auto"/>
              <w:left w:val="single" w:sz="4" w:space="0" w:color="auto"/>
              <w:bottom w:val="single" w:sz="4" w:space="0" w:color="auto"/>
              <w:right w:val="single" w:sz="4" w:space="0" w:color="auto"/>
            </w:tcBorders>
            <w:vAlign w:val="center"/>
          </w:tcPr>
          <w:p w14:paraId="7CC3C4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275" w:type="dxa"/>
            <w:tcBorders>
              <w:top w:val="single" w:sz="4" w:space="0" w:color="auto"/>
              <w:left w:val="single" w:sz="4" w:space="0" w:color="auto"/>
              <w:bottom w:val="single" w:sz="4" w:space="0" w:color="auto"/>
              <w:right w:val="single" w:sz="4" w:space="0" w:color="auto"/>
            </w:tcBorders>
            <w:vAlign w:val="center"/>
          </w:tcPr>
          <w:p w14:paraId="7D6436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r>
      <w:tr w:rsidR="00D63306" w:rsidRPr="00965BDA" w14:paraId="4E186D8A" w14:textId="77777777" w:rsidTr="00E76DC6">
        <w:trPr>
          <w:trHeight w:val="70"/>
        </w:trPr>
        <w:tc>
          <w:tcPr>
            <w:tcW w:w="1105" w:type="dxa"/>
            <w:vMerge/>
            <w:tcBorders>
              <w:left w:val="single" w:sz="4" w:space="0" w:color="auto"/>
              <w:right w:val="single" w:sz="4" w:space="0" w:color="auto"/>
            </w:tcBorders>
            <w:hideMark/>
          </w:tcPr>
          <w:p w14:paraId="3FD0CC3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4837657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103D9B39"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67884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421" w:type="dxa"/>
            <w:tcBorders>
              <w:top w:val="single" w:sz="4" w:space="0" w:color="auto"/>
              <w:left w:val="single" w:sz="4" w:space="0" w:color="auto"/>
              <w:bottom w:val="single" w:sz="4" w:space="0" w:color="auto"/>
              <w:right w:val="single" w:sz="4" w:space="0" w:color="auto"/>
            </w:tcBorders>
            <w:vAlign w:val="center"/>
          </w:tcPr>
          <w:p w14:paraId="7877052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275" w:type="dxa"/>
            <w:tcBorders>
              <w:top w:val="single" w:sz="4" w:space="0" w:color="auto"/>
              <w:left w:val="single" w:sz="4" w:space="0" w:color="auto"/>
              <w:bottom w:val="single" w:sz="4" w:space="0" w:color="auto"/>
              <w:right w:val="single" w:sz="4" w:space="0" w:color="auto"/>
            </w:tcBorders>
            <w:vAlign w:val="center"/>
          </w:tcPr>
          <w:p w14:paraId="090CE0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548AC114" w14:textId="77777777" w:rsidTr="00E76DC6">
        <w:trPr>
          <w:trHeight w:val="70"/>
        </w:trPr>
        <w:tc>
          <w:tcPr>
            <w:tcW w:w="1105" w:type="dxa"/>
            <w:vMerge/>
            <w:tcBorders>
              <w:left w:val="single" w:sz="4" w:space="0" w:color="auto"/>
              <w:bottom w:val="single" w:sz="4" w:space="0" w:color="auto"/>
              <w:right w:val="single" w:sz="4" w:space="0" w:color="auto"/>
            </w:tcBorders>
            <w:hideMark/>
          </w:tcPr>
          <w:p w14:paraId="1A2F1DE7"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C9AE76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7DAD4F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7CDD90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5AEFEA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411480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4A8B13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1440BA3E" w14:textId="77777777" w:rsidTr="00E76DC6">
        <w:trPr>
          <w:trHeight w:val="70"/>
        </w:trPr>
        <w:tc>
          <w:tcPr>
            <w:tcW w:w="1105" w:type="dxa"/>
            <w:vMerge w:val="restart"/>
            <w:tcBorders>
              <w:top w:val="single" w:sz="4" w:space="0" w:color="auto"/>
              <w:left w:val="single" w:sz="4" w:space="0" w:color="auto"/>
              <w:right w:val="single" w:sz="4" w:space="0" w:color="auto"/>
            </w:tcBorders>
            <w:vAlign w:val="center"/>
            <w:hideMark/>
          </w:tcPr>
          <w:p w14:paraId="6A1DF2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FBA1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655DEDC6"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F77A9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0CAAEA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140163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43689B71" w14:textId="77777777" w:rsidTr="00E76DC6">
        <w:trPr>
          <w:trHeight w:val="70"/>
        </w:trPr>
        <w:tc>
          <w:tcPr>
            <w:tcW w:w="1105" w:type="dxa"/>
            <w:vMerge/>
            <w:tcBorders>
              <w:left w:val="single" w:sz="4" w:space="0" w:color="auto"/>
              <w:right w:val="single" w:sz="4" w:space="0" w:color="auto"/>
            </w:tcBorders>
            <w:vAlign w:val="center"/>
          </w:tcPr>
          <w:p w14:paraId="1235A6E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F51BA1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6D5D2F6A"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AF0E9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421" w:type="dxa"/>
            <w:tcBorders>
              <w:top w:val="single" w:sz="4" w:space="0" w:color="auto"/>
              <w:left w:val="single" w:sz="4" w:space="0" w:color="auto"/>
              <w:bottom w:val="single" w:sz="4" w:space="0" w:color="auto"/>
              <w:right w:val="single" w:sz="4" w:space="0" w:color="auto"/>
            </w:tcBorders>
            <w:vAlign w:val="center"/>
          </w:tcPr>
          <w:p w14:paraId="77404DC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275" w:type="dxa"/>
            <w:tcBorders>
              <w:top w:val="single" w:sz="4" w:space="0" w:color="auto"/>
              <w:left w:val="single" w:sz="4" w:space="0" w:color="auto"/>
              <w:bottom w:val="single" w:sz="4" w:space="0" w:color="auto"/>
              <w:right w:val="single" w:sz="4" w:space="0" w:color="auto"/>
            </w:tcBorders>
            <w:vAlign w:val="center"/>
          </w:tcPr>
          <w:p w14:paraId="78F3FE1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62648D72" w14:textId="77777777" w:rsidTr="00E76DC6">
        <w:trPr>
          <w:trHeight w:val="70"/>
        </w:trPr>
        <w:tc>
          <w:tcPr>
            <w:tcW w:w="1105" w:type="dxa"/>
            <w:vMerge/>
            <w:tcBorders>
              <w:left w:val="single" w:sz="4" w:space="0" w:color="auto"/>
              <w:right w:val="single" w:sz="4" w:space="0" w:color="auto"/>
            </w:tcBorders>
            <w:vAlign w:val="center"/>
            <w:hideMark/>
          </w:tcPr>
          <w:p w14:paraId="1F201019"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2C1664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07" w:type="dxa"/>
            <w:tcBorders>
              <w:top w:val="single" w:sz="4" w:space="0" w:color="auto"/>
              <w:left w:val="single" w:sz="4" w:space="0" w:color="auto"/>
              <w:bottom w:val="single" w:sz="4" w:space="0" w:color="auto"/>
              <w:right w:val="single" w:sz="4" w:space="0" w:color="auto"/>
            </w:tcBorders>
            <w:vAlign w:val="center"/>
          </w:tcPr>
          <w:p w14:paraId="722B9E4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633D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421" w:type="dxa"/>
            <w:tcBorders>
              <w:top w:val="single" w:sz="4" w:space="0" w:color="auto"/>
              <w:left w:val="single" w:sz="4" w:space="0" w:color="auto"/>
              <w:bottom w:val="single" w:sz="4" w:space="0" w:color="auto"/>
              <w:right w:val="single" w:sz="4" w:space="0" w:color="auto"/>
            </w:tcBorders>
            <w:vAlign w:val="center"/>
          </w:tcPr>
          <w:p w14:paraId="104D0D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275" w:type="dxa"/>
            <w:tcBorders>
              <w:top w:val="single" w:sz="4" w:space="0" w:color="auto"/>
              <w:left w:val="single" w:sz="4" w:space="0" w:color="auto"/>
              <w:bottom w:val="single" w:sz="4" w:space="0" w:color="auto"/>
              <w:right w:val="single" w:sz="4" w:space="0" w:color="auto"/>
            </w:tcBorders>
            <w:vAlign w:val="center"/>
          </w:tcPr>
          <w:p w14:paraId="770A54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78EBEE27" w14:textId="77777777" w:rsidTr="00E76DC6">
        <w:trPr>
          <w:trHeight w:val="70"/>
        </w:trPr>
        <w:tc>
          <w:tcPr>
            <w:tcW w:w="1105" w:type="dxa"/>
            <w:vMerge/>
            <w:tcBorders>
              <w:left w:val="single" w:sz="4" w:space="0" w:color="auto"/>
              <w:right w:val="single" w:sz="4" w:space="0" w:color="auto"/>
            </w:tcBorders>
            <w:hideMark/>
          </w:tcPr>
          <w:p w14:paraId="46933F2E"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9EBAF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07" w:type="dxa"/>
            <w:tcBorders>
              <w:top w:val="single" w:sz="4" w:space="0" w:color="auto"/>
              <w:left w:val="single" w:sz="4" w:space="0" w:color="auto"/>
              <w:bottom w:val="single" w:sz="4" w:space="0" w:color="auto"/>
              <w:right w:val="single" w:sz="4" w:space="0" w:color="auto"/>
            </w:tcBorders>
            <w:vAlign w:val="center"/>
          </w:tcPr>
          <w:p w14:paraId="01C0B775"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94AAA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208BC1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2C92058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2893574" w14:textId="77777777" w:rsidTr="00E76DC6">
        <w:trPr>
          <w:trHeight w:val="70"/>
        </w:trPr>
        <w:tc>
          <w:tcPr>
            <w:tcW w:w="1105" w:type="dxa"/>
            <w:vMerge/>
            <w:tcBorders>
              <w:left w:val="single" w:sz="4" w:space="0" w:color="auto"/>
              <w:right w:val="single" w:sz="4" w:space="0" w:color="auto"/>
            </w:tcBorders>
            <w:hideMark/>
          </w:tcPr>
          <w:p w14:paraId="0E1C38A5" w14:textId="77777777" w:rsidR="00D63306" w:rsidRPr="00965BDA" w:rsidRDefault="00D63306" w:rsidP="00E76DC6">
            <w:pPr>
              <w:keepNext/>
              <w:keepLines/>
              <w:spacing w:after="0"/>
              <w:rPr>
                <w:rFonts w:ascii="Arial" w:eastAsia="SimSun" w:hAnsi="Arial"/>
                <w:b/>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6BB5C9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380A240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8158A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421" w:type="dxa"/>
            <w:tcBorders>
              <w:top w:val="single" w:sz="4" w:space="0" w:color="auto"/>
              <w:left w:val="single" w:sz="4" w:space="0" w:color="auto"/>
              <w:bottom w:val="single" w:sz="4" w:space="0" w:color="auto"/>
              <w:right w:val="single" w:sz="4" w:space="0" w:color="auto"/>
            </w:tcBorders>
            <w:vAlign w:val="center"/>
          </w:tcPr>
          <w:p w14:paraId="6D70DA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275" w:type="dxa"/>
            <w:tcBorders>
              <w:top w:val="single" w:sz="4" w:space="0" w:color="auto"/>
              <w:left w:val="single" w:sz="4" w:space="0" w:color="auto"/>
              <w:bottom w:val="single" w:sz="4" w:space="0" w:color="auto"/>
              <w:right w:val="single" w:sz="4" w:space="0" w:color="auto"/>
            </w:tcBorders>
            <w:vAlign w:val="center"/>
          </w:tcPr>
          <w:p w14:paraId="1D79539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r>
      <w:tr w:rsidR="00D63306" w:rsidRPr="00965BDA" w14:paraId="5F6C42BC" w14:textId="77777777" w:rsidTr="00E76DC6">
        <w:trPr>
          <w:trHeight w:val="70"/>
        </w:trPr>
        <w:tc>
          <w:tcPr>
            <w:tcW w:w="1105" w:type="dxa"/>
            <w:vMerge/>
            <w:tcBorders>
              <w:left w:val="single" w:sz="4" w:space="0" w:color="auto"/>
              <w:right w:val="single" w:sz="4" w:space="0" w:color="auto"/>
            </w:tcBorders>
            <w:hideMark/>
          </w:tcPr>
          <w:p w14:paraId="74D47C4D"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vAlign w:val="center"/>
          </w:tcPr>
          <w:p w14:paraId="16B19C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36BB440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92CD2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421" w:type="dxa"/>
            <w:tcBorders>
              <w:top w:val="single" w:sz="4" w:space="0" w:color="auto"/>
              <w:left w:val="single" w:sz="4" w:space="0" w:color="auto"/>
              <w:bottom w:val="single" w:sz="4" w:space="0" w:color="auto"/>
              <w:right w:val="single" w:sz="4" w:space="0" w:color="auto"/>
            </w:tcBorders>
            <w:vAlign w:val="center"/>
          </w:tcPr>
          <w:p w14:paraId="57962C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275" w:type="dxa"/>
            <w:tcBorders>
              <w:top w:val="single" w:sz="4" w:space="0" w:color="auto"/>
              <w:left w:val="single" w:sz="4" w:space="0" w:color="auto"/>
              <w:bottom w:val="single" w:sz="4" w:space="0" w:color="auto"/>
              <w:right w:val="single" w:sz="4" w:space="0" w:color="auto"/>
            </w:tcBorders>
            <w:vAlign w:val="center"/>
          </w:tcPr>
          <w:p w14:paraId="3729F3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07BC605D" w14:textId="77777777" w:rsidTr="00E76DC6">
        <w:trPr>
          <w:trHeight w:val="70"/>
        </w:trPr>
        <w:tc>
          <w:tcPr>
            <w:tcW w:w="1105" w:type="dxa"/>
            <w:vMerge/>
            <w:tcBorders>
              <w:left w:val="single" w:sz="4" w:space="0" w:color="auto"/>
              <w:right w:val="single" w:sz="4" w:space="0" w:color="auto"/>
            </w:tcBorders>
            <w:hideMark/>
          </w:tcPr>
          <w:p w14:paraId="5749119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2934D24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CSI-RS-timeConfig</w:t>
            </w:r>
          </w:p>
          <w:p w14:paraId="6A72DF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hideMark/>
          </w:tcPr>
          <w:p w14:paraId="540393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283F854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27E7A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7E225F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5C9BD674" w14:textId="77777777" w:rsidTr="00E76DC6">
        <w:trPr>
          <w:trHeight w:val="70"/>
        </w:trPr>
        <w:tc>
          <w:tcPr>
            <w:tcW w:w="1105" w:type="dxa"/>
            <w:vMerge w:val="restart"/>
            <w:tcBorders>
              <w:left w:val="single" w:sz="4" w:space="0" w:color="auto"/>
              <w:right w:val="single" w:sz="4" w:space="0" w:color="auto"/>
            </w:tcBorders>
          </w:tcPr>
          <w:p w14:paraId="60C9896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configuration</w:t>
            </w:r>
          </w:p>
        </w:tc>
        <w:tc>
          <w:tcPr>
            <w:tcW w:w="2722" w:type="dxa"/>
            <w:gridSpan w:val="2"/>
            <w:tcBorders>
              <w:top w:val="single" w:sz="4" w:space="0" w:color="auto"/>
              <w:left w:val="single" w:sz="4" w:space="0" w:color="auto"/>
              <w:bottom w:val="single" w:sz="4" w:space="0" w:color="auto"/>
              <w:right w:val="single" w:sz="4" w:space="0" w:color="auto"/>
            </w:tcBorders>
          </w:tcPr>
          <w:p w14:paraId="2EA928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707" w:type="dxa"/>
            <w:tcBorders>
              <w:top w:val="single" w:sz="4" w:space="0" w:color="auto"/>
              <w:left w:val="single" w:sz="4" w:space="0" w:color="auto"/>
              <w:bottom w:val="single" w:sz="4" w:space="0" w:color="auto"/>
              <w:right w:val="single" w:sz="4" w:space="0" w:color="auto"/>
            </w:tcBorders>
            <w:vAlign w:val="center"/>
          </w:tcPr>
          <w:p w14:paraId="2A7FFE8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B53D4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2A0D69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5F9B1C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r>
      <w:tr w:rsidR="00D63306" w:rsidRPr="00965BDA" w14:paraId="0A0EB386" w14:textId="77777777" w:rsidTr="00E76DC6">
        <w:trPr>
          <w:trHeight w:val="70"/>
        </w:trPr>
        <w:tc>
          <w:tcPr>
            <w:tcW w:w="1105" w:type="dxa"/>
            <w:vMerge/>
            <w:tcBorders>
              <w:left w:val="single" w:sz="4" w:space="0" w:color="auto"/>
              <w:right w:val="single" w:sz="4" w:space="0" w:color="auto"/>
            </w:tcBorders>
            <w:hideMark/>
          </w:tcPr>
          <w:p w14:paraId="617F0298"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609374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 pattern</w:t>
            </w:r>
          </w:p>
        </w:tc>
        <w:tc>
          <w:tcPr>
            <w:tcW w:w="707" w:type="dxa"/>
            <w:tcBorders>
              <w:top w:val="single" w:sz="4" w:space="0" w:color="auto"/>
              <w:left w:val="single" w:sz="4" w:space="0" w:color="auto"/>
              <w:bottom w:val="single" w:sz="4" w:space="0" w:color="auto"/>
              <w:right w:val="single" w:sz="4" w:space="0" w:color="auto"/>
            </w:tcBorders>
            <w:vAlign w:val="center"/>
          </w:tcPr>
          <w:p w14:paraId="13FBB36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A1D3CD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421" w:type="dxa"/>
            <w:tcBorders>
              <w:top w:val="single" w:sz="4" w:space="0" w:color="auto"/>
              <w:left w:val="single" w:sz="4" w:space="0" w:color="auto"/>
              <w:bottom w:val="single" w:sz="4" w:space="0" w:color="auto"/>
              <w:right w:val="single" w:sz="4" w:space="0" w:color="auto"/>
            </w:tcBorders>
            <w:vAlign w:val="center"/>
          </w:tcPr>
          <w:p w14:paraId="0EB321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275" w:type="dxa"/>
            <w:tcBorders>
              <w:top w:val="single" w:sz="4" w:space="0" w:color="auto"/>
              <w:left w:val="single" w:sz="4" w:space="0" w:color="auto"/>
              <w:bottom w:val="single" w:sz="4" w:space="0" w:color="auto"/>
              <w:right w:val="single" w:sz="4" w:space="0" w:color="auto"/>
            </w:tcBorders>
            <w:vAlign w:val="center"/>
          </w:tcPr>
          <w:p w14:paraId="0907C4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r>
      <w:tr w:rsidR="00D63306" w:rsidRPr="00965BDA" w14:paraId="6DEB0E6D" w14:textId="77777777" w:rsidTr="00E76DC6">
        <w:trPr>
          <w:trHeight w:val="70"/>
        </w:trPr>
        <w:tc>
          <w:tcPr>
            <w:tcW w:w="1105" w:type="dxa"/>
            <w:vMerge/>
            <w:tcBorders>
              <w:left w:val="single" w:sz="4" w:space="0" w:color="auto"/>
              <w:right w:val="single" w:sz="4" w:space="0" w:color="auto"/>
            </w:tcBorders>
            <w:hideMark/>
          </w:tcPr>
          <w:p w14:paraId="7109D226"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20CFFE0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665147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07" w:type="dxa"/>
            <w:tcBorders>
              <w:top w:val="single" w:sz="4" w:space="0" w:color="auto"/>
              <w:left w:val="single" w:sz="4" w:space="0" w:color="auto"/>
              <w:bottom w:val="single" w:sz="4" w:space="0" w:color="auto"/>
              <w:right w:val="single" w:sz="4" w:space="0" w:color="auto"/>
            </w:tcBorders>
            <w:vAlign w:val="center"/>
          </w:tcPr>
          <w:p w14:paraId="571FCF3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A5E00E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421" w:type="dxa"/>
            <w:tcBorders>
              <w:top w:val="single" w:sz="4" w:space="0" w:color="auto"/>
              <w:left w:val="single" w:sz="4" w:space="0" w:color="auto"/>
              <w:bottom w:val="single" w:sz="4" w:space="0" w:color="auto"/>
              <w:right w:val="single" w:sz="4" w:space="0" w:color="auto"/>
            </w:tcBorders>
            <w:vAlign w:val="center"/>
          </w:tcPr>
          <w:p w14:paraId="035531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275" w:type="dxa"/>
            <w:tcBorders>
              <w:top w:val="single" w:sz="4" w:space="0" w:color="auto"/>
              <w:left w:val="single" w:sz="4" w:space="0" w:color="auto"/>
              <w:bottom w:val="single" w:sz="4" w:space="0" w:color="auto"/>
              <w:right w:val="single" w:sz="4" w:space="0" w:color="auto"/>
            </w:tcBorders>
            <w:vAlign w:val="center"/>
          </w:tcPr>
          <w:p w14:paraId="7660781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r>
      <w:tr w:rsidR="00D63306" w:rsidRPr="00965BDA" w14:paraId="0A5B8A1F" w14:textId="77777777" w:rsidTr="00E76DC6">
        <w:trPr>
          <w:trHeight w:val="70"/>
        </w:trPr>
        <w:tc>
          <w:tcPr>
            <w:tcW w:w="1105" w:type="dxa"/>
            <w:vMerge/>
            <w:tcBorders>
              <w:left w:val="single" w:sz="4" w:space="0" w:color="auto"/>
              <w:bottom w:val="single" w:sz="4" w:space="0" w:color="auto"/>
              <w:right w:val="single" w:sz="4" w:space="0" w:color="auto"/>
            </w:tcBorders>
            <w:hideMark/>
          </w:tcPr>
          <w:p w14:paraId="6D954BE1" w14:textId="77777777" w:rsidR="00D63306" w:rsidRPr="00965BDA" w:rsidRDefault="00D63306" w:rsidP="00E76DC6">
            <w:pPr>
              <w:keepNext/>
              <w:keepLines/>
              <w:spacing w:after="0"/>
              <w:rPr>
                <w:rFonts w:ascii="Arial" w:eastAsia="SimSun" w:hAnsi="Arial"/>
                <w:sz w:val="18"/>
              </w:rPr>
            </w:pPr>
          </w:p>
        </w:tc>
        <w:tc>
          <w:tcPr>
            <w:tcW w:w="2722" w:type="dxa"/>
            <w:gridSpan w:val="2"/>
            <w:tcBorders>
              <w:top w:val="single" w:sz="4" w:space="0" w:color="auto"/>
              <w:left w:val="single" w:sz="4" w:space="0" w:color="auto"/>
              <w:bottom w:val="single" w:sz="4" w:space="0" w:color="auto"/>
              <w:right w:val="single" w:sz="4" w:space="0" w:color="auto"/>
            </w:tcBorders>
          </w:tcPr>
          <w:p w14:paraId="138CE05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timeConfig</w:t>
            </w:r>
          </w:p>
          <w:p w14:paraId="1E86345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1D9351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37BD22F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421" w:type="dxa"/>
            <w:tcBorders>
              <w:top w:val="single" w:sz="4" w:space="0" w:color="auto"/>
              <w:left w:val="single" w:sz="4" w:space="0" w:color="auto"/>
              <w:bottom w:val="single" w:sz="4" w:space="0" w:color="auto"/>
              <w:right w:val="single" w:sz="4" w:space="0" w:color="auto"/>
            </w:tcBorders>
            <w:vAlign w:val="center"/>
          </w:tcPr>
          <w:p w14:paraId="6DF31F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c>
          <w:tcPr>
            <w:tcW w:w="1275" w:type="dxa"/>
            <w:tcBorders>
              <w:top w:val="single" w:sz="4" w:space="0" w:color="auto"/>
              <w:left w:val="single" w:sz="4" w:space="0" w:color="auto"/>
              <w:bottom w:val="single" w:sz="4" w:space="0" w:color="auto"/>
              <w:right w:val="single" w:sz="4" w:space="0" w:color="auto"/>
            </w:tcBorders>
            <w:vAlign w:val="center"/>
          </w:tcPr>
          <w:p w14:paraId="230177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10/1</w:t>
            </w:r>
          </w:p>
        </w:tc>
      </w:tr>
      <w:tr w:rsidR="00D63306" w:rsidRPr="00965BDA" w14:paraId="5B173B4F"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74CE6F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07" w:type="dxa"/>
            <w:tcBorders>
              <w:top w:val="single" w:sz="4" w:space="0" w:color="auto"/>
              <w:left w:val="single" w:sz="4" w:space="0" w:color="auto"/>
              <w:bottom w:val="single" w:sz="4" w:space="0" w:color="auto"/>
              <w:right w:val="single" w:sz="4" w:space="0" w:color="auto"/>
            </w:tcBorders>
            <w:vAlign w:val="center"/>
          </w:tcPr>
          <w:p w14:paraId="2E9569DD"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50AFED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421" w:type="dxa"/>
            <w:tcBorders>
              <w:top w:val="single" w:sz="4" w:space="0" w:color="auto"/>
              <w:left w:val="single" w:sz="4" w:space="0" w:color="auto"/>
              <w:bottom w:val="single" w:sz="4" w:space="0" w:color="auto"/>
              <w:right w:val="single" w:sz="4" w:space="0" w:color="auto"/>
            </w:tcBorders>
            <w:vAlign w:val="center"/>
          </w:tcPr>
          <w:p w14:paraId="01DFDA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275" w:type="dxa"/>
            <w:tcBorders>
              <w:top w:val="single" w:sz="4" w:space="0" w:color="auto"/>
              <w:left w:val="single" w:sz="4" w:space="0" w:color="auto"/>
              <w:bottom w:val="single" w:sz="4" w:space="0" w:color="auto"/>
              <w:right w:val="single" w:sz="4" w:space="0" w:color="auto"/>
            </w:tcBorders>
            <w:vAlign w:val="center"/>
          </w:tcPr>
          <w:p w14:paraId="03CFEF2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5673E041"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254B2B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07" w:type="dxa"/>
            <w:tcBorders>
              <w:top w:val="single" w:sz="4" w:space="0" w:color="auto"/>
              <w:left w:val="single" w:sz="4" w:space="0" w:color="auto"/>
              <w:bottom w:val="single" w:sz="4" w:space="0" w:color="auto"/>
              <w:right w:val="single" w:sz="4" w:space="0" w:color="auto"/>
            </w:tcBorders>
            <w:vAlign w:val="center"/>
          </w:tcPr>
          <w:p w14:paraId="4FD9F1B6"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71ABD3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421" w:type="dxa"/>
            <w:tcBorders>
              <w:top w:val="single" w:sz="4" w:space="0" w:color="auto"/>
              <w:left w:val="single" w:sz="4" w:space="0" w:color="auto"/>
              <w:bottom w:val="single" w:sz="4" w:space="0" w:color="auto"/>
              <w:right w:val="single" w:sz="4" w:space="0" w:color="auto"/>
            </w:tcBorders>
            <w:vAlign w:val="center"/>
          </w:tcPr>
          <w:p w14:paraId="57D9C8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275" w:type="dxa"/>
            <w:tcBorders>
              <w:top w:val="single" w:sz="4" w:space="0" w:color="auto"/>
              <w:left w:val="single" w:sz="4" w:space="0" w:color="auto"/>
              <w:bottom w:val="single" w:sz="4" w:space="0" w:color="auto"/>
              <w:right w:val="single" w:sz="4" w:space="0" w:color="auto"/>
            </w:tcBorders>
            <w:vAlign w:val="center"/>
          </w:tcPr>
          <w:p w14:paraId="58F1FC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r>
      <w:tr w:rsidR="00D63306" w:rsidRPr="00965BDA" w14:paraId="1083003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66F0EA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07" w:type="dxa"/>
            <w:tcBorders>
              <w:top w:val="single" w:sz="4" w:space="0" w:color="auto"/>
              <w:left w:val="single" w:sz="4" w:space="0" w:color="auto"/>
              <w:bottom w:val="single" w:sz="4" w:space="0" w:color="auto"/>
              <w:right w:val="single" w:sz="4" w:space="0" w:color="auto"/>
            </w:tcBorders>
            <w:vAlign w:val="center"/>
          </w:tcPr>
          <w:p w14:paraId="5D9306B8"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C75B5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421" w:type="dxa"/>
            <w:tcBorders>
              <w:top w:val="single" w:sz="4" w:space="0" w:color="auto"/>
              <w:left w:val="single" w:sz="4" w:space="0" w:color="auto"/>
              <w:bottom w:val="single" w:sz="4" w:space="0" w:color="auto"/>
              <w:right w:val="single" w:sz="4" w:space="0" w:color="auto"/>
            </w:tcBorders>
            <w:vAlign w:val="center"/>
          </w:tcPr>
          <w:p w14:paraId="7AAFCFB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275" w:type="dxa"/>
            <w:tcBorders>
              <w:top w:val="single" w:sz="4" w:space="0" w:color="auto"/>
              <w:left w:val="single" w:sz="4" w:space="0" w:color="auto"/>
              <w:bottom w:val="single" w:sz="4" w:space="0" w:color="auto"/>
              <w:right w:val="single" w:sz="4" w:space="0" w:color="auto"/>
            </w:tcBorders>
            <w:vAlign w:val="center"/>
          </w:tcPr>
          <w:p w14:paraId="45C0CCF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r>
      <w:tr w:rsidR="00D63306" w:rsidRPr="00965BDA" w14:paraId="7697E556"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CABD6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3741B66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EFE88A4"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35CD00E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14A7709D"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r>
      <w:tr w:rsidR="00D63306" w:rsidRPr="00965BDA" w14:paraId="434B6BC0"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C461E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07" w:type="dxa"/>
            <w:tcBorders>
              <w:top w:val="single" w:sz="4" w:space="0" w:color="auto"/>
              <w:left w:val="single" w:sz="4" w:space="0" w:color="auto"/>
              <w:bottom w:val="single" w:sz="4" w:space="0" w:color="auto"/>
              <w:right w:val="single" w:sz="4" w:space="0" w:color="auto"/>
            </w:tcBorders>
            <w:vAlign w:val="center"/>
          </w:tcPr>
          <w:p w14:paraId="6900DA59"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56A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421" w:type="dxa"/>
            <w:tcBorders>
              <w:top w:val="single" w:sz="4" w:space="0" w:color="auto"/>
              <w:left w:val="single" w:sz="4" w:space="0" w:color="auto"/>
              <w:bottom w:val="single" w:sz="4" w:space="0" w:color="auto"/>
              <w:right w:val="single" w:sz="4" w:space="0" w:color="auto"/>
            </w:tcBorders>
            <w:vAlign w:val="center"/>
          </w:tcPr>
          <w:p w14:paraId="1081D61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275" w:type="dxa"/>
            <w:tcBorders>
              <w:top w:val="single" w:sz="4" w:space="0" w:color="auto"/>
              <w:left w:val="single" w:sz="4" w:space="0" w:color="auto"/>
              <w:bottom w:val="single" w:sz="4" w:space="0" w:color="auto"/>
              <w:right w:val="single" w:sz="4" w:space="0" w:color="auto"/>
            </w:tcBorders>
            <w:vAlign w:val="center"/>
          </w:tcPr>
          <w:p w14:paraId="5FFE8B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7CE0227D"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F717E5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07" w:type="dxa"/>
            <w:tcBorders>
              <w:top w:val="single" w:sz="4" w:space="0" w:color="auto"/>
              <w:left w:val="single" w:sz="4" w:space="0" w:color="auto"/>
              <w:bottom w:val="single" w:sz="4" w:space="0" w:color="auto"/>
              <w:right w:val="single" w:sz="4" w:space="0" w:color="auto"/>
            </w:tcBorders>
            <w:vAlign w:val="center"/>
          </w:tcPr>
          <w:p w14:paraId="000998EB"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B3C2E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1EDABB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4868F0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F8A92A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3D97FF2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707" w:type="dxa"/>
            <w:tcBorders>
              <w:top w:val="single" w:sz="4" w:space="0" w:color="auto"/>
              <w:left w:val="single" w:sz="4" w:space="0" w:color="auto"/>
              <w:bottom w:val="single" w:sz="4" w:space="0" w:color="auto"/>
              <w:right w:val="single" w:sz="4" w:space="0" w:color="auto"/>
            </w:tcBorders>
            <w:vAlign w:val="center"/>
          </w:tcPr>
          <w:p w14:paraId="0B23A095"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D436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421" w:type="dxa"/>
            <w:tcBorders>
              <w:top w:val="single" w:sz="4" w:space="0" w:color="auto"/>
              <w:left w:val="single" w:sz="4" w:space="0" w:color="auto"/>
              <w:bottom w:val="single" w:sz="4" w:space="0" w:color="auto"/>
              <w:right w:val="single" w:sz="4" w:space="0" w:color="auto"/>
            </w:tcBorders>
            <w:vAlign w:val="center"/>
          </w:tcPr>
          <w:p w14:paraId="1847BCB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275" w:type="dxa"/>
            <w:tcBorders>
              <w:top w:val="single" w:sz="4" w:space="0" w:color="auto"/>
              <w:left w:val="single" w:sz="4" w:space="0" w:color="auto"/>
              <w:bottom w:val="single" w:sz="4" w:space="0" w:color="auto"/>
              <w:right w:val="single" w:sz="4" w:space="0" w:color="auto"/>
            </w:tcBorders>
            <w:vAlign w:val="center"/>
          </w:tcPr>
          <w:p w14:paraId="13200C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627D84CB"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1229330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07" w:type="dxa"/>
            <w:tcBorders>
              <w:top w:val="single" w:sz="4" w:space="0" w:color="auto"/>
              <w:left w:val="single" w:sz="4" w:space="0" w:color="auto"/>
              <w:bottom w:val="single" w:sz="4" w:space="0" w:color="auto"/>
              <w:right w:val="single" w:sz="4" w:space="0" w:color="auto"/>
            </w:tcBorders>
            <w:vAlign w:val="center"/>
          </w:tcPr>
          <w:p w14:paraId="5197D1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17" w:type="dxa"/>
            <w:tcBorders>
              <w:top w:val="single" w:sz="4" w:space="0" w:color="auto"/>
              <w:left w:val="single" w:sz="4" w:space="0" w:color="auto"/>
              <w:bottom w:val="single" w:sz="4" w:space="0" w:color="auto"/>
              <w:right w:val="single" w:sz="4" w:space="0" w:color="auto"/>
            </w:tcBorders>
            <w:vAlign w:val="center"/>
          </w:tcPr>
          <w:p w14:paraId="48550D1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421" w:type="dxa"/>
            <w:tcBorders>
              <w:top w:val="single" w:sz="4" w:space="0" w:color="auto"/>
              <w:left w:val="single" w:sz="4" w:space="0" w:color="auto"/>
              <w:bottom w:val="single" w:sz="4" w:space="0" w:color="auto"/>
              <w:right w:val="single" w:sz="4" w:space="0" w:color="auto"/>
            </w:tcBorders>
            <w:vAlign w:val="center"/>
          </w:tcPr>
          <w:p w14:paraId="01E4A46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275" w:type="dxa"/>
            <w:tcBorders>
              <w:top w:val="single" w:sz="4" w:space="0" w:color="auto"/>
              <w:left w:val="single" w:sz="4" w:space="0" w:color="auto"/>
              <w:bottom w:val="single" w:sz="4" w:space="0" w:color="auto"/>
              <w:right w:val="single" w:sz="4" w:space="0" w:color="auto"/>
            </w:tcBorders>
            <w:vAlign w:val="center"/>
          </w:tcPr>
          <w:p w14:paraId="3B846E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6CF80C89"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45C3B7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07" w:type="dxa"/>
            <w:tcBorders>
              <w:top w:val="single" w:sz="4" w:space="0" w:color="auto"/>
              <w:left w:val="single" w:sz="4" w:space="0" w:color="auto"/>
              <w:bottom w:val="single" w:sz="4" w:space="0" w:color="auto"/>
              <w:right w:val="single" w:sz="4" w:space="0" w:color="auto"/>
            </w:tcBorders>
            <w:vAlign w:val="center"/>
          </w:tcPr>
          <w:p w14:paraId="6161DDEE"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28BD8E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421" w:type="dxa"/>
            <w:tcBorders>
              <w:top w:val="single" w:sz="4" w:space="0" w:color="auto"/>
              <w:left w:val="single" w:sz="4" w:space="0" w:color="auto"/>
              <w:bottom w:val="single" w:sz="4" w:space="0" w:color="auto"/>
              <w:right w:val="single" w:sz="4" w:space="0" w:color="auto"/>
            </w:tcBorders>
            <w:vAlign w:val="center"/>
          </w:tcPr>
          <w:p w14:paraId="4A0D609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275" w:type="dxa"/>
            <w:tcBorders>
              <w:top w:val="single" w:sz="4" w:space="0" w:color="auto"/>
              <w:left w:val="single" w:sz="4" w:space="0" w:color="auto"/>
              <w:bottom w:val="single" w:sz="4" w:space="0" w:color="auto"/>
              <w:right w:val="single" w:sz="4" w:space="0" w:color="auto"/>
            </w:tcBorders>
            <w:vAlign w:val="center"/>
          </w:tcPr>
          <w:p w14:paraId="7E3FB4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r>
      <w:tr w:rsidR="00D63306" w:rsidRPr="00965BDA" w14:paraId="052BE200"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0305C4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07" w:type="dxa"/>
            <w:tcBorders>
              <w:top w:val="single" w:sz="4" w:space="0" w:color="auto"/>
              <w:left w:val="single" w:sz="4" w:space="0" w:color="auto"/>
              <w:bottom w:val="single" w:sz="4" w:space="0" w:color="auto"/>
              <w:right w:val="single" w:sz="4" w:space="0" w:color="auto"/>
            </w:tcBorders>
            <w:vAlign w:val="center"/>
          </w:tcPr>
          <w:p w14:paraId="0F44D0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17" w:type="dxa"/>
            <w:tcBorders>
              <w:top w:val="single" w:sz="4" w:space="0" w:color="auto"/>
              <w:left w:val="single" w:sz="4" w:space="0" w:color="auto"/>
              <w:bottom w:val="single" w:sz="4" w:space="0" w:color="auto"/>
              <w:right w:val="single" w:sz="4" w:space="0" w:color="auto"/>
            </w:tcBorders>
            <w:vAlign w:val="center"/>
          </w:tcPr>
          <w:p w14:paraId="5DEDD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r w:rsidRPr="00965BDA">
              <w:rPr>
                <w:rFonts w:ascii="Arial" w:hAnsi="Arial"/>
                <w:sz w:val="18"/>
                <w:lang w:eastAsia="ja-JP"/>
              </w:rPr>
              <w:t>9</w:t>
            </w:r>
          </w:p>
        </w:tc>
        <w:tc>
          <w:tcPr>
            <w:tcW w:w="1421" w:type="dxa"/>
            <w:tcBorders>
              <w:top w:val="single" w:sz="4" w:space="0" w:color="auto"/>
              <w:left w:val="single" w:sz="4" w:space="0" w:color="auto"/>
              <w:bottom w:val="single" w:sz="4" w:space="0" w:color="auto"/>
              <w:right w:val="single" w:sz="4" w:space="0" w:color="auto"/>
            </w:tcBorders>
            <w:vAlign w:val="center"/>
          </w:tcPr>
          <w:p w14:paraId="0981E26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10/9</w:t>
            </w:r>
          </w:p>
        </w:tc>
        <w:tc>
          <w:tcPr>
            <w:tcW w:w="1275" w:type="dxa"/>
            <w:tcBorders>
              <w:top w:val="single" w:sz="4" w:space="0" w:color="auto"/>
              <w:left w:val="single" w:sz="4" w:space="0" w:color="auto"/>
              <w:bottom w:val="single" w:sz="4" w:space="0" w:color="auto"/>
              <w:right w:val="single" w:sz="4" w:space="0" w:color="auto"/>
            </w:tcBorders>
            <w:vAlign w:val="center"/>
          </w:tcPr>
          <w:p w14:paraId="56D6B0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10/9</w:t>
            </w:r>
          </w:p>
        </w:tc>
      </w:tr>
      <w:tr w:rsidR="00D63306" w:rsidRPr="00965BDA" w14:paraId="7FBB884E" w14:textId="77777777" w:rsidTr="00E76DC6">
        <w:trPr>
          <w:trHeight w:val="70"/>
        </w:trPr>
        <w:tc>
          <w:tcPr>
            <w:tcW w:w="1176" w:type="dxa"/>
            <w:gridSpan w:val="2"/>
            <w:vMerge w:val="restart"/>
            <w:tcBorders>
              <w:top w:val="single" w:sz="4" w:space="0" w:color="auto"/>
              <w:left w:val="single" w:sz="4" w:space="0" w:color="auto"/>
              <w:right w:val="single" w:sz="4" w:space="0" w:color="auto"/>
            </w:tcBorders>
            <w:hideMark/>
          </w:tcPr>
          <w:p w14:paraId="7F89CB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configuration</w:t>
            </w:r>
          </w:p>
        </w:tc>
        <w:tc>
          <w:tcPr>
            <w:tcW w:w="2651" w:type="dxa"/>
            <w:tcBorders>
              <w:top w:val="single" w:sz="4" w:space="0" w:color="auto"/>
              <w:left w:val="single" w:sz="4" w:space="0" w:color="auto"/>
              <w:bottom w:val="single" w:sz="4" w:space="0" w:color="auto"/>
              <w:right w:val="single" w:sz="4" w:space="0" w:color="auto"/>
            </w:tcBorders>
          </w:tcPr>
          <w:p w14:paraId="644656D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Type</w:t>
            </w:r>
          </w:p>
        </w:tc>
        <w:tc>
          <w:tcPr>
            <w:tcW w:w="707" w:type="dxa"/>
            <w:tcBorders>
              <w:top w:val="single" w:sz="4" w:space="0" w:color="auto"/>
              <w:left w:val="single" w:sz="4" w:space="0" w:color="auto"/>
              <w:bottom w:val="single" w:sz="4" w:space="0" w:color="auto"/>
              <w:right w:val="single" w:sz="4" w:space="0" w:color="auto"/>
            </w:tcBorders>
            <w:vAlign w:val="center"/>
          </w:tcPr>
          <w:p w14:paraId="797F8AF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2D0228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421" w:type="dxa"/>
            <w:tcBorders>
              <w:top w:val="single" w:sz="4" w:space="0" w:color="auto"/>
              <w:left w:val="single" w:sz="4" w:space="0" w:color="auto"/>
              <w:bottom w:val="single" w:sz="4" w:space="0" w:color="auto"/>
              <w:right w:val="single" w:sz="4" w:space="0" w:color="auto"/>
            </w:tcBorders>
            <w:vAlign w:val="center"/>
          </w:tcPr>
          <w:p w14:paraId="46E7E86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275" w:type="dxa"/>
            <w:tcBorders>
              <w:top w:val="single" w:sz="4" w:space="0" w:color="auto"/>
              <w:left w:val="single" w:sz="4" w:space="0" w:color="auto"/>
              <w:bottom w:val="single" w:sz="4" w:space="0" w:color="auto"/>
              <w:right w:val="single" w:sz="4" w:space="0" w:color="auto"/>
            </w:tcBorders>
            <w:vAlign w:val="center"/>
          </w:tcPr>
          <w:p w14:paraId="49CAAF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r>
      <w:tr w:rsidR="00D63306" w:rsidRPr="00965BDA" w14:paraId="5A363213" w14:textId="77777777" w:rsidTr="00E76DC6">
        <w:trPr>
          <w:trHeight w:val="70"/>
        </w:trPr>
        <w:tc>
          <w:tcPr>
            <w:tcW w:w="1176" w:type="dxa"/>
            <w:gridSpan w:val="2"/>
            <w:vMerge/>
            <w:tcBorders>
              <w:left w:val="single" w:sz="4" w:space="0" w:color="auto"/>
              <w:right w:val="single" w:sz="4" w:space="0" w:color="auto"/>
            </w:tcBorders>
            <w:hideMark/>
          </w:tcPr>
          <w:p w14:paraId="58690B20"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0DCAE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Mode</w:t>
            </w:r>
          </w:p>
        </w:tc>
        <w:tc>
          <w:tcPr>
            <w:tcW w:w="707" w:type="dxa"/>
            <w:tcBorders>
              <w:top w:val="single" w:sz="4" w:space="0" w:color="auto"/>
              <w:left w:val="single" w:sz="4" w:space="0" w:color="auto"/>
              <w:bottom w:val="single" w:sz="4" w:space="0" w:color="auto"/>
              <w:right w:val="single" w:sz="4" w:space="0" w:color="auto"/>
            </w:tcBorders>
            <w:vAlign w:val="center"/>
          </w:tcPr>
          <w:p w14:paraId="3D30A8CC"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EC872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3ACA46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7CF83C8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866A764" w14:textId="77777777" w:rsidTr="00E76DC6">
        <w:trPr>
          <w:trHeight w:val="70"/>
        </w:trPr>
        <w:tc>
          <w:tcPr>
            <w:tcW w:w="1176" w:type="dxa"/>
            <w:gridSpan w:val="2"/>
            <w:vMerge/>
            <w:tcBorders>
              <w:left w:val="single" w:sz="4" w:space="0" w:color="auto"/>
              <w:right w:val="single" w:sz="4" w:space="0" w:color="auto"/>
            </w:tcBorders>
            <w:hideMark/>
          </w:tcPr>
          <w:p w14:paraId="6C2BDDA3"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69E2B5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(CodebookConfig-N1,CodebookConfig-N2)</w:t>
            </w:r>
          </w:p>
        </w:tc>
        <w:tc>
          <w:tcPr>
            <w:tcW w:w="707" w:type="dxa"/>
            <w:tcBorders>
              <w:top w:val="single" w:sz="4" w:space="0" w:color="auto"/>
              <w:left w:val="single" w:sz="4" w:space="0" w:color="auto"/>
              <w:bottom w:val="single" w:sz="4" w:space="0" w:color="auto"/>
              <w:right w:val="single" w:sz="4" w:space="0" w:color="auto"/>
            </w:tcBorders>
            <w:vAlign w:val="center"/>
          </w:tcPr>
          <w:p w14:paraId="394C1AE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37B07D7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08CAE4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A9A9C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2EAB76DC" w14:textId="77777777" w:rsidTr="00E76DC6">
        <w:trPr>
          <w:trHeight w:val="70"/>
        </w:trPr>
        <w:tc>
          <w:tcPr>
            <w:tcW w:w="1176" w:type="dxa"/>
            <w:gridSpan w:val="2"/>
            <w:vMerge/>
            <w:tcBorders>
              <w:left w:val="single" w:sz="4" w:space="0" w:color="auto"/>
              <w:right w:val="single" w:sz="4" w:space="0" w:color="auto"/>
            </w:tcBorders>
            <w:hideMark/>
          </w:tcPr>
          <w:p w14:paraId="25308BE2"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52732D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CodebookSubsetRestriction</w:t>
            </w:r>
          </w:p>
        </w:tc>
        <w:tc>
          <w:tcPr>
            <w:tcW w:w="707" w:type="dxa"/>
            <w:tcBorders>
              <w:top w:val="single" w:sz="4" w:space="0" w:color="auto"/>
              <w:left w:val="single" w:sz="4" w:space="0" w:color="auto"/>
              <w:bottom w:val="single" w:sz="4" w:space="0" w:color="auto"/>
              <w:right w:val="single" w:sz="4" w:space="0" w:color="auto"/>
            </w:tcBorders>
            <w:vAlign w:val="center"/>
          </w:tcPr>
          <w:p w14:paraId="27B0DD0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71B26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010000 for fixed rank 2,</w:t>
            </w:r>
          </w:p>
          <w:p w14:paraId="779E5D9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421" w:type="dxa"/>
            <w:tcBorders>
              <w:top w:val="single" w:sz="4" w:space="0" w:color="auto"/>
              <w:left w:val="single" w:sz="4" w:space="0" w:color="auto"/>
              <w:bottom w:val="single" w:sz="4" w:space="0" w:color="auto"/>
              <w:right w:val="single" w:sz="4" w:space="0" w:color="auto"/>
            </w:tcBorders>
            <w:vAlign w:val="center"/>
          </w:tcPr>
          <w:p w14:paraId="11787D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5670EB9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275" w:type="dxa"/>
            <w:tcBorders>
              <w:top w:val="single" w:sz="4" w:space="0" w:color="auto"/>
              <w:left w:val="single" w:sz="4" w:space="0" w:color="auto"/>
              <w:bottom w:val="single" w:sz="4" w:space="0" w:color="auto"/>
              <w:right w:val="single" w:sz="4" w:space="0" w:color="auto"/>
            </w:tcBorders>
            <w:vAlign w:val="center"/>
          </w:tcPr>
          <w:p w14:paraId="450B82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65A60F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r>
      <w:tr w:rsidR="00D63306" w:rsidRPr="00965BDA" w14:paraId="37684A1C" w14:textId="77777777" w:rsidTr="00E76DC6">
        <w:trPr>
          <w:trHeight w:val="70"/>
        </w:trPr>
        <w:tc>
          <w:tcPr>
            <w:tcW w:w="1176" w:type="dxa"/>
            <w:gridSpan w:val="2"/>
            <w:vMerge/>
            <w:tcBorders>
              <w:left w:val="single" w:sz="4" w:space="0" w:color="auto"/>
              <w:bottom w:val="single" w:sz="4" w:space="0" w:color="auto"/>
              <w:right w:val="single" w:sz="4" w:space="0" w:color="auto"/>
            </w:tcBorders>
          </w:tcPr>
          <w:p w14:paraId="02FBA5B9" w14:textId="77777777" w:rsidR="00D63306" w:rsidRPr="00965BDA" w:rsidRDefault="00D63306" w:rsidP="00E76DC6">
            <w:pPr>
              <w:keepNext/>
              <w:keepLines/>
              <w:spacing w:after="0"/>
              <w:rPr>
                <w:rFonts w:ascii="Arial" w:eastAsia="SimSun" w:hAnsi="Arial"/>
                <w:sz w:val="18"/>
              </w:rPr>
            </w:pPr>
          </w:p>
        </w:tc>
        <w:tc>
          <w:tcPr>
            <w:tcW w:w="2651" w:type="dxa"/>
            <w:tcBorders>
              <w:top w:val="single" w:sz="4" w:space="0" w:color="auto"/>
              <w:left w:val="single" w:sz="4" w:space="0" w:color="auto"/>
              <w:bottom w:val="single" w:sz="4" w:space="0" w:color="auto"/>
              <w:right w:val="single" w:sz="4" w:space="0" w:color="auto"/>
            </w:tcBorders>
          </w:tcPr>
          <w:p w14:paraId="0B116E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07" w:type="dxa"/>
            <w:tcBorders>
              <w:top w:val="single" w:sz="4" w:space="0" w:color="auto"/>
              <w:left w:val="single" w:sz="4" w:space="0" w:color="auto"/>
              <w:bottom w:val="single" w:sz="4" w:space="0" w:color="auto"/>
              <w:right w:val="single" w:sz="4" w:space="0" w:color="auto"/>
            </w:tcBorders>
            <w:vAlign w:val="center"/>
          </w:tcPr>
          <w:p w14:paraId="36D616A2"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E2F1E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421" w:type="dxa"/>
            <w:tcBorders>
              <w:top w:val="single" w:sz="4" w:space="0" w:color="auto"/>
              <w:left w:val="single" w:sz="4" w:space="0" w:color="auto"/>
              <w:bottom w:val="single" w:sz="4" w:space="0" w:color="auto"/>
              <w:right w:val="single" w:sz="4" w:space="0" w:color="auto"/>
            </w:tcBorders>
            <w:vAlign w:val="center"/>
          </w:tcPr>
          <w:p w14:paraId="00A7A2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275" w:type="dxa"/>
            <w:tcBorders>
              <w:top w:val="single" w:sz="4" w:space="0" w:color="auto"/>
              <w:left w:val="single" w:sz="4" w:space="0" w:color="auto"/>
              <w:bottom w:val="single" w:sz="4" w:space="0" w:color="auto"/>
              <w:right w:val="single" w:sz="4" w:space="0" w:color="auto"/>
            </w:tcBorders>
            <w:vAlign w:val="center"/>
          </w:tcPr>
          <w:p w14:paraId="3A1AF65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250D4B34"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hideMark/>
          </w:tcPr>
          <w:p w14:paraId="36EFDA7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07" w:type="dxa"/>
            <w:tcBorders>
              <w:top w:val="single" w:sz="4" w:space="0" w:color="auto"/>
              <w:left w:val="single" w:sz="4" w:space="0" w:color="auto"/>
              <w:bottom w:val="single" w:sz="4" w:space="0" w:color="auto"/>
              <w:right w:val="single" w:sz="4" w:space="0" w:color="auto"/>
            </w:tcBorders>
            <w:vAlign w:val="center"/>
          </w:tcPr>
          <w:p w14:paraId="2A9C7C84"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061AE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421" w:type="dxa"/>
            <w:tcBorders>
              <w:top w:val="single" w:sz="4" w:space="0" w:color="auto"/>
              <w:left w:val="single" w:sz="4" w:space="0" w:color="auto"/>
              <w:bottom w:val="single" w:sz="4" w:space="0" w:color="auto"/>
              <w:right w:val="single" w:sz="4" w:space="0" w:color="auto"/>
            </w:tcBorders>
            <w:vAlign w:val="center"/>
          </w:tcPr>
          <w:p w14:paraId="4E7A74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275" w:type="dxa"/>
            <w:tcBorders>
              <w:top w:val="single" w:sz="4" w:space="0" w:color="auto"/>
              <w:left w:val="single" w:sz="4" w:space="0" w:color="auto"/>
              <w:bottom w:val="single" w:sz="4" w:space="0" w:color="auto"/>
              <w:right w:val="single" w:sz="4" w:space="0" w:color="auto"/>
            </w:tcBorders>
            <w:vAlign w:val="center"/>
          </w:tcPr>
          <w:p w14:paraId="4ADD40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r>
      <w:tr w:rsidR="00D63306" w:rsidRPr="00965BDA" w14:paraId="42231AFA"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0A0ACE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CQI/RI/PMI delay </w:t>
            </w:r>
          </w:p>
        </w:tc>
        <w:tc>
          <w:tcPr>
            <w:tcW w:w="707" w:type="dxa"/>
            <w:tcBorders>
              <w:top w:val="single" w:sz="4" w:space="0" w:color="auto"/>
              <w:left w:val="single" w:sz="4" w:space="0" w:color="auto"/>
              <w:bottom w:val="single" w:sz="4" w:space="0" w:color="auto"/>
              <w:right w:val="single" w:sz="4" w:space="0" w:color="auto"/>
            </w:tcBorders>
            <w:vAlign w:val="center"/>
            <w:hideMark/>
          </w:tcPr>
          <w:p w14:paraId="5B9653B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17" w:type="dxa"/>
            <w:tcBorders>
              <w:top w:val="single" w:sz="4" w:space="0" w:color="auto"/>
              <w:left w:val="single" w:sz="4" w:space="0" w:color="auto"/>
              <w:bottom w:val="single" w:sz="4" w:space="0" w:color="auto"/>
              <w:right w:val="single" w:sz="4" w:space="0" w:color="auto"/>
            </w:tcBorders>
            <w:vAlign w:val="center"/>
          </w:tcPr>
          <w:p w14:paraId="3116B3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c>
          <w:tcPr>
            <w:tcW w:w="1421" w:type="dxa"/>
            <w:tcBorders>
              <w:top w:val="single" w:sz="4" w:space="0" w:color="auto"/>
              <w:left w:val="single" w:sz="4" w:space="0" w:color="auto"/>
              <w:bottom w:val="single" w:sz="4" w:space="0" w:color="auto"/>
              <w:right w:val="single" w:sz="4" w:space="0" w:color="auto"/>
            </w:tcBorders>
            <w:vAlign w:val="center"/>
          </w:tcPr>
          <w:p w14:paraId="4EE0DC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c>
          <w:tcPr>
            <w:tcW w:w="1275" w:type="dxa"/>
            <w:tcBorders>
              <w:top w:val="single" w:sz="4" w:space="0" w:color="auto"/>
              <w:left w:val="single" w:sz="4" w:space="0" w:color="auto"/>
              <w:bottom w:val="single" w:sz="4" w:space="0" w:color="auto"/>
              <w:right w:val="single" w:sz="4" w:space="0" w:color="auto"/>
            </w:tcBorders>
            <w:vAlign w:val="center"/>
          </w:tcPr>
          <w:p w14:paraId="236704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9.5</w:t>
            </w:r>
          </w:p>
        </w:tc>
      </w:tr>
      <w:tr w:rsidR="00D63306" w:rsidRPr="00965BDA" w14:paraId="515BE431"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tcPr>
          <w:p w14:paraId="57CEC92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07" w:type="dxa"/>
            <w:tcBorders>
              <w:top w:val="single" w:sz="4" w:space="0" w:color="auto"/>
              <w:left w:val="single" w:sz="4" w:space="0" w:color="auto"/>
              <w:bottom w:val="single" w:sz="4" w:space="0" w:color="auto"/>
              <w:right w:val="single" w:sz="4" w:space="0" w:color="auto"/>
            </w:tcBorders>
            <w:vAlign w:val="center"/>
          </w:tcPr>
          <w:p w14:paraId="3308B3D1"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FE725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21" w:type="dxa"/>
            <w:tcBorders>
              <w:top w:val="single" w:sz="4" w:space="0" w:color="auto"/>
              <w:left w:val="single" w:sz="4" w:space="0" w:color="auto"/>
              <w:bottom w:val="single" w:sz="4" w:space="0" w:color="auto"/>
              <w:right w:val="single" w:sz="4" w:space="0" w:color="auto"/>
            </w:tcBorders>
            <w:vAlign w:val="center"/>
          </w:tcPr>
          <w:p w14:paraId="118552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275" w:type="dxa"/>
            <w:tcBorders>
              <w:top w:val="single" w:sz="4" w:space="0" w:color="auto"/>
              <w:left w:val="single" w:sz="4" w:space="0" w:color="auto"/>
              <w:bottom w:val="single" w:sz="4" w:space="0" w:color="auto"/>
              <w:right w:val="single" w:sz="4" w:space="0" w:color="auto"/>
            </w:tcBorders>
            <w:vAlign w:val="center"/>
          </w:tcPr>
          <w:p w14:paraId="42BC6A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683004E" w14:textId="77777777" w:rsidTr="00E76DC6">
        <w:trPr>
          <w:trHeight w:val="70"/>
        </w:trPr>
        <w:tc>
          <w:tcPr>
            <w:tcW w:w="3827" w:type="dxa"/>
            <w:gridSpan w:val="3"/>
            <w:tcBorders>
              <w:top w:val="single" w:sz="4" w:space="0" w:color="auto"/>
              <w:left w:val="single" w:sz="4" w:space="0" w:color="auto"/>
              <w:bottom w:val="single" w:sz="4" w:space="0" w:color="auto"/>
              <w:right w:val="single" w:sz="4" w:space="0" w:color="auto"/>
            </w:tcBorders>
            <w:vAlign w:val="center"/>
            <w:hideMark/>
          </w:tcPr>
          <w:p w14:paraId="4D4E12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Configuration</w:t>
            </w:r>
          </w:p>
        </w:tc>
        <w:tc>
          <w:tcPr>
            <w:tcW w:w="707" w:type="dxa"/>
            <w:tcBorders>
              <w:top w:val="single" w:sz="4" w:space="0" w:color="auto"/>
              <w:left w:val="single" w:sz="4" w:space="0" w:color="auto"/>
              <w:bottom w:val="single" w:sz="4" w:space="0" w:color="auto"/>
              <w:right w:val="single" w:sz="4" w:space="0" w:color="auto"/>
            </w:tcBorders>
            <w:vAlign w:val="center"/>
          </w:tcPr>
          <w:p w14:paraId="471860C8" w14:textId="77777777" w:rsidR="00D63306" w:rsidRPr="00965BDA" w:rsidRDefault="00D63306" w:rsidP="00E76DC6">
            <w:pPr>
              <w:keepNext/>
              <w:keepLines/>
              <w:spacing w:after="0"/>
              <w:jc w:val="center"/>
              <w:rPr>
                <w:rFonts w:ascii="Arial" w:eastAsia="SimSun"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0D45B8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c>
          <w:tcPr>
            <w:tcW w:w="1421" w:type="dxa"/>
            <w:tcBorders>
              <w:top w:val="single" w:sz="4" w:space="0" w:color="auto"/>
              <w:left w:val="single" w:sz="4" w:space="0" w:color="auto"/>
              <w:bottom w:val="single" w:sz="4" w:space="0" w:color="auto"/>
              <w:right w:val="single" w:sz="4" w:space="0" w:color="auto"/>
            </w:tcBorders>
            <w:vAlign w:val="center"/>
          </w:tcPr>
          <w:p w14:paraId="46C3797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275" w:type="dxa"/>
            <w:tcBorders>
              <w:top w:val="single" w:sz="4" w:space="0" w:color="auto"/>
              <w:left w:val="single" w:sz="4" w:space="0" w:color="auto"/>
              <w:bottom w:val="single" w:sz="4" w:space="0" w:color="auto"/>
              <w:right w:val="single" w:sz="4" w:space="0" w:color="auto"/>
            </w:tcBorders>
            <w:vAlign w:val="center"/>
          </w:tcPr>
          <w:p w14:paraId="54178C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r>
    </w:tbl>
    <w:p w14:paraId="0AAF6EE8" w14:textId="77777777" w:rsidR="00D63306" w:rsidRPr="00965BDA" w:rsidRDefault="00D63306" w:rsidP="00D63306">
      <w:pPr>
        <w:rPr>
          <w:lang w:eastAsia="zh-CN"/>
        </w:rPr>
      </w:pPr>
    </w:p>
    <w:p w14:paraId="073E6119" w14:textId="77777777" w:rsidR="00D63306" w:rsidRPr="00965BDA" w:rsidRDefault="00D63306" w:rsidP="00D63306">
      <w:pPr>
        <w:pStyle w:val="TH"/>
      </w:pPr>
      <w:r w:rsidRPr="00965BDA">
        <w:t>Table 6.4.2.2_1.3-2: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gridCol w:w="1512"/>
      </w:tblGrid>
      <w:tr w:rsidR="00D63306" w:rsidRPr="00965BDA" w14:paraId="7B1EBE49" w14:textId="77777777" w:rsidTr="00E76DC6">
        <w:trPr>
          <w:jc w:val="center"/>
        </w:trPr>
        <w:tc>
          <w:tcPr>
            <w:tcW w:w="1984" w:type="dxa"/>
            <w:tcBorders>
              <w:top w:val="single" w:sz="4" w:space="0" w:color="auto"/>
              <w:left w:val="single" w:sz="4" w:space="0" w:color="auto"/>
              <w:bottom w:val="nil"/>
              <w:right w:val="single" w:sz="4" w:space="0" w:color="auto"/>
            </w:tcBorders>
          </w:tcPr>
          <w:p w14:paraId="7F1FB300" w14:textId="77777777" w:rsidR="00D63306" w:rsidRPr="00965BDA" w:rsidRDefault="00D63306" w:rsidP="00E76DC6">
            <w:pPr>
              <w:pStyle w:val="TAH"/>
              <w:rPr>
                <w:lang w:eastAsia="zh-CN"/>
              </w:rPr>
            </w:pPr>
          </w:p>
        </w:tc>
        <w:tc>
          <w:tcPr>
            <w:tcW w:w="1412" w:type="dxa"/>
            <w:tcBorders>
              <w:top w:val="single" w:sz="4" w:space="0" w:color="auto"/>
              <w:left w:val="single" w:sz="4" w:space="0" w:color="auto"/>
              <w:bottom w:val="nil"/>
              <w:right w:val="single" w:sz="4" w:space="0" w:color="auto"/>
            </w:tcBorders>
            <w:hideMark/>
          </w:tcPr>
          <w:p w14:paraId="7E230CAB" w14:textId="77777777" w:rsidR="00D63306" w:rsidRPr="00965BDA" w:rsidRDefault="00D63306" w:rsidP="00E76DC6">
            <w:pPr>
              <w:pStyle w:val="TAH"/>
              <w:rPr>
                <w:lang w:eastAsia="zh-CN"/>
              </w:rPr>
            </w:pPr>
            <w:r w:rsidRPr="00965BDA">
              <w:rPr>
                <w:lang w:eastAsia="zh-CN"/>
              </w:rPr>
              <w:t>Test 1</w:t>
            </w:r>
          </w:p>
        </w:tc>
        <w:tc>
          <w:tcPr>
            <w:tcW w:w="1512" w:type="dxa"/>
            <w:tcBorders>
              <w:top w:val="single" w:sz="4" w:space="0" w:color="auto"/>
              <w:left w:val="single" w:sz="4" w:space="0" w:color="auto"/>
              <w:bottom w:val="nil"/>
              <w:right w:val="single" w:sz="4" w:space="0" w:color="auto"/>
            </w:tcBorders>
            <w:hideMark/>
          </w:tcPr>
          <w:p w14:paraId="21A9FE20" w14:textId="77777777" w:rsidR="00D63306" w:rsidRPr="00965BDA" w:rsidRDefault="00D63306" w:rsidP="00E76DC6">
            <w:pPr>
              <w:pStyle w:val="TAH"/>
              <w:rPr>
                <w:lang w:eastAsia="zh-CN"/>
              </w:rPr>
            </w:pPr>
            <w:r w:rsidRPr="00965BDA">
              <w:rPr>
                <w:lang w:eastAsia="zh-CN"/>
              </w:rPr>
              <w:t>Test 2</w:t>
            </w:r>
          </w:p>
        </w:tc>
        <w:tc>
          <w:tcPr>
            <w:tcW w:w="1512" w:type="dxa"/>
            <w:tcBorders>
              <w:top w:val="single" w:sz="4" w:space="0" w:color="auto"/>
              <w:left w:val="single" w:sz="4" w:space="0" w:color="auto"/>
              <w:bottom w:val="nil"/>
              <w:right w:val="single" w:sz="4" w:space="0" w:color="auto"/>
            </w:tcBorders>
            <w:hideMark/>
          </w:tcPr>
          <w:p w14:paraId="1186CACC" w14:textId="77777777" w:rsidR="00D63306" w:rsidRPr="00965BDA" w:rsidRDefault="00D63306" w:rsidP="00E76DC6">
            <w:pPr>
              <w:pStyle w:val="TAH"/>
              <w:rPr>
                <w:lang w:eastAsia="zh-CN"/>
              </w:rPr>
            </w:pPr>
            <w:r w:rsidRPr="00965BDA">
              <w:rPr>
                <w:lang w:eastAsia="zh-CN"/>
              </w:rPr>
              <w:t>Test 3</w:t>
            </w:r>
          </w:p>
        </w:tc>
      </w:tr>
      <w:tr w:rsidR="00D63306" w:rsidRPr="00965BDA" w14:paraId="0E18C3BB"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576EFFA" w14:textId="77777777" w:rsidR="00D63306" w:rsidRPr="00965BDA" w:rsidRDefault="00D63306" w:rsidP="00E76DC6">
            <w:pPr>
              <w:pStyle w:val="TAC"/>
              <w:rPr>
                <w:rFonts w:cs="v5.0.0"/>
                <w:vertAlign w:val="subscript"/>
                <w:lang w:eastAsia="zh-CN"/>
              </w:rPr>
            </w:pPr>
            <w:r w:rsidRPr="00965BDA">
              <w:rPr>
                <w:rFonts w:ascii="Symbol" w:hAnsi="Symbol"/>
                <w:i/>
                <w:iCs/>
                <w:lang w:eastAsia="zh-CN"/>
              </w:rPr>
              <w:t></w:t>
            </w:r>
            <w:r w:rsidRPr="00965BDA">
              <w:rPr>
                <w:vertAlign w:val="subscript"/>
                <w:lang w:eastAsia="zh-CN"/>
              </w:rPr>
              <w:t>1</w:t>
            </w:r>
          </w:p>
        </w:tc>
        <w:tc>
          <w:tcPr>
            <w:tcW w:w="1412" w:type="dxa"/>
            <w:tcBorders>
              <w:top w:val="single" w:sz="4" w:space="0" w:color="auto"/>
              <w:left w:val="single" w:sz="4" w:space="0" w:color="auto"/>
              <w:bottom w:val="single" w:sz="4" w:space="0" w:color="auto"/>
              <w:right w:val="single" w:sz="4" w:space="0" w:color="auto"/>
            </w:tcBorders>
            <w:hideMark/>
          </w:tcPr>
          <w:p w14:paraId="1EE13498" w14:textId="77777777" w:rsidR="00D63306" w:rsidRPr="00965BDA" w:rsidRDefault="00D63306" w:rsidP="00E76DC6">
            <w:pPr>
              <w:pStyle w:val="TAC"/>
              <w:rPr>
                <w:rFonts w:cs="v5.0.0"/>
                <w:lang w:eastAsia="zh-CN"/>
              </w:rPr>
            </w:pPr>
            <w:r w:rsidRPr="00965BDA">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40AB7ED7" w14:textId="77777777" w:rsidR="00D63306" w:rsidRPr="00965BDA" w:rsidRDefault="00D63306" w:rsidP="00E76DC6">
            <w:pPr>
              <w:pStyle w:val="TAC"/>
              <w:rPr>
                <w:rFonts w:cs="v5.0.0"/>
                <w:lang w:eastAsia="zh-CN"/>
              </w:rPr>
            </w:pPr>
            <w:r w:rsidRPr="00965BDA">
              <w:rPr>
                <w:rFonts w:cs="v5.0.0"/>
                <w:lang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0E2DCCDC" w14:textId="77777777" w:rsidR="00D63306" w:rsidRPr="00965BDA" w:rsidRDefault="00D63306" w:rsidP="00E76DC6">
            <w:pPr>
              <w:pStyle w:val="TAC"/>
              <w:rPr>
                <w:rFonts w:cs="v5.0.0"/>
                <w:lang w:eastAsia="zh-CN"/>
              </w:rPr>
            </w:pPr>
            <w:r w:rsidRPr="00965BDA">
              <w:rPr>
                <w:rFonts w:cs="v5.0.0"/>
                <w:lang w:eastAsia="zh-CN"/>
              </w:rPr>
              <w:t>0.9</w:t>
            </w:r>
          </w:p>
        </w:tc>
      </w:tr>
      <w:tr w:rsidR="00D63306" w:rsidRPr="00965BDA" w14:paraId="2E7CA82C" w14:textId="77777777" w:rsidTr="00E76DC6">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7198C10" w14:textId="77777777" w:rsidR="00D63306" w:rsidRPr="00965BDA" w:rsidRDefault="00D63306" w:rsidP="00E76DC6">
            <w:pPr>
              <w:pStyle w:val="TAC"/>
              <w:rPr>
                <w:rFonts w:ascii="Symbol" w:hAnsi="Symbol" w:hint="eastAsia"/>
                <w:i/>
                <w:iCs/>
                <w:lang w:eastAsia="zh-CN"/>
              </w:rPr>
            </w:pPr>
            <w:r w:rsidRPr="00965BDA">
              <w:rPr>
                <w:rFonts w:ascii="Symbol" w:hAnsi="Symbol"/>
                <w:i/>
                <w:iCs/>
                <w:lang w:eastAsia="zh-CN"/>
              </w:rPr>
              <w:t></w:t>
            </w:r>
            <w:r w:rsidRPr="00965BDA">
              <w:rPr>
                <w:vertAlign w:val="subscript"/>
                <w:lang w:eastAsia="zh-CN"/>
              </w:rPr>
              <w:t>2</w:t>
            </w:r>
          </w:p>
        </w:tc>
        <w:tc>
          <w:tcPr>
            <w:tcW w:w="1412" w:type="dxa"/>
            <w:tcBorders>
              <w:top w:val="single" w:sz="4" w:space="0" w:color="auto"/>
              <w:left w:val="single" w:sz="4" w:space="0" w:color="auto"/>
              <w:bottom w:val="single" w:sz="4" w:space="0" w:color="auto"/>
              <w:right w:val="single" w:sz="4" w:space="0" w:color="auto"/>
            </w:tcBorders>
            <w:hideMark/>
          </w:tcPr>
          <w:p w14:paraId="5A1F2551" w14:textId="77777777" w:rsidR="00D63306" w:rsidRPr="00965BDA" w:rsidRDefault="00D63306" w:rsidP="00E76DC6">
            <w:pPr>
              <w:pStyle w:val="TAC"/>
              <w:rPr>
                <w:rFonts w:cs="v5.0.0"/>
                <w:lang w:eastAsia="zh-CN"/>
              </w:rPr>
            </w:pPr>
            <w:r w:rsidRPr="00965BDA">
              <w:rPr>
                <w:rFonts w:cs="v5.0.0"/>
                <w:lang w:eastAsia="zh-CN"/>
              </w:rPr>
              <w:t>1.0</w:t>
            </w:r>
          </w:p>
        </w:tc>
        <w:tc>
          <w:tcPr>
            <w:tcW w:w="1512" w:type="dxa"/>
            <w:tcBorders>
              <w:top w:val="single" w:sz="4" w:space="0" w:color="auto"/>
              <w:left w:val="single" w:sz="4" w:space="0" w:color="auto"/>
              <w:bottom w:val="single" w:sz="4" w:space="0" w:color="auto"/>
              <w:right w:val="single" w:sz="4" w:space="0" w:color="auto"/>
            </w:tcBorders>
            <w:hideMark/>
          </w:tcPr>
          <w:p w14:paraId="77E776A7" w14:textId="77777777" w:rsidR="00D63306" w:rsidRPr="00965BDA" w:rsidRDefault="00D63306" w:rsidP="00E76DC6">
            <w:pPr>
              <w:pStyle w:val="TAC"/>
              <w:rPr>
                <w:rFonts w:cs="v5.0.0"/>
                <w:lang w:eastAsia="zh-CN"/>
              </w:rPr>
            </w:pPr>
            <w:r w:rsidRPr="00965BDA">
              <w:rPr>
                <w:rFonts w:cs="v5.0.0"/>
                <w:lang w:eastAsia="zh-CN"/>
              </w:rPr>
              <w:t>N/A</w:t>
            </w:r>
          </w:p>
        </w:tc>
        <w:tc>
          <w:tcPr>
            <w:tcW w:w="1512" w:type="dxa"/>
            <w:tcBorders>
              <w:top w:val="single" w:sz="4" w:space="0" w:color="auto"/>
              <w:left w:val="single" w:sz="4" w:space="0" w:color="auto"/>
              <w:bottom w:val="single" w:sz="4" w:space="0" w:color="auto"/>
              <w:right w:val="single" w:sz="4" w:space="0" w:color="auto"/>
            </w:tcBorders>
            <w:hideMark/>
          </w:tcPr>
          <w:p w14:paraId="05BFE9E5" w14:textId="77777777" w:rsidR="00D63306" w:rsidRPr="00965BDA" w:rsidRDefault="00D63306" w:rsidP="00E76DC6">
            <w:pPr>
              <w:pStyle w:val="TAC"/>
              <w:rPr>
                <w:rFonts w:cs="v5.0.0"/>
                <w:lang w:eastAsia="zh-CN"/>
              </w:rPr>
            </w:pPr>
            <w:r w:rsidRPr="00965BDA">
              <w:rPr>
                <w:rFonts w:cs="v5.0.0"/>
                <w:lang w:eastAsia="zh-CN"/>
              </w:rPr>
              <w:t>N/A</w:t>
            </w:r>
          </w:p>
        </w:tc>
      </w:tr>
    </w:tbl>
    <w:p w14:paraId="7F4C5960" w14:textId="77777777" w:rsidR="00D63306" w:rsidRPr="00965BDA" w:rsidRDefault="00D63306" w:rsidP="00D63306"/>
    <w:p w14:paraId="2F0DBD53" w14:textId="77777777" w:rsidR="00D63306" w:rsidRPr="00965BDA" w:rsidRDefault="00D63306" w:rsidP="00D63306">
      <w:r w:rsidRPr="00965BDA">
        <w:t>The normative reference for this requirement is TS 38.101-4 [2] clause 6.4.2.2.</w:t>
      </w:r>
    </w:p>
    <w:p w14:paraId="3D24DFF6" w14:textId="77777777" w:rsidR="00D63306" w:rsidRPr="00965BDA" w:rsidRDefault="00D63306" w:rsidP="00D63306">
      <w:pPr>
        <w:pStyle w:val="H6"/>
      </w:pPr>
      <w:r w:rsidRPr="00965BDA">
        <w:t>6.4.2.2_1.4</w:t>
      </w:r>
      <w:r w:rsidRPr="00965BDA">
        <w:tab/>
        <w:t>Test Description</w:t>
      </w:r>
    </w:p>
    <w:p w14:paraId="4AB0ACCB" w14:textId="77777777" w:rsidR="00D63306" w:rsidRPr="00965BDA" w:rsidRDefault="00D63306" w:rsidP="00D63306">
      <w:pPr>
        <w:pStyle w:val="H6"/>
      </w:pPr>
      <w:r w:rsidRPr="00965BDA">
        <w:t>6.4.</w:t>
      </w:r>
      <w:r w:rsidRPr="00965BDA">
        <w:rPr>
          <w:lang w:eastAsia="zh-CN"/>
        </w:rPr>
        <w:t>2</w:t>
      </w:r>
      <w:r w:rsidRPr="00965BDA">
        <w:t>.2_1.4.1</w:t>
      </w:r>
      <w:r w:rsidRPr="00965BDA">
        <w:tab/>
        <w:t>Initial conditions</w:t>
      </w:r>
    </w:p>
    <w:p w14:paraId="76E1CC12"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r w:rsidRPr="00965BDA">
        <w:rPr>
          <w:lang w:eastAsia="ja-JP"/>
        </w:rPr>
        <w:t>The initial test configurations consist of environmental conditions, test frequencies, test channel bandwidths and sub-carrier spacing based on NR operating bands specified in Table 5.3.5-1 of 38.521-1.</w:t>
      </w:r>
    </w:p>
    <w:p w14:paraId="4F5ED70F" w14:textId="77777777" w:rsidR="00D63306" w:rsidRPr="00965BDA" w:rsidRDefault="00D63306" w:rsidP="00D63306">
      <w:r w:rsidRPr="00965BDA">
        <w:t>Configurations of PDSCH and PDCCH before measurement are specified in Annex D.</w:t>
      </w:r>
    </w:p>
    <w:p w14:paraId="046D327E" w14:textId="77777777" w:rsidR="00D63306" w:rsidRPr="00965BDA" w:rsidRDefault="00D63306" w:rsidP="00D63306">
      <w:r w:rsidRPr="00965BDA">
        <w:t>Test Environment: Normal as defined in TS 38.508 [6] clause 4.1.</w:t>
      </w:r>
    </w:p>
    <w:p w14:paraId="6C36CFA8" w14:textId="77777777" w:rsidR="00D63306" w:rsidRPr="00965BDA" w:rsidRDefault="00D63306" w:rsidP="00D63306">
      <w:r w:rsidRPr="00965BDA">
        <w:t>Frequencies to be tested: Mid Range as defined in TS 38.508 [6] clause 4.3.1.1</w:t>
      </w:r>
      <w:ins w:id="520" w:author="Anritsu" w:date="2022-02-09T16:18:00Z">
        <w:r>
          <w:t>, adjusted such that offsetToCarrier is equal to 0, as defined in Table 6.1.2-1</w:t>
        </w:r>
      </w:ins>
      <w:r w:rsidRPr="00965BDA">
        <w:t>.</w:t>
      </w:r>
    </w:p>
    <w:p w14:paraId="0DC94F9A" w14:textId="77777777" w:rsidR="00D63306" w:rsidRPr="00965BDA" w:rsidRDefault="00D63306" w:rsidP="00D63306">
      <w:r w:rsidRPr="00965BDA">
        <w:t>For EN-DC within FR1 operation, setup the LTE link according to Annex D</w:t>
      </w:r>
    </w:p>
    <w:p w14:paraId="7EFF8C40" w14:textId="77777777" w:rsidR="00D63306" w:rsidRDefault="00D63306" w:rsidP="00D63306">
      <w:pPr>
        <w:pStyle w:val="B10"/>
      </w:pPr>
    </w:p>
    <w:p w14:paraId="2CB47421"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1D7D9A7" w14:textId="77777777" w:rsidR="00D63306" w:rsidRPr="00965BDA" w:rsidRDefault="00D63306" w:rsidP="00D63306">
      <w:pPr>
        <w:pStyle w:val="5"/>
        <w:rPr>
          <w:rFonts w:eastAsia="SimSun"/>
        </w:rPr>
      </w:pPr>
      <w:bookmarkStart w:id="521" w:name="_Toc52716578"/>
      <w:bookmarkStart w:id="522" w:name="_Toc58239223"/>
      <w:bookmarkStart w:id="523" w:name="_Toc68246810"/>
      <w:bookmarkStart w:id="524" w:name="_Toc75790125"/>
      <w:r w:rsidRPr="00965BDA">
        <w:rPr>
          <w:rFonts w:eastAsia="SimSun"/>
        </w:rPr>
        <w:t>6.4.3.1_1</w:t>
      </w:r>
      <w:r w:rsidRPr="00965BDA">
        <w:rPr>
          <w:rFonts w:eastAsia="SimSun"/>
        </w:rPr>
        <w:tab/>
        <w:t>4Rx FDD FR1 RI reporting for both SA and NSA</w:t>
      </w:r>
      <w:bookmarkEnd w:id="521"/>
      <w:bookmarkEnd w:id="522"/>
      <w:bookmarkEnd w:id="523"/>
      <w:bookmarkEnd w:id="524"/>
    </w:p>
    <w:p w14:paraId="70C58FF7" w14:textId="77777777" w:rsidR="00D63306" w:rsidRPr="00965BDA" w:rsidRDefault="00D63306" w:rsidP="00D63306">
      <w:pPr>
        <w:pStyle w:val="H6"/>
      </w:pPr>
      <w:r w:rsidRPr="00965BDA">
        <w:t>6.4.3.1_1.1</w:t>
      </w:r>
      <w:r w:rsidRPr="00965BDA">
        <w:tab/>
        <w:t>Test Purpose</w:t>
      </w:r>
    </w:p>
    <w:p w14:paraId="6630EEB0"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E41CECB" w14:textId="77777777" w:rsidR="00D63306" w:rsidRPr="00965BDA" w:rsidRDefault="00D63306" w:rsidP="00D63306">
      <w:pPr>
        <w:pStyle w:val="H6"/>
      </w:pPr>
      <w:r w:rsidRPr="00965BDA">
        <w:t>6.4.3.1_1.2</w:t>
      </w:r>
      <w:r w:rsidRPr="00965BDA">
        <w:tab/>
        <w:t>Test applicability</w:t>
      </w:r>
    </w:p>
    <w:p w14:paraId="3DA7416D" w14:textId="77777777" w:rsidR="00D63306" w:rsidRPr="00965BDA" w:rsidRDefault="00D63306" w:rsidP="00D63306">
      <w:r w:rsidRPr="00965BDA">
        <w:t>This test applies to all types of NR UE release 15 and forward supporting 4 Rx antenna ports.</w:t>
      </w:r>
    </w:p>
    <w:p w14:paraId="5485B9DB" w14:textId="77777777" w:rsidR="00D63306" w:rsidRPr="00965BDA" w:rsidRDefault="00D63306" w:rsidP="00D63306">
      <w:r w:rsidRPr="00965BDA">
        <w:t>This test also applies to all types of EUTRA UE release 15 and forward supporting EN-DC and 4 Rx antenna ports.</w:t>
      </w:r>
    </w:p>
    <w:p w14:paraId="2937D66F" w14:textId="77777777" w:rsidR="00D63306" w:rsidRPr="00965BDA" w:rsidRDefault="00D63306" w:rsidP="00D63306">
      <w:pPr>
        <w:pStyle w:val="H6"/>
      </w:pPr>
      <w:r w:rsidRPr="00965BDA">
        <w:t>6.4.3.1_1.3</w:t>
      </w:r>
      <w:r w:rsidRPr="00965BDA">
        <w:tab/>
        <w:t>Minimum Conformance Requirements</w:t>
      </w:r>
    </w:p>
    <w:p w14:paraId="5E2A2BED" w14:textId="77777777" w:rsidR="00D63306" w:rsidRPr="00965BDA" w:rsidRDefault="00D63306" w:rsidP="00D63306">
      <w:pPr>
        <w:tabs>
          <w:tab w:val="left" w:pos="6096"/>
        </w:tabs>
        <w:rPr>
          <w:rFonts w:eastAsia="SimSun"/>
        </w:rPr>
      </w:pPr>
      <w:r w:rsidRPr="00965BDA">
        <w:rPr>
          <w:rFonts w:eastAsia="SimSun"/>
        </w:rPr>
        <w:t>The minimum performance requirement in Table 6.4.3.1_1.3-2 is defined as</w:t>
      </w:r>
    </w:p>
    <w:p w14:paraId="12E40781"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5100A2A0" w14:textId="77777777" w:rsidR="00D63306" w:rsidRPr="00965BDA" w:rsidRDefault="00D63306" w:rsidP="00D63306">
      <w:pPr>
        <w:pStyle w:val="B10"/>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206BA7E6" w14:textId="77777777" w:rsidR="00D63306" w:rsidRPr="00965BDA" w:rsidRDefault="00D63306" w:rsidP="00D63306">
      <w:pPr>
        <w:rPr>
          <w:rFonts w:eastAsia="SimSun"/>
        </w:rPr>
      </w:pPr>
      <w:r w:rsidRPr="00965BDA">
        <w:rPr>
          <w:rFonts w:eastAsia="SimSun"/>
        </w:rPr>
        <w:t xml:space="preserve">For the parameters specified in Table 6.4.3.1_1.3-1, and using the downlink physical channels specified in Annex </w:t>
      </w:r>
      <w:r w:rsidRPr="00965BDA">
        <w:rPr>
          <w:rFonts w:eastAsia="SimSun"/>
          <w:lang w:eastAsia="zh-CN"/>
        </w:rPr>
        <w:t>C.3.1</w:t>
      </w:r>
      <w:r w:rsidRPr="00965BDA">
        <w:rPr>
          <w:rFonts w:eastAsia="SimSun"/>
        </w:rPr>
        <w:t>, the minimum requirements are specified in Table 6.4.3.1_1.3-2.</w:t>
      </w:r>
    </w:p>
    <w:p w14:paraId="5D14D8E0" w14:textId="77777777" w:rsidR="00D63306" w:rsidRPr="00965BDA" w:rsidRDefault="00D63306" w:rsidP="00D63306">
      <w:pPr>
        <w:pStyle w:val="TH"/>
      </w:pPr>
      <w:r w:rsidRPr="00965BDA">
        <w:t>Table 6.4.3.1_1.3-1: RI Test (FDD)</w:t>
      </w:r>
    </w:p>
    <w:tbl>
      <w:tblPr>
        <w:tblW w:w="1016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D63306" w:rsidRPr="00965BDA" w14:paraId="5B05EAA4"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D0FDAB"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A0390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4B7917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01543B4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771E8D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7FEF4E7"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Test 4</w:t>
            </w:r>
          </w:p>
        </w:tc>
      </w:tr>
      <w:tr w:rsidR="00D63306" w:rsidRPr="00965BDA" w14:paraId="5BDD7CE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0777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2906E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9FB69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D07C4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E12D66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3B82E8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3CFF62F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B0CB86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20B1A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EF69E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63C18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2A74AEA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95C17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15</w:t>
            </w:r>
          </w:p>
        </w:tc>
      </w:tr>
      <w:tr w:rsidR="00D63306" w:rsidRPr="00965BDA" w14:paraId="62E2EA2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C85990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C4C1A2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9318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5C11E0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4E78D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2257A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r>
      <w:tr w:rsidR="00D63306" w:rsidRPr="00965BDA" w14:paraId="728BB86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63E6C55"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3CEC4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E4BE77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0FC02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EF6A21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6B400B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22</w:t>
            </w:r>
          </w:p>
        </w:tc>
      </w:tr>
      <w:tr w:rsidR="00D63306" w:rsidRPr="00965BDA" w14:paraId="4847BE34"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52E3E7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A1FC04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7F2094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2000EAB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5E39D7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c>
          <w:tcPr>
            <w:tcW w:w="1350" w:type="dxa"/>
            <w:tcBorders>
              <w:top w:val="single" w:sz="4" w:space="0" w:color="auto"/>
              <w:left w:val="single" w:sz="4" w:space="0" w:color="auto"/>
              <w:bottom w:val="single" w:sz="4" w:space="0" w:color="auto"/>
              <w:right w:val="single" w:sz="4" w:space="0" w:color="auto"/>
            </w:tcBorders>
          </w:tcPr>
          <w:p w14:paraId="6C104C3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TDLA30-5</w:t>
            </w:r>
          </w:p>
        </w:tc>
      </w:tr>
      <w:tr w:rsidR="00D63306" w:rsidRPr="00965BDA" w14:paraId="1E0D920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58B8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DBCC10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D463F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B0F2FD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0ABA6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4196A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ULA Low 4x4</w:t>
            </w:r>
          </w:p>
        </w:tc>
      </w:tr>
      <w:tr w:rsidR="00D63306" w:rsidRPr="00965BDA" w14:paraId="254D77E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9A912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637BC8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483C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55448E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22071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1AD6D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As defined in Annex B.4.1</w:t>
            </w:r>
          </w:p>
        </w:tc>
      </w:tr>
      <w:tr w:rsidR="00D63306" w:rsidRPr="00965BDA" w14:paraId="45911193"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27FC99C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A4331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649FF3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D071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A8C7B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A64D7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9AD39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0919BB3A" w14:textId="77777777" w:rsidTr="00E76DC6">
        <w:trPr>
          <w:trHeight w:val="70"/>
        </w:trPr>
        <w:tc>
          <w:tcPr>
            <w:tcW w:w="1196" w:type="dxa"/>
            <w:vMerge/>
            <w:tcBorders>
              <w:left w:val="single" w:sz="4" w:space="0" w:color="auto"/>
              <w:right w:val="single" w:sz="4" w:space="0" w:color="auto"/>
            </w:tcBorders>
            <w:vAlign w:val="center"/>
            <w:hideMark/>
          </w:tcPr>
          <w:p w14:paraId="695C02C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9E365F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3CC384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9803C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D629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29138F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6E7B3E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423925C7" w14:textId="77777777" w:rsidTr="00E76DC6">
        <w:trPr>
          <w:trHeight w:val="70"/>
        </w:trPr>
        <w:tc>
          <w:tcPr>
            <w:tcW w:w="1196" w:type="dxa"/>
            <w:vMerge/>
            <w:tcBorders>
              <w:left w:val="single" w:sz="4" w:space="0" w:color="auto"/>
              <w:right w:val="single" w:sz="4" w:space="0" w:color="auto"/>
            </w:tcBorders>
            <w:vAlign w:val="center"/>
            <w:hideMark/>
          </w:tcPr>
          <w:p w14:paraId="3B3043F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AC0E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4B2788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DC713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936DB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885C1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E4FB0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0BDDFBFC" w14:textId="77777777" w:rsidTr="00E76DC6">
        <w:trPr>
          <w:trHeight w:val="70"/>
        </w:trPr>
        <w:tc>
          <w:tcPr>
            <w:tcW w:w="1196" w:type="dxa"/>
            <w:vMerge/>
            <w:tcBorders>
              <w:left w:val="single" w:sz="4" w:space="0" w:color="auto"/>
              <w:right w:val="single" w:sz="4" w:space="0" w:color="auto"/>
            </w:tcBorders>
            <w:vAlign w:val="center"/>
            <w:hideMark/>
          </w:tcPr>
          <w:p w14:paraId="256B09B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660F4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09164E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D838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05E0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9134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A018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17A05E3" w14:textId="77777777" w:rsidTr="00E76DC6">
        <w:trPr>
          <w:trHeight w:val="70"/>
        </w:trPr>
        <w:tc>
          <w:tcPr>
            <w:tcW w:w="1196" w:type="dxa"/>
            <w:vMerge/>
            <w:tcBorders>
              <w:left w:val="single" w:sz="4" w:space="0" w:color="auto"/>
              <w:right w:val="single" w:sz="4" w:space="0" w:color="auto"/>
            </w:tcBorders>
            <w:vAlign w:val="center"/>
            <w:hideMark/>
          </w:tcPr>
          <w:p w14:paraId="5E18B30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9A2F5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A174E8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2DAD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325585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15F5F4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17A509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5, (4,-)</w:t>
            </w:r>
          </w:p>
        </w:tc>
      </w:tr>
      <w:tr w:rsidR="00D63306" w:rsidRPr="00965BDA" w14:paraId="1F0918E6" w14:textId="77777777" w:rsidTr="00E76DC6">
        <w:trPr>
          <w:trHeight w:val="70"/>
        </w:trPr>
        <w:tc>
          <w:tcPr>
            <w:tcW w:w="1196" w:type="dxa"/>
            <w:vMerge/>
            <w:tcBorders>
              <w:left w:val="single" w:sz="4" w:space="0" w:color="auto"/>
              <w:right w:val="single" w:sz="4" w:space="0" w:color="auto"/>
            </w:tcBorders>
            <w:vAlign w:val="center"/>
            <w:hideMark/>
          </w:tcPr>
          <w:p w14:paraId="3140B1ED"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F6B0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7DD414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1E8F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2569414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51FAAE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18F58C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6EE6B72D"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3B0CDFC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7F2E12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BB3EC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09272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D3373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9D39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5D0194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B6724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3DCDDA8F"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240E2E9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F1EFAD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28A516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F622F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4CA82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7F257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114D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216C436F" w14:textId="77777777" w:rsidTr="00E76DC6">
        <w:trPr>
          <w:trHeight w:val="70"/>
        </w:trPr>
        <w:tc>
          <w:tcPr>
            <w:tcW w:w="1196" w:type="dxa"/>
            <w:vMerge/>
            <w:tcBorders>
              <w:left w:val="single" w:sz="4" w:space="0" w:color="auto"/>
              <w:right w:val="single" w:sz="4" w:space="0" w:color="auto"/>
            </w:tcBorders>
            <w:vAlign w:val="center"/>
          </w:tcPr>
          <w:p w14:paraId="1D4663E9"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73B1D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179866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25F1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0A85A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35B2BC5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24EFDF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19C5C5D3" w14:textId="77777777" w:rsidTr="00E76DC6">
        <w:trPr>
          <w:trHeight w:val="70"/>
        </w:trPr>
        <w:tc>
          <w:tcPr>
            <w:tcW w:w="1196" w:type="dxa"/>
            <w:vMerge/>
            <w:tcBorders>
              <w:left w:val="single" w:sz="4" w:space="0" w:color="auto"/>
              <w:right w:val="single" w:sz="4" w:space="0" w:color="auto"/>
            </w:tcBorders>
            <w:vAlign w:val="center"/>
            <w:hideMark/>
          </w:tcPr>
          <w:p w14:paraId="5163AF7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8508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38476E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BD20A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3FC06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6874D5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ADCE0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FD-CDM2</w:t>
            </w:r>
          </w:p>
        </w:tc>
      </w:tr>
      <w:tr w:rsidR="00D63306" w:rsidRPr="00965BDA" w14:paraId="5426E874" w14:textId="77777777" w:rsidTr="00E76DC6">
        <w:trPr>
          <w:trHeight w:val="70"/>
        </w:trPr>
        <w:tc>
          <w:tcPr>
            <w:tcW w:w="1196" w:type="dxa"/>
            <w:vMerge/>
            <w:tcBorders>
              <w:left w:val="single" w:sz="4" w:space="0" w:color="auto"/>
              <w:right w:val="single" w:sz="4" w:space="0" w:color="auto"/>
            </w:tcBorders>
            <w:vAlign w:val="center"/>
            <w:hideMark/>
          </w:tcPr>
          <w:p w14:paraId="5342FCF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BEFEE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E8BF31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9F8893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EB441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52A1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101FB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7718AD62" w14:textId="77777777" w:rsidTr="00E76DC6">
        <w:trPr>
          <w:trHeight w:val="70"/>
        </w:trPr>
        <w:tc>
          <w:tcPr>
            <w:tcW w:w="1196" w:type="dxa"/>
            <w:vMerge/>
            <w:tcBorders>
              <w:left w:val="single" w:sz="4" w:space="0" w:color="auto"/>
              <w:right w:val="single" w:sz="4" w:space="0" w:color="auto"/>
            </w:tcBorders>
            <w:vAlign w:val="center"/>
            <w:hideMark/>
          </w:tcPr>
          <w:p w14:paraId="73B08E51" w14:textId="77777777" w:rsidR="00D63306" w:rsidRPr="00965BDA" w:rsidRDefault="00D63306" w:rsidP="00E76DC6">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750B40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E1690DC"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C023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01E24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0F6C89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1E271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Row 4 (0,-)</w:t>
            </w:r>
          </w:p>
        </w:tc>
      </w:tr>
      <w:tr w:rsidR="00D63306" w:rsidRPr="00965BDA" w14:paraId="0B9E7E9B" w14:textId="77777777" w:rsidTr="00E76DC6">
        <w:trPr>
          <w:trHeight w:val="70"/>
        </w:trPr>
        <w:tc>
          <w:tcPr>
            <w:tcW w:w="1196" w:type="dxa"/>
            <w:vMerge/>
            <w:tcBorders>
              <w:left w:val="single" w:sz="4" w:space="0" w:color="auto"/>
              <w:right w:val="single" w:sz="4" w:space="0" w:color="auto"/>
            </w:tcBorders>
            <w:vAlign w:val="center"/>
            <w:hideMark/>
          </w:tcPr>
          <w:p w14:paraId="08C06D62"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3107E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909888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C697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6A7480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A8313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1894E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8917E1F" w14:textId="77777777" w:rsidTr="00E76DC6">
        <w:trPr>
          <w:trHeight w:val="70"/>
        </w:trPr>
        <w:tc>
          <w:tcPr>
            <w:tcW w:w="1196" w:type="dxa"/>
            <w:vMerge/>
            <w:tcBorders>
              <w:left w:val="single" w:sz="4" w:space="0" w:color="auto"/>
              <w:right w:val="single" w:sz="4" w:space="0" w:color="auto"/>
            </w:tcBorders>
            <w:vAlign w:val="center"/>
            <w:hideMark/>
          </w:tcPr>
          <w:p w14:paraId="5A6BC0E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2D40C8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CSI-RS-timeConfig</w:t>
            </w:r>
          </w:p>
          <w:p w14:paraId="4BF2B9B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9CC882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6907A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FB609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5A8CBC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79F62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2BAF6E0B" w14:textId="77777777" w:rsidTr="00E76DC6">
        <w:trPr>
          <w:trHeight w:val="70"/>
        </w:trPr>
        <w:tc>
          <w:tcPr>
            <w:tcW w:w="1196" w:type="dxa"/>
            <w:vMerge w:val="restart"/>
            <w:tcBorders>
              <w:left w:val="single" w:sz="4" w:space="0" w:color="auto"/>
              <w:right w:val="single" w:sz="4" w:space="0" w:color="auto"/>
            </w:tcBorders>
            <w:vAlign w:val="center"/>
          </w:tcPr>
          <w:p w14:paraId="20A02DA7"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3C04109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2FD888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6AD5A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492DC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1F4F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9346F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Periodic</w:t>
            </w:r>
          </w:p>
        </w:tc>
      </w:tr>
      <w:tr w:rsidR="00D63306" w:rsidRPr="00965BDA" w14:paraId="28948446" w14:textId="77777777" w:rsidTr="00E76DC6">
        <w:trPr>
          <w:trHeight w:val="70"/>
        </w:trPr>
        <w:tc>
          <w:tcPr>
            <w:tcW w:w="1196" w:type="dxa"/>
            <w:vMerge/>
            <w:tcBorders>
              <w:left w:val="single" w:sz="4" w:space="0" w:color="auto"/>
              <w:right w:val="single" w:sz="4" w:space="0" w:color="auto"/>
            </w:tcBorders>
            <w:vAlign w:val="center"/>
            <w:hideMark/>
          </w:tcPr>
          <w:p w14:paraId="041D614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62AC7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241B9D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E83E1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466F9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D7201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9B610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Pattern 0</w:t>
            </w:r>
          </w:p>
        </w:tc>
      </w:tr>
      <w:tr w:rsidR="00D63306" w:rsidRPr="00965BDA" w14:paraId="7C68396F" w14:textId="77777777" w:rsidTr="00E76DC6">
        <w:trPr>
          <w:trHeight w:val="70"/>
        </w:trPr>
        <w:tc>
          <w:tcPr>
            <w:tcW w:w="1196" w:type="dxa"/>
            <w:vMerge/>
            <w:tcBorders>
              <w:left w:val="single" w:sz="4" w:space="0" w:color="auto"/>
              <w:right w:val="single" w:sz="4" w:space="0" w:color="auto"/>
            </w:tcBorders>
            <w:vAlign w:val="center"/>
            <w:hideMark/>
          </w:tcPr>
          <w:p w14:paraId="64A3283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624A24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515E02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E87FD0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03CC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6C2FFA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41D729B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66785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(4,9)</w:t>
            </w:r>
          </w:p>
        </w:tc>
      </w:tr>
      <w:tr w:rsidR="00D63306" w:rsidRPr="00965BDA" w14:paraId="55F154BE"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45703EF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7E2BD2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timeConfig</w:t>
            </w:r>
          </w:p>
          <w:p w14:paraId="722C24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28510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5E133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B90F2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2BB5E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93734C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5/1</w:t>
            </w:r>
          </w:p>
        </w:tc>
      </w:tr>
      <w:tr w:rsidR="00D63306" w:rsidRPr="00965BDA" w14:paraId="053404C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4CE6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F3D128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4FD1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CE380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ED7DE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A74FD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Periodic</w:t>
            </w:r>
          </w:p>
        </w:tc>
      </w:tr>
      <w:tr w:rsidR="00D63306" w:rsidRPr="00965BDA" w14:paraId="42CE213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7A80B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4D1ED7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48F8B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1E894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29DB5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74310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Table 2</w:t>
            </w:r>
          </w:p>
        </w:tc>
      </w:tr>
      <w:tr w:rsidR="00D63306" w:rsidRPr="00965BDA" w14:paraId="003C8E2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DE394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0047B53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FF5B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4565A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FECCD9C"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A98BAA0"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iCs/>
                <w:sz w:val="18"/>
              </w:rPr>
              <w:t>cri-RI-PMI-CQI</w:t>
            </w:r>
          </w:p>
        </w:tc>
      </w:tr>
      <w:tr w:rsidR="00D63306" w:rsidRPr="00965BDA" w14:paraId="2E4F594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2541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63EAC3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D612C7F"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3F4C34D"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FF53F88"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E932716" w14:textId="77777777" w:rsidR="00D63306" w:rsidRPr="00965BDA" w:rsidRDefault="00D63306" w:rsidP="00E76DC6">
            <w:pPr>
              <w:keepNext/>
              <w:keepLines/>
              <w:spacing w:after="0"/>
              <w:jc w:val="center"/>
              <w:rPr>
                <w:rFonts w:ascii="Arial" w:eastAsia="SimSun" w:hAnsi="Arial"/>
                <w:iCs/>
                <w:sz w:val="18"/>
              </w:rPr>
            </w:pPr>
            <w:r w:rsidRPr="00965BDA">
              <w:rPr>
                <w:rFonts w:ascii="Arial" w:eastAsia="SimSun" w:hAnsi="Arial"/>
                <w:sz w:val="18"/>
              </w:rPr>
              <w:t>not configured</w:t>
            </w:r>
          </w:p>
        </w:tc>
      </w:tr>
      <w:tr w:rsidR="00D63306" w:rsidRPr="00965BDA" w14:paraId="49CEDE5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219E7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C802C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1E9E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BA10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70FBE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210CE8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5905438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34814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19505A2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A08B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C0CD4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349AF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CE06E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B0264F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FD01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218D2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31118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79FA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9C27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9A6A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Wideband</w:t>
            </w:r>
          </w:p>
        </w:tc>
      </w:tr>
      <w:tr w:rsidR="00D63306" w:rsidRPr="00965BDA" w14:paraId="40A455D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5E953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3424A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138AEF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669BF4F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0811A8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28758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8</w:t>
            </w:r>
          </w:p>
        </w:tc>
      </w:tr>
      <w:tr w:rsidR="00D63306" w:rsidRPr="00965BDA" w14:paraId="59BFDE9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7F1C7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6749E0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2DF82C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3A8FF6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55A2C7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F67BCB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1111111</w:t>
            </w:r>
          </w:p>
        </w:tc>
      </w:tr>
      <w:tr w:rsidR="00D63306" w:rsidRPr="00965BDA" w14:paraId="1C241FD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0CB61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5740D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048159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78722F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4F8CB1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c>
          <w:tcPr>
            <w:tcW w:w="1350" w:type="dxa"/>
            <w:tcBorders>
              <w:top w:val="single" w:sz="4" w:space="0" w:color="auto"/>
              <w:left w:val="single" w:sz="4" w:space="0" w:color="auto"/>
              <w:bottom w:val="single" w:sz="4" w:space="0" w:color="auto"/>
              <w:right w:val="single" w:sz="4" w:space="0" w:color="auto"/>
            </w:tcBorders>
            <w:vAlign w:val="center"/>
          </w:tcPr>
          <w:p w14:paraId="63890F7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r w:rsidRPr="00965BDA">
              <w:rPr>
                <w:rFonts w:ascii="Arial" w:eastAsia="SimSun" w:hAnsi="Arial"/>
                <w:sz w:val="18"/>
                <w:lang w:eastAsia="zh-CN"/>
              </w:rPr>
              <w:t>0</w:t>
            </w:r>
          </w:p>
        </w:tc>
      </w:tr>
      <w:tr w:rsidR="00D63306" w:rsidRPr="00965BDA" w14:paraId="2038B711" w14:textId="77777777" w:rsidTr="00E76DC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30E6C8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09A92A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4FA14B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F9CC2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521AEBC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6DD447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03BA61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typeI-SinglePanel</w:t>
            </w:r>
          </w:p>
        </w:tc>
      </w:tr>
      <w:tr w:rsidR="00D63306" w:rsidRPr="00965BDA" w14:paraId="78A05385" w14:textId="77777777" w:rsidTr="00E76DC6">
        <w:trPr>
          <w:trHeight w:val="70"/>
        </w:trPr>
        <w:tc>
          <w:tcPr>
            <w:tcW w:w="1267" w:type="dxa"/>
            <w:gridSpan w:val="2"/>
            <w:vMerge/>
            <w:tcBorders>
              <w:left w:val="single" w:sz="4" w:space="0" w:color="auto"/>
              <w:right w:val="single" w:sz="4" w:space="0" w:color="auto"/>
            </w:tcBorders>
            <w:hideMark/>
          </w:tcPr>
          <w:p w14:paraId="3AD3D58D"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6BB45BE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136E3B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1CBD1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36E7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C5C44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BDA6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DAF578B" w14:textId="77777777" w:rsidTr="00E76DC6">
        <w:trPr>
          <w:trHeight w:val="70"/>
        </w:trPr>
        <w:tc>
          <w:tcPr>
            <w:tcW w:w="1267" w:type="dxa"/>
            <w:gridSpan w:val="2"/>
            <w:vMerge/>
            <w:tcBorders>
              <w:left w:val="single" w:sz="4" w:space="0" w:color="auto"/>
              <w:right w:val="single" w:sz="4" w:space="0" w:color="auto"/>
            </w:tcBorders>
            <w:hideMark/>
          </w:tcPr>
          <w:p w14:paraId="39B106D5"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575FFA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816709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FEA91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4D6CF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FD62A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3656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w:t>
            </w:r>
          </w:p>
        </w:tc>
      </w:tr>
      <w:tr w:rsidR="00D63306" w:rsidRPr="00965BDA" w14:paraId="6CEF5868" w14:textId="77777777" w:rsidTr="00E76DC6">
        <w:trPr>
          <w:trHeight w:val="70"/>
        </w:trPr>
        <w:tc>
          <w:tcPr>
            <w:tcW w:w="1267" w:type="dxa"/>
            <w:gridSpan w:val="2"/>
            <w:vMerge/>
            <w:tcBorders>
              <w:left w:val="single" w:sz="4" w:space="0" w:color="auto"/>
              <w:right w:val="single" w:sz="4" w:space="0" w:color="auto"/>
            </w:tcBorders>
            <w:hideMark/>
          </w:tcPr>
          <w:p w14:paraId="5ABE419E"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4FE827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83604A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5D956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010000 for fixed rank 2,</w:t>
            </w:r>
          </w:p>
          <w:p w14:paraId="003920E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AB016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4052C1B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1DF36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000011 for fixed rank 1,</w:t>
            </w:r>
          </w:p>
          <w:p w14:paraId="2B44E5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2559B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11111111</w:t>
            </w:r>
          </w:p>
        </w:tc>
      </w:tr>
      <w:tr w:rsidR="00D63306" w:rsidRPr="00965BDA" w14:paraId="0851C9B1" w14:textId="77777777" w:rsidTr="00E76DC6">
        <w:trPr>
          <w:trHeight w:val="70"/>
        </w:trPr>
        <w:tc>
          <w:tcPr>
            <w:tcW w:w="1267" w:type="dxa"/>
            <w:gridSpan w:val="2"/>
            <w:vMerge/>
            <w:tcBorders>
              <w:left w:val="single" w:sz="4" w:space="0" w:color="auto"/>
              <w:bottom w:val="single" w:sz="4" w:space="0" w:color="auto"/>
              <w:right w:val="single" w:sz="4" w:space="0" w:color="auto"/>
            </w:tcBorders>
          </w:tcPr>
          <w:p w14:paraId="351F7DF3" w14:textId="77777777" w:rsidR="00D63306" w:rsidRPr="00965BDA" w:rsidRDefault="00D63306" w:rsidP="00E76DC6">
            <w:pPr>
              <w:keepNext/>
              <w:keepLines/>
              <w:spacing w:after="0"/>
              <w:rPr>
                <w:rFonts w:ascii="Arial" w:eastAsia="SimSun" w:hAnsi="Arial"/>
                <w:sz w:val="18"/>
              </w:rPr>
            </w:pPr>
          </w:p>
        </w:tc>
        <w:tc>
          <w:tcPr>
            <w:tcW w:w="2654" w:type="dxa"/>
            <w:tcBorders>
              <w:top w:val="single" w:sz="4" w:space="0" w:color="auto"/>
              <w:left w:val="single" w:sz="4" w:space="0" w:color="auto"/>
              <w:bottom w:val="single" w:sz="4" w:space="0" w:color="auto"/>
              <w:right w:val="single" w:sz="4" w:space="0" w:color="auto"/>
            </w:tcBorders>
          </w:tcPr>
          <w:p w14:paraId="142FA9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3986F0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9E740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78FE4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64460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83E47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cs="v5.0.0"/>
                <w:sz w:val="18"/>
                <w:lang w:eastAsia="zh-CN"/>
              </w:rPr>
              <w:t>00000010 for fixed Rank 2 and 00001111 for follow RI</w:t>
            </w:r>
          </w:p>
        </w:tc>
      </w:tr>
      <w:tr w:rsidR="00D63306" w:rsidRPr="00965BDA" w14:paraId="538EE4C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4B344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C4B20A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9308A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6347C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168932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86C088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PUCCH</w:t>
            </w:r>
          </w:p>
        </w:tc>
      </w:tr>
      <w:tr w:rsidR="00D63306" w:rsidRPr="00965BDA" w14:paraId="43E6B76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EC5F3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60CC9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388A6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3C57F7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5CE19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350" w:type="dxa"/>
            <w:tcBorders>
              <w:top w:val="single" w:sz="4" w:space="0" w:color="auto"/>
              <w:left w:val="single" w:sz="4" w:space="0" w:color="auto"/>
              <w:bottom w:val="single" w:sz="4" w:space="0" w:color="auto"/>
              <w:right w:val="single" w:sz="4" w:space="0" w:color="auto"/>
            </w:tcBorders>
            <w:vAlign w:val="center"/>
          </w:tcPr>
          <w:p w14:paraId="1EC698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r>
      <w:tr w:rsidR="00D63306" w:rsidRPr="00965BDA" w14:paraId="5694EC0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1616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3B6155F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02AE8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292A1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3F9F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E141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EAFE26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A302D6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5498B6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174B10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B71FA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45E4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450112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Fixed RI = 2 and follow RI</w:t>
            </w:r>
          </w:p>
        </w:tc>
      </w:tr>
    </w:tbl>
    <w:p w14:paraId="4C8DA1AC" w14:textId="77777777" w:rsidR="00D63306" w:rsidRPr="00965BDA" w:rsidRDefault="00D63306" w:rsidP="00D63306">
      <w:pPr>
        <w:rPr>
          <w:rFonts w:eastAsia="SimSun"/>
        </w:rPr>
      </w:pPr>
    </w:p>
    <w:p w14:paraId="708020EB" w14:textId="77777777" w:rsidR="00D63306" w:rsidRPr="00965BDA" w:rsidRDefault="00D63306" w:rsidP="00D63306">
      <w:pPr>
        <w:pStyle w:val="TH"/>
      </w:pPr>
      <w:r w:rsidRPr="00965BDA">
        <w:t>Table 6.4.3.1_1.3-2: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63306" w:rsidRPr="00965BDA" w14:paraId="3300C599" w14:textId="77777777" w:rsidTr="00E76DC6">
        <w:trPr>
          <w:jc w:val="center"/>
        </w:trPr>
        <w:tc>
          <w:tcPr>
            <w:tcW w:w="1984" w:type="dxa"/>
            <w:tcBorders>
              <w:bottom w:val="nil"/>
            </w:tcBorders>
          </w:tcPr>
          <w:p w14:paraId="7E7BC49D" w14:textId="77777777" w:rsidR="00D63306" w:rsidRPr="00965BDA" w:rsidRDefault="00D63306" w:rsidP="00E76DC6">
            <w:pPr>
              <w:keepNext/>
              <w:keepLines/>
              <w:spacing w:after="0"/>
              <w:jc w:val="center"/>
              <w:rPr>
                <w:rFonts w:ascii="Arial" w:eastAsia="?? ??" w:hAnsi="Arial" w:cs="v5.0.0"/>
                <w:b/>
                <w:sz w:val="18"/>
              </w:rPr>
            </w:pPr>
          </w:p>
        </w:tc>
        <w:tc>
          <w:tcPr>
            <w:tcW w:w="1412" w:type="dxa"/>
            <w:tcBorders>
              <w:bottom w:val="nil"/>
            </w:tcBorders>
          </w:tcPr>
          <w:p w14:paraId="6D32B4F1"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1</w:t>
            </w:r>
          </w:p>
        </w:tc>
        <w:tc>
          <w:tcPr>
            <w:tcW w:w="1412" w:type="dxa"/>
            <w:tcBorders>
              <w:bottom w:val="nil"/>
            </w:tcBorders>
          </w:tcPr>
          <w:p w14:paraId="4D546FC5"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c>
          <w:tcPr>
            <w:tcW w:w="1412" w:type="dxa"/>
            <w:tcBorders>
              <w:bottom w:val="nil"/>
            </w:tcBorders>
          </w:tcPr>
          <w:p w14:paraId="3B50B9E6"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3</w:t>
            </w:r>
          </w:p>
        </w:tc>
        <w:tc>
          <w:tcPr>
            <w:tcW w:w="1412" w:type="dxa"/>
            <w:tcBorders>
              <w:bottom w:val="nil"/>
            </w:tcBorders>
          </w:tcPr>
          <w:p w14:paraId="22F88486"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4</w:t>
            </w:r>
          </w:p>
        </w:tc>
      </w:tr>
      <w:tr w:rsidR="00D63306" w:rsidRPr="00965BDA" w14:paraId="74C75B7B" w14:textId="77777777" w:rsidTr="00E76DC6">
        <w:trPr>
          <w:cantSplit/>
          <w:jc w:val="center"/>
        </w:trPr>
        <w:tc>
          <w:tcPr>
            <w:tcW w:w="1984" w:type="dxa"/>
          </w:tcPr>
          <w:p w14:paraId="3FA94BE9" w14:textId="77777777" w:rsidR="00D63306" w:rsidRPr="00965BDA" w:rsidRDefault="00D63306" w:rsidP="00E76DC6">
            <w:pPr>
              <w:keepNext/>
              <w:keepLines/>
              <w:spacing w:after="0"/>
              <w:jc w:val="center"/>
              <w:rPr>
                <w:rFonts w:ascii="Arial" w:eastAsia="?? ??" w:hAnsi="Arial" w:cs="v5.0.0"/>
                <w:sz w:val="18"/>
                <w:vertAlign w:val="subscript"/>
              </w:rPr>
            </w:pPr>
            <w:r w:rsidRPr="00965BDA">
              <w:rPr>
                <w:rFonts w:ascii="Symbol" w:eastAsia="?? ??" w:hAnsi="Symbol" w:cs="Arial"/>
                <w:i/>
                <w:iCs/>
                <w:sz w:val="18"/>
              </w:rPr>
              <w:t></w:t>
            </w:r>
            <w:r w:rsidRPr="00965BDA">
              <w:rPr>
                <w:rFonts w:ascii="Arial" w:eastAsia="?? ??" w:hAnsi="Arial" w:cs="Arial"/>
                <w:sz w:val="18"/>
                <w:vertAlign w:val="subscript"/>
              </w:rPr>
              <w:t>1</w:t>
            </w:r>
          </w:p>
        </w:tc>
        <w:tc>
          <w:tcPr>
            <w:tcW w:w="1412" w:type="dxa"/>
          </w:tcPr>
          <w:p w14:paraId="5CD1EE81"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7CB7A1ED"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1.05</w:t>
            </w:r>
          </w:p>
        </w:tc>
        <w:tc>
          <w:tcPr>
            <w:tcW w:w="1412" w:type="dxa"/>
          </w:tcPr>
          <w:p w14:paraId="2BCC03D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4CBC7452"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r>
      <w:tr w:rsidR="00D63306" w:rsidRPr="00965BDA" w14:paraId="6F3C9744" w14:textId="77777777" w:rsidTr="00E76DC6">
        <w:trPr>
          <w:cantSplit/>
          <w:jc w:val="center"/>
        </w:trPr>
        <w:tc>
          <w:tcPr>
            <w:tcW w:w="1984" w:type="dxa"/>
          </w:tcPr>
          <w:p w14:paraId="1F0D7AE4" w14:textId="77777777" w:rsidR="00D63306" w:rsidRPr="00965BDA" w:rsidRDefault="00D63306" w:rsidP="00E76DC6">
            <w:pPr>
              <w:keepNext/>
              <w:keepLines/>
              <w:spacing w:after="0"/>
              <w:jc w:val="center"/>
              <w:rPr>
                <w:rFonts w:ascii="Symbol" w:eastAsia="?? ??" w:hAnsi="Symbol" w:cs="Arial" w:hint="eastAsia"/>
                <w:i/>
                <w:iCs/>
                <w:sz w:val="18"/>
              </w:rPr>
            </w:pPr>
            <w:r w:rsidRPr="00965BDA">
              <w:rPr>
                <w:rFonts w:ascii="Symbol" w:eastAsia="?? ??" w:hAnsi="Symbol" w:cs="Arial"/>
                <w:i/>
                <w:iCs/>
                <w:sz w:val="18"/>
              </w:rPr>
              <w:t></w:t>
            </w:r>
            <w:r w:rsidRPr="00965BDA">
              <w:rPr>
                <w:rFonts w:ascii="Arial" w:eastAsia="?? ??" w:hAnsi="Arial" w:cs="Arial"/>
                <w:sz w:val="18"/>
                <w:vertAlign w:val="subscript"/>
              </w:rPr>
              <w:t>2</w:t>
            </w:r>
          </w:p>
        </w:tc>
        <w:tc>
          <w:tcPr>
            <w:tcW w:w="1412" w:type="dxa"/>
          </w:tcPr>
          <w:p w14:paraId="63304462" w14:textId="77777777" w:rsidR="00D63306" w:rsidRPr="00965BDA" w:rsidRDefault="00D63306" w:rsidP="00E76DC6">
            <w:pPr>
              <w:keepNext/>
              <w:keepLines/>
              <w:spacing w:after="0"/>
              <w:jc w:val="center"/>
              <w:rPr>
                <w:rFonts w:ascii="Arial" w:eastAsia="?? ??" w:hAnsi="Arial" w:cs="v5.0.0"/>
                <w:sz w:val="18"/>
              </w:rPr>
            </w:pPr>
            <w:r w:rsidRPr="00965BDA">
              <w:rPr>
                <w:rFonts w:ascii="Arial" w:hAnsi="Arial" w:cs="v5.0.0"/>
                <w:sz w:val="18"/>
                <w:lang w:eastAsia="zh-CN"/>
              </w:rPr>
              <w:t>0.9</w:t>
            </w:r>
          </w:p>
        </w:tc>
        <w:tc>
          <w:tcPr>
            <w:tcW w:w="1412" w:type="dxa"/>
          </w:tcPr>
          <w:p w14:paraId="4DBC4F5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4C3CEAD0"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58091377" w14:textId="77777777" w:rsidR="00D63306" w:rsidRPr="00965BDA" w:rsidRDefault="00D63306" w:rsidP="00E76DC6">
            <w:pPr>
              <w:keepNext/>
              <w:keepLines/>
              <w:spacing w:after="0"/>
              <w:jc w:val="center"/>
              <w:rPr>
                <w:rFonts w:ascii="Arial" w:eastAsia="?? ??" w:hAnsi="Arial" w:cs="v5.0.0"/>
                <w:sz w:val="18"/>
              </w:rPr>
            </w:pPr>
            <w:r w:rsidRPr="00965BDA">
              <w:rPr>
                <w:rFonts w:ascii="Arial" w:hAnsi="Arial" w:cs="v5.0.0"/>
                <w:sz w:val="18"/>
                <w:lang w:eastAsia="zh-CN"/>
              </w:rPr>
              <w:t>0.9</w:t>
            </w:r>
          </w:p>
        </w:tc>
      </w:tr>
    </w:tbl>
    <w:p w14:paraId="02840025" w14:textId="77777777" w:rsidR="00D63306" w:rsidRPr="00965BDA" w:rsidRDefault="00D63306" w:rsidP="00D63306">
      <w:pPr>
        <w:rPr>
          <w:rFonts w:eastAsia="SimSun"/>
          <w:lang w:eastAsia="zh-CN"/>
        </w:rPr>
      </w:pPr>
    </w:p>
    <w:p w14:paraId="1D064969" w14:textId="77777777" w:rsidR="00D63306" w:rsidRPr="00965BDA" w:rsidRDefault="00D63306" w:rsidP="00D63306">
      <w:r w:rsidRPr="00965BDA">
        <w:t>The normative reference for this requirement is TS 38.101-4 [2] clause 6.4.3.1.</w:t>
      </w:r>
    </w:p>
    <w:p w14:paraId="153AFCF1" w14:textId="77777777" w:rsidR="00D63306" w:rsidRPr="00965BDA" w:rsidRDefault="00D63306" w:rsidP="00D63306">
      <w:pPr>
        <w:pStyle w:val="H6"/>
      </w:pPr>
      <w:r w:rsidRPr="00965BDA">
        <w:t>6.4.3.1_1.4</w:t>
      </w:r>
      <w:r w:rsidRPr="00965BDA">
        <w:tab/>
        <w:t>Test Description</w:t>
      </w:r>
    </w:p>
    <w:p w14:paraId="13067216" w14:textId="77777777" w:rsidR="00D63306" w:rsidRPr="00965BDA" w:rsidRDefault="00D63306" w:rsidP="00D63306">
      <w:pPr>
        <w:pStyle w:val="H6"/>
      </w:pPr>
      <w:r w:rsidRPr="00965BDA">
        <w:t>6.4.3.1_1.4.1</w:t>
      </w:r>
      <w:r w:rsidRPr="00965BDA">
        <w:tab/>
        <w:t>Initial conditions</w:t>
      </w:r>
    </w:p>
    <w:p w14:paraId="795362DF" w14:textId="77777777" w:rsidR="00D63306" w:rsidRPr="00965BDA" w:rsidRDefault="00D63306" w:rsidP="00D63306">
      <w:r w:rsidRPr="00965BDA">
        <w:t xml:space="preserve">Initial conditions are a set of test configurations the UE needs to be tested in and the steps for the SS to take with the UE to reach the correct measurement state. </w:t>
      </w:r>
    </w:p>
    <w:p w14:paraId="0F04FDA6" w14:textId="77777777" w:rsidR="00D63306" w:rsidRPr="00965BDA" w:rsidRDefault="00D63306" w:rsidP="00D63306">
      <w:r w:rsidRPr="00965BDA">
        <w:rPr>
          <w:lang w:eastAsia="ja-JP"/>
        </w:rPr>
        <w:t>The initial test configurations consist of environmental conditions, test frequencies, test channel bandwidths and sub-carrier spacing based on NR operating bands specified in Table 5.3.5-1 of 38.521-1.</w:t>
      </w:r>
    </w:p>
    <w:p w14:paraId="4D838DDD" w14:textId="77777777" w:rsidR="00D63306" w:rsidRPr="00965BDA" w:rsidRDefault="00D63306" w:rsidP="00D63306">
      <w:r w:rsidRPr="00965BDA">
        <w:t>Configurations of PDSCH and PDCCH before measurement are specified in Annex C.</w:t>
      </w:r>
    </w:p>
    <w:p w14:paraId="4AE638D7" w14:textId="77777777" w:rsidR="00D63306" w:rsidRPr="00965BDA" w:rsidRDefault="00D63306" w:rsidP="00D63306">
      <w:r w:rsidRPr="00965BDA">
        <w:t>Test Environment: Normal as defined in TS 38.508 [6] clause 4.1.</w:t>
      </w:r>
    </w:p>
    <w:p w14:paraId="7D1F7CF9" w14:textId="77777777" w:rsidR="00D63306" w:rsidRPr="00965BDA" w:rsidRDefault="00D63306" w:rsidP="00D63306">
      <w:r w:rsidRPr="00965BDA">
        <w:t>Frequencies to be tested: Mid Range as defined in TS 38.508 [6] clause 4.3.1.1</w:t>
      </w:r>
      <w:ins w:id="525" w:author="Anritsu" w:date="2022-02-09T16:18:00Z">
        <w:r>
          <w:t>, adjusted such that offsetToCarrier is equal to 0, as defined in Table 6.1.2-1</w:t>
        </w:r>
      </w:ins>
      <w:r w:rsidRPr="00965BDA">
        <w:t>.</w:t>
      </w:r>
    </w:p>
    <w:p w14:paraId="3C0A59BD" w14:textId="77777777" w:rsidR="00D63306" w:rsidRPr="00965BDA" w:rsidRDefault="00D63306" w:rsidP="00D63306">
      <w:r w:rsidRPr="00965BDA">
        <w:t>For EN-DC within FR1 operation, setup the LTE link according to Annex D</w:t>
      </w:r>
    </w:p>
    <w:p w14:paraId="7421761B" w14:textId="77777777" w:rsidR="00D63306" w:rsidRDefault="00D63306" w:rsidP="00D63306">
      <w:pPr>
        <w:pStyle w:val="B10"/>
      </w:pPr>
    </w:p>
    <w:p w14:paraId="42BCF0D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56FDB24" w14:textId="77777777" w:rsidR="00D63306" w:rsidRPr="00965BDA" w:rsidRDefault="00D63306" w:rsidP="00D63306">
      <w:pPr>
        <w:pStyle w:val="5"/>
        <w:rPr>
          <w:lang w:eastAsia="zh-CN"/>
        </w:rPr>
      </w:pPr>
      <w:bookmarkStart w:id="526" w:name="_Toc27479543"/>
      <w:bookmarkStart w:id="527" w:name="_Toc36058730"/>
      <w:bookmarkStart w:id="528" w:name="_Toc44067653"/>
      <w:bookmarkStart w:id="529" w:name="_Toc52716580"/>
      <w:bookmarkStart w:id="530" w:name="_Toc58239225"/>
      <w:bookmarkStart w:id="531" w:name="_Toc68246812"/>
      <w:bookmarkStart w:id="532" w:name="_Toc75790127"/>
      <w:r w:rsidRPr="00965BDA">
        <w:t>6.4.3.2_1</w:t>
      </w:r>
      <w:r w:rsidRPr="00965BDA">
        <w:tab/>
        <w:t>4Rx TDD FR1 RI reporting for both SA and NSA</w:t>
      </w:r>
      <w:bookmarkEnd w:id="526"/>
      <w:bookmarkEnd w:id="527"/>
      <w:bookmarkEnd w:id="528"/>
      <w:bookmarkEnd w:id="529"/>
      <w:bookmarkEnd w:id="530"/>
      <w:bookmarkEnd w:id="531"/>
      <w:bookmarkEnd w:id="532"/>
    </w:p>
    <w:p w14:paraId="0F36E406" w14:textId="77777777" w:rsidR="00D63306" w:rsidRPr="00965BDA" w:rsidRDefault="00D63306" w:rsidP="00D63306">
      <w:pPr>
        <w:pStyle w:val="H6"/>
      </w:pPr>
      <w:r w:rsidRPr="00965BDA">
        <w:t>6.4.3.2_1.1</w:t>
      </w:r>
      <w:r w:rsidRPr="00965BDA">
        <w:tab/>
        <w:t>Test Purpose</w:t>
      </w:r>
    </w:p>
    <w:p w14:paraId="47D67BE4"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A5BBF23" w14:textId="77777777" w:rsidR="00D63306" w:rsidRPr="00965BDA" w:rsidRDefault="00D63306" w:rsidP="00D63306">
      <w:pPr>
        <w:pStyle w:val="H6"/>
      </w:pPr>
      <w:r w:rsidRPr="00965BDA">
        <w:t>6.4.3.2_1.2</w:t>
      </w:r>
      <w:r w:rsidRPr="00965BDA">
        <w:tab/>
        <w:t>Test applicability</w:t>
      </w:r>
    </w:p>
    <w:p w14:paraId="7CC04501" w14:textId="77777777" w:rsidR="00D63306" w:rsidRPr="00965BDA" w:rsidRDefault="00D63306" w:rsidP="00D63306">
      <w:r w:rsidRPr="00965BDA">
        <w:t>This test applies to all types of NR UE release 15 and forward supporting 4 Rx antenna ports.</w:t>
      </w:r>
    </w:p>
    <w:p w14:paraId="77242667" w14:textId="77777777" w:rsidR="00D63306" w:rsidRPr="00965BDA" w:rsidRDefault="00D63306" w:rsidP="00D63306">
      <w:r w:rsidRPr="00965BDA">
        <w:t>This test also applies to all types of EUTRA UE release 15 and forward supporting EN-DC and 4 Rx antenna ports.</w:t>
      </w:r>
    </w:p>
    <w:p w14:paraId="40E2451D" w14:textId="77777777" w:rsidR="00D63306" w:rsidRPr="00965BDA" w:rsidRDefault="00D63306" w:rsidP="00D63306">
      <w:pPr>
        <w:pStyle w:val="H6"/>
      </w:pPr>
      <w:r w:rsidRPr="00965BDA">
        <w:t>6.4.3.2_1.3</w:t>
      </w:r>
      <w:r w:rsidRPr="00965BDA">
        <w:tab/>
        <w:t>Minimum Conformance Requirements</w:t>
      </w:r>
    </w:p>
    <w:p w14:paraId="43824193" w14:textId="77777777" w:rsidR="00D63306" w:rsidRPr="00965BDA" w:rsidRDefault="00D63306" w:rsidP="00D63306">
      <w:pPr>
        <w:tabs>
          <w:tab w:val="left" w:pos="6096"/>
        </w:tabs>
      </w:pPr>
      <w:r w:rsidRPr="00965BDA">
        <w:t>The minimum performance requirement in Table 6.4.3.2_1.3-2 is defined as</w:t>
      </w:r>
    </w:p>
    <w:p w14:paraId="771A8EA6" w14:textId="77777777" w:rsidR="00D63306" w:rsidRPr="00965BDA" w:rsidRDefault="00D63306" w:rsidP="00D63306">
      <w:pPr>
        <w:pStyle w:val="B10"/>
      </w:pPr>
      <w:r w:rsidRPr="00965BDA">
        <w:t>a)</w:t>
      </w:r>
      <w:r w:rsidRPr="00965BDA">
        <w:tab/>
        <w:t xml:space="preserve">The ratio of the throughput obtained when transmitting based on UE reported RI and that obtained when transmitting with fixed rank 1 shall be ≥ </w:t>
      </w:r>
      <w:r w:rsidRPr="00965BDA">
        <w:rPr>
          <w:rFonts w:ascii="Symbol" w:hAnsi="Symbol"/>
        </w:rPr>
        <w:t></w:t>
      </w:r>
      <w:r w:rsidRPr="00965BDA">
        <w:rPr>
          <w:rFonts w:ascii="Symbol" w:hAnsi="Symbol"/>
          <w:vertAlign w:val="subscript"/>
        </w:rPr>
        <w:t></w:t>
      </w:r>
      <w:r w:rsidRPr="00965BDA">
        <w:t>;</w:t>
      </w:r>
    </w:p>
    <w:p w14:paraId="50DF65DF" w14:textId="77777777" w:rsidR="00D63306" w:rsidRPr="00965BDA" w:rsidRDefault="00D63306" w:rsidP="00D63306">
      <w:pPr>
        <w:pStyle w:val="B10"/>
        <w:rPr>
          <w:lang w:eastAsia="zh-CN"/>
        </w:rPr>
      </w:pPr>
      <w:r w:rsidRPr="00965BDA">
        <w:t>b)</w:t>
      </w:r>
      <w:r w:rsidRPr="00965BDA">
        <w:tab/>
        <w:t xml:space="preserve">The ratio of the throughput obtained when transmitting based on UE reported RI and that obtained when transmitting with fixed rank 2 shall be ≥ </w:t>
      </w:r>
      <w:r w:rsidRPr="00965BDA">
        <w:rPr>
          <w:rFonts w:ascii="Symbol" w:hAnsi="Symbol"/>
        </w:rPr>
        <w:t></w:t>
      </w:r>
      <w:r w:rsidRPr="00965BDA">
        <w:rPr>
          <w:rFonts w:ascii="Symbol" w:hAnsi="Symbol"/>
          <w:vertAlign w:val="subscript"/>
        </w:rPr>
        <w:t></w:t>
      </w:r>
      <w:r w:rsidRPr="00965BDA">
        <w:t>;</w:t>
      </w:r>
    </w:p>
    <w:p w14:paraId="255407B0" w14:textId="77777777" w:rsidR="00D63306" w:rsidRPr="00965BDA" w:rsidRDefault="00D63306" w:rsidP="00D63306">
      <w:r w:rsidRPr="00965BDA">
        <w:t xml:space="preserve">For the parameters specified in Table 6.4.3.2_1.3-1, and using the downlink physical channels specified in Annex </w:t>
      </w:r>
      <w:r w:rsidRPr="00965BDA">
        <w:rPr>
          <w:lang w:eastAsia="zh-CN"/>
        </w:rPr>
        <w:t>C.3.1</w:t>
      </w:r>
      <w:r w:rsidRPr="00965BDA">
        <w:t>, the minimum requirements are specified in Table 6.4.3.2_1.3-2.</w:t>
      </w:r>
    </w:p>
    <w:p w14:paraId="23B79F17" w14:textId="77777777" w:rsidR="00D63306" w:rsidRPr="00965BDA" w:rsidRDefault="00D63306" w:rsidP="00D63306">
      <w:pPr>
        <w:pStyle w:val="TH"/>
      </w:pPr>
      <w:r w:rsidRPr="00965BDA">
        <w:t>Table 6.4.3.2_1.3-1: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354"/>
        <w:gridCol w:w="2300"/>
        <w:gridCol w:w="740"/>
        <w:gridCol w:w="1455"/>
        <w:gridCol w:w="1350"/>
        <w:gridCol w:w="1350"/>
        <w:gridCol w:w="1350"/>
      </w:tblGrid>
      <w:tr w:rsidR="00D63306" w:rsidRPr="00965BDA" w14:paraId="446FF66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65EF904"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83E91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392F57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7E0DB8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853CF4B"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724461FC"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4</w:t>
            </w:r>
          </w:p>
        </w:tc>
      </w:tr>
      <w:tr w:rsidR="00D63306" w:rsidRPr="00965BDA" w14:paraId="088CB99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64CE959"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A0AE9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2566D4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8AA62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B9A6D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c>
          <w:tcPr>
            <w:tcW w:w="1350" w:type="dxa"/>
            <w:tcBorders>
              <w:top w:val="single" w:sz="4" w:space="0" w:color="auto"/>
              <w:left w:val="single" w:sz="4" w:space="0" w:color="auto"/>
              <w:bottom w:val="single" w:sz="4" w:space="0" w:color="auto"/>
              <w:right w:val="single" w:sz="4" w:space="0" w:color="auto"/>
            </w:tcBorders>
            <w:vAlign w:val="center"/>
          </w:tcPr>
          <w:p w14:paraId="2E5B886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40</w:t>
            </w:r>
          </w:p>
        </w:tc>
      </w:tr>
      <w:tr w:rsidR="00D63306" w:rsidRPr="00965BDA" w14:paraId="36FA104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9B8144C"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5EF5D8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E5086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0F7FF58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3AFB89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EDF48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494D0B0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24F927E" w14:textId="77777777" w:rsidR="00D63306" w:rsidRPr="00965BDA" w:rsidRDefault="00D63306" w:rsidP="00E76DC6">
            <w:pPr>
              <w:keepNext/>
              <w:keepLines/>
              <w:spacing w:after="0"/>
              <w:rPr>
                <w:rFonts w:ascii="Arial" w:hAnsi="Arial"/>
                <w:sz w:val="18"/>
              </w:rPr>
            </w:pPr>
            <w:r w:rsidRPr="00965BDA">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1B3BAA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0D3C9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1DA3A1C"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BF40211"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7AFFFAF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FR1.30-1</w:t>
            </w:r>
          </w:p>
        </w:tc>
      </w:tr>
      <w:tr w:rsidR="00D63306" w:rsidRPr="00965BDA" w14:paraId="6537C3C6" w14:textId="77777777" w:rsidTr="00E76DC6">
        <w:trPr>
          <w:trHeight w:val="70"/>
          <w:jc w:val="center"/>
        </w:trPr>
        <w:tc>
          <w:tcPr>
            <w:tcW w:w="1621" w:type="dxa"/>
            <w:gridSpan w:val="3"/>
            <w:vMerge w:val="restart"/>
            <w:tcBorders>
              <w:top w:val="single" w:sz="4" w:space="0" w:color="auto"/>
              <w:left w:val="single" w:sz="4" w:space="0" w:color="auto"/>
              <w:right w:val="single" w:sz="4" w:space="0" w:color="auto"/>
            </w:tcBorders>
            <w:vAlign w:val="center"/>
          </w:tcPr>
          <w:p w14:paraId="2BAC4E07" w14:textId="77777777" w:rsidR="00D63306" w:rsidRPr="00965BDA" w:rsidRDefault="00D63306" w:rsidP="00E76DC6">
            <w:pPr>
              <w:keepNext/>
              <w:keepLines/>
              <w:spacing w:after="0"/>
              <w:rPr>
                <w:rFonts w:ascii="Arial" w:hAnsi="Arial"/>
                <w:sz w:val="18"/>
              </w:rPr>
            </w:pPr>
            <w:r w:rsidRPr="00965BDA">
              <w:rPr>
                <w:rFonts w:ascii="Arial" w:hAnsi="Arial"/>
                <w:sz w:val="18"/>
              </w:rPr>
              <w:t>DL BWP configuration #1</w:t>
            </w:r>
          </w:p>
        </w:tc>
        <w:tc>
          <w:tcPr>
            <w:tcW w:w="2300" w:type="dxa"/>
            <w:tcBorders>
              <w:top w:val="single" w:sz="4" w:space="0" w:color="auto"/>
              <w:left w:val="single" w:sz="4" w:space="0" w:color="auto"/>
              <w:bottom w:val="single" w:sz="4" w:space="0" w:color="auto"/>
              <w:right w:val="single" w:sz="4" w:space="0" w:color="auto"/>
            </w:tcBorders>
            <w:vAlign w:val="center"/>
          </w:tcPr>
          <w:p w14:paraId="0C3A3784"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First PRB </w:t>
            </w:r>
          </w:p>
        </w:tc>
        <w:tc>
          <w:tcPr>
            <w:tcW w:w="740" w:type="dxa"/>
            <w:tcBorders>
              <w:top w:val="single" w:sz="4" w:space="0" w:color="auto"/>
              <w:left w:val="single" w:sz="4" w:space="0" w:color="auto"/>
              <w:bottom w:val="single" w:sz="4" w:space="0" w:color="auto"/>
              <w:right w:val="single" w:sz="4" w:space="0" w:color="auto"/>
            </w:tcBorders>
            <w:vAlign w:val="center"/>
          </w:tcPr>
          <w:p w14:paraId="307075A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55F6C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18E29C5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489459B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c>
          <w:tcPr>
            <w:tcW w:w="1350" w:type="dxa"/>
            <w:tcBorders>
              <w:top w:val="single" w:sz="4" w:space="0" w:color="auto"/>
              <w:left w:val="single" w:sz="4" w:space="0" w:color="auto"/>
              <w:bottom w:val="single" w:sz="4" w:space="0" w:color="auto"/>
              <w:right w:val="single" w:sz="4" w:space="0" w:color="auto"/>
            </w:tcBorders>
            <w:vAlign w:val="center"/>
          </w:tcPr>
          <w:p w14:paraId="7E42D6C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r>
      <w:tr w:rsidR="00D63306" w:rsidRPr="00965BDA" w14:paraId="0B3BE490" w14:textId="77777777" w:rsidTr="00E76DC6">
        <w:trPr>
          <w:trHeight w:val="70"/>
          <w:jc w:val="center"/>
        </w:trPr>
        <w:tc>
          <w:tcPr>
            <w:tcW w:w="1621" w:type="dxa"/>
            <w:gridSpan w:val="3"/>
            <w:vMerge/>
            <w:tcBorders>
              <w:left w:val="single" w:sz="4" w:space="0" w:color="auto"/>
              <w:right w:val="single" w:sz="4" w:space="0" w:color="auto"/>
            </w:tcBorders>
            <w:vAlign w:val="center"/>
          </w:tcPr>
          <w:p w14:paraId="275E7772" w14:textId="77777777" w:rsidR="00D63306" w:rsidRPr="00965BDA" w:rsidRDefault="00D63306" w:rsidP="00E76DC6">
            <w:pPr>
              <w:keepNext/>
              <w:keepLines/>
              <w:spacing w:after="0"/>
              <w:rPr>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6E191532" w14:textId="77777777" w:rsidR="00D63306" w:rsidRPr="00965BDA" w:rsidRDefault="00D63306" w:rsidP="00E76DC6">
            <w:pPr>
              <w:keepNext/>
              <w:keepLines/>
              <w:spacing w:after="0"/>
              <w:rPr>
                <w:rFonts w:ascii="Arial" w:hAnsi="Arial"/>
                <w:sz w:val="18"/>
              </w:rPr>
            </w:pPr>
            <w:r w:rsidRPr="00965BDA">
              <w:rPr>
                <w:rFonts w:ascii="Arial" w:hAnsi="Arial"/>
                <w:sz w:val="18"/>
              </w:rPr>
              <w:t>Number of contiguous PRB</w:t>
            </w:r>
          </w:p>
        </w:tc>
        <w:tc>
          <w:tcPr>
            <w:tcW w:w="740" w:type="dxa"/>
            <w:tcBorders>
              <w:top w:val="single" w:sz="4" w:space="0" w:color="auto"/>
              <w:left w:val="single" w:sz="4" w:space="0" w:color="auto"/>
              <w:bottom w:val="single" w:sz="4" w:space="0" w:color="auto"/>
              <w:right w:val="single" w:sz="4" w:space="0" w:color="auto"/>
            </w:tcBorders>
            <w:vAlign w:val="center"/>
          </w:tcPr>
          <w:p w14:paraId="534F15A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FD7B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667FADC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4B39F7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c>
          <w:tcPr>
            <w:tcW w:w="1350" w:type="dxa"/>
            <w:tcBorders>
              <w:top w:val="single" w:sz="4" w:space="0" w:color="auto"/>
              <w:left w:val="single" w:sz="4" w:space="0" w:color="auto"/>
              <w:bottom w:val="single" w:sz="4" w:space="0" w:color="auto"/>
              <w:right w:val="single" w:sz="4" w:space="0" w:color="auto"/>
            </w:tcBorders>
            <w:vAlign w:val="center"/>
          </w:tcPr>
          <w:p w14:paraId="09EAAE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106</w:t>
            </w:r>
          </w:p>
        </w:tc>
      </w:tr>
      <w:tr w:rsidR="00D63306" w:rsidRPr="00965BDA" w14:paraId="20502437" w14:textId="77777777" w:rsidTr="00E76DC6">
        <w:trPr>
          <w:trHeight w:val="70"/>
          <w:jc w:val="center"/>
        </w:trPr>
        <w:tc>
          <w:tcPr>
            <w:tcW w:w="1621" w:type="dxa"/>
            <w:gridSpan w:val="3"/>
            <w:vMerge/>
            <w:tcBorders>
              <w:left w:val="single" w:sz="4" w:space="0" w:color="auto"/>
              <w:bottom w:val="single" w:sz="4" w:space="0" w:color="auto"/>
              <w:right w:val="single" w:sz="4" w:space="0" w:color="auto"/>
            </w:tcBorders>
            <w:vAlign w:val="center"/>
          </w:tcPr>
          <w:p w14:paraId="13BC2741" w14:textId="77777777" w:rsidR="00D63306" w:rsidRPr="00965BDA" w:rsidRDefault="00D63306" w:rsidP="00E76DC6">
            <w:pPr>
              <w:keepNext/>
              <w:keepLines/>
              <w:spacing w:after="0"/>
              <w:rPr>
                <w:rFonts w:ascii="Arial" w:hAnsi="Arial"/>
                <w:sz w:val="18"/>
              </w:rPr>
            </w:pPr>
          </w:p>
        </w:tc>
        <w:tc>
          <w:tcPr>
            <w:tcW w:w="2300" w:type="dxa"/>
            <w:tcBorders>
              <w:top w:val="single" w:sz="4" w:space="0" w:color="auto"/>
              <w:left w:val="single" w:sz="4" w:space="0" w:color="auto"/>
              <w:bottom w:val="single" w:sz="4" w:space="0" w:color="auto"/>
              <w:right w:val="single" w:sz="4" w:space="0" w:color="auto"/>
            </w:tcBorders>
            <w:vAlign w:val="center"/>
          </w:tcPr>
          <w:p w14:paraId="343AB245"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AD5C9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6A985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075FC1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95403B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c>
          <w:tcPr>
            <w:tcW w:w="1350" w:type="dxa"/>
            <w:tcBorders>
              <w:top w:val="single" w:sz="4" w:space="0" w:color="auto"/>
              <w:left w:val="single" w:sz="4" w:space="0" w:color="auto"/>
              <w:bottom w:val="single" w:sz="4" w:space="0" w:color="auto"/>
              <w:right w:val="single" w:sz="4" w:space="0" w:color="auto"/>
            </w:tcBorders>
            <w:vAlign w:val="center"/>
          </w:tcPr>
          <w:p w14:paraId="671EB6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30</w:t>
            </w:r>
          </w:p>
        </w:tc>
      </w:tr>
      <w:tr w:rsidR="00D63306" w:rsidRPr="00965BDA" w14:paraId="6633013B"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3D8A0588"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3030B0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56CBA0A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CDE0F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DFB6D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19E050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22</w:t>
            </w:r>
          </w:p>
        </w:tc>
      </w:tr>
      <w:tr w:rsidR="00D63306" w:rsidRPr="00965BDA" w14:paraId="4AEA5E88"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DC316AA"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049569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tcPr>
          <w:p w14:paraId="288CC397"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B3849A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96F592C"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FBCD955"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TDLA30-</w:t>
            </w:r>
            <w:r w:rsidRPr="00965BDA">
              <w:rPr>
                <w:rFonts w:ascii="Arial" w:hAnsi="Arial"/>
                <w:sz w:val="18"/>
                <w:lang w:eastAsia="zh-CN"/>
              </w:rPr>
              <w:t>5</w:t>
            </w:r>
          </w:p>
        </w:tc>
      </w:tr>
      <w:tr w:rsidR="00D63306" w:rsidRPr="00965BDA" w14:paraId="0FA1E90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1C395A48"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F492B96"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19F2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F7936F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83ECED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6C90F20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Low 4x4</w:t>
            </w:r>
          </w:p>
        </w:tc>
      </w:tr>
      <w:tr w:rsidR="00D63306" w:rsidRPr="00965BDA" w14:paraId="6BAC9F0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75C6B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E5599D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4FBF03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03BA5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B39D3F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484F4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defined in Annex B.4.1</w:t>
            </w:r>
          </w:p>
        </w:tc>
      </w:tr>
      <w:tr w:rsidR="00D63306" w:rsidRPr="00965BDA" w14:paraId="4663EF55"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85D3F6F"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C575D38"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0E9FE34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DF85B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18C2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DD066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4B1B5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4B1E7BB6" w14:textId="77777777" w:rsidTr="00E76DC6">
        <w:trPr>
          <w:trHeight w:val="70"/>
          <w:jc w:val="center"/>
        </w:trPr>
        <w:tc>
          <w:tcPr>
            <w:tcW w:w="1196" w:type="dxa"/>
            <w:vMerge/>
            <w:tcBorders>
              <w:left w:val="single" w:sz="4" w:space="0" w:color="auto"/>
              <w:right w:val="single" w:sz="4" w:space="0" w:color="auto"/>
            </w:tcBorders>
            <w:vAlign w:val="center"/>
            <w:hideMark/>
          </w:tcPr>
          <w:p w14:paraId="02E161EE"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B7696F8"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F8A61B8"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AD38E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50FF9FD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79A3C2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c>
          <w:tcPr>
            <w:tcW w:w="1350" w:type="dxa"/>
            <w:tcBorders>
              <w:top w:val="single" w:sz="4" w:space="0" w:color="auto"/>
              <w:left w:val="single" w:sz="4" w:space="0" w:color="auto"/>
              <w:bottom w:val="single" w:sz="4" w:space="0" w:color="auto"/>
              <w:right w:val="single" w:sz="4" w:space="0" w:color="auto"/>
            </w:tcBorders>
            <w:vAlign w:val="center"/>
          </w:tcPr>
          <w:p w14:paraId="1A6FB92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4DD69119" w14:textId="77777777" w:rsidTr="00E76DC6">
        <w:trPr>
          <w:trHeight w:val="70"/>
          <w:jc w:val="center"/>
        </w:trPr>
        <w:tc>
          <w:tcPr>
            <w:tcW w:w="1196" w:type="dxa"/>
            <w:vMerge/>
            <w:tcBorders>
              <w:left w:val="single" w:sz="4" w:space="0" w:color="auto"/>
              <w:right w:val="single" w:sz="4" w:space="0" w:color="auto"/>
            </w:tcBorders>
            <w:vAlign w:val="center"/>
            <w:hideMark/>
          </w:tcPr>
          <w:p w14:paraId="6B7CC297"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C421404"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E06AC5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10EDC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23971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CCAA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6B44C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107DA79E" w14:textId="77777777" w:rsidTr="00E76DC6">
        <w:trPr>
          <w:trHeight w:val="70"/>
          <w:jc w:val="center"/>
        </w:trPr>
        <w:tc>
          <w:tcPr>
            <w:tcW w:w="1196" w:type="dxa"/>
            <w:vMerge/>
            <w:tcBorders>
              <w:left w:val="single" w:sz="4" w:space="0" w:color="auto"/>
              <w:right w:val="single" w:sz="4" w:space="0" w:color="auto"/>
            </w:tcBorders>
            <w:hideMark/>
          </w:tcPr>
          <w:p w14:paraId="3B894805"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C9CBCCA"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403441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58BEE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039FE6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286251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EEBA09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337A684" w14:textId="77777777" w:rsidTr="00E76DC6">
        <w:trPr>
          <w:trHeight w:val="70"/>
          <w:jc w:val="center"/>
        </w:trPr>
        <w:tc>
          <w:tcPr>
            <w:tcW w:w="1196" w:type="dxa"/>
            <w:vMerge/>
            <w:tcBorders>
              <w:left w:val="single" w:sz="4" w:space="0" w:color="auto"/>
              <w:right w:val="single" w:sz="4" w:space="0" w:color="auto"/>
            </w:tcBorders>
            <w:hideMark/>
          </w:tcPr>
          <w:p w14:paraId="3F940030"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BD7F639"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70DB8C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797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7AF5E30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4612ADF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55A9192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5, (4,-)</w:t>
            </w:r>
          </w:p>
        </w:tc>
      </w:tr>
      <w:tr w:rsidR="00D63306" w:rsidRPr="00965BDA" w14:paraId="4B934BAE" w14:textId="77777777" w:rsidTr="00E76DC6">
        <w:trPr>
          <w:trHeight w:val="70"/>
          <w:jc w:val="center"/>
        </w:trPr>
        <w:tc>
          <w:tcPr>
            <w:tcW w:w="1196" w:type="dxa"/>
            <w:vMerge/>
            <w:tcBorders>
              <w:left w:val="single" w:sz="4" w:space="0" w:color="auto"/>
              <w:right w:val="single" w:sz="4" w:space="0" w:color="auto"/>
            </w:tcBorders>
            <w:hideMark/>
          </w:tcPr>
          <w:p w14:paraId="18FC079F"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17BD274C"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E993B7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78C230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62947C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78B324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c>
          <w:tcPr>
            <w:tcW w:w="1350" w:type="dxa"/>
            <w:tcBorders>
              <w:top w:val="single" w:sz="4" w:space="0" w:color="auto"/>
              <w:left w:val="single" w:sz="4" w:space="0" w:color="auto"/>
              <w:bottom w:val="single" w:sz="4" w:space="0" w:color="auto"/>
              <w:right w:val="single" w:sz="4" w:space="0" w:color="auto"/>
            </w:tcBorders>
            <w:vAlign w:val="center"/>
          </w:tcPr>
          <w:p w14:paraId="0B8014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(9,-)</w:t>
            </w:r>
          </w:p>
        </w:tc>
      </w:tr>
      <w:tr w:rsidR="00D63306" w:rsidRPr="00965BDA" w14:paraId="7A4C7B9F" w14:textId="77777777" w:rsidTr="00E76DC6">
        <w:trPr>
          <w:trHeight w:val="70"/>
          <w:jc w:val="center"/>
        </w:trPr>
        <w:tc>
          <w:tcPr>
            <w:tcW w:w="1196" w:type="dxa"/>
            <w:vMerge/>
            <w:tcBorders>
              <w:left w:val="single" w:sz="4" w:space="0" w:color="auto"/>
              <w:bottom w:val="single" w:sz="4" w:space="0" w:color="auto"/>
              <w:right w:val="single" w:sz="4" w:space="0" w:color="auto"/>
            </w:tcBorders>
            <w:hideMark/>
          </w:tcPr>
          <w:p w14:paraId="6CCB2EAC"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49CA5BDE"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73333654"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EB816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7505C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0EABE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8AD024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03DB4C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78B57682"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632F7A58"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2F757E47"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97A2A6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EB8BB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EEDBE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77896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9E0309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38DD911E" w14:textId="77777777" w:rsidTr="00E76DC6">
        <w:trPr>
          <w:trHeight w:val="70"/>
          <w:jc w:val="center"/>
        </w:trPr>
        <w:tc>
          <w:tcPr>
            <w:tcW w:w="1196" w:type="dxa"/>
            <w:vMerge/>
            <w:tcBorders>
              <w:left w:val="single" w:sz="4" w:space="0" w:color="auto"/>
              <w:right w:val="single" w:sz="4" w:space="0" w:color="auto"/>
            </w:tcBorders>
            <w:vAlign w:val="center"/>
          </w:tcPr>
          <w:p w14:paraId="64904F03"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0F34149D"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C077B7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6175E9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6993A33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5FE933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c>
          <w:tcPr>
            <w:tcW w:w="1350" w:type="dxa"/>
            <w:tcBorders>
              <w:top w:val="single" w:sz="4" w:space="0" w:color="auto"/>
              <w:left w:val="single" w:sz="4" w:space="0" w:color="auto"/>
              <w:bottom w:val="single" w:sz="4" w:space="0" w:color="auto"/>
              <w:right w:val="single" w:sz="4" w:space="0" w:color="auto"/>
            </w:tcBorders>
            <w:vAlign w:val="center"/>
          </w:tcPr>
          <w:p w14:paraId="1076CE8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00E27980" w14:textId="77777777" w:rsidTr="00E76DC6">
        <w:trPr>
          <w:trHeight w:val="70"/>
          <w:jc w:val="center"/>
        </w:trPr>
        <w:tc>
          <w:tcPr>
            <w:tcW w:w="1196" w:type="dxa"/>
            <w:vMerge/>
            <w:tcBorders>
              <w:left w:val="single" w:sz="4" w:space="0" w:color="auto"/>
              <w:right w:val="single" w:sz="4" w:space="0" w:color="auto"/>
            </w:tcBorders>
            <w:vAlign w:val="center"/>
            <w:hideMark/>
          </w:tcPr>
          <w:p w14:paraId="27150CB5"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6D95494D"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32A0F1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F92234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61060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932331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DD967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FD-CDM2</w:t>
            </w:r>
          </w:p>
        </w:tc>
      </w:tr>
      <w:tr w:rsidR="00D63306" w:rsidRPr="00965BDA" w14:paraId="23B698FC" w14:textId="77777777" w:rsidTr="00E76DC6">
        <w:trPr>
          <w:trHeight w:val="70"/>
          <w:jc w:val="center"/>
        </w:trPr>
        <w:tc>
          <w:tcPr>
            <w:tcW w:w="1196" w:type="dxa"/>
            <w:vMerge/>
            <w:tcBorders>
              <w:left w:val="single" w:sz="4" w:space="0" w:color="auto"/>
              <w:right w:val="single" w:sz="4" w:space="0" w:color="auto"/>
            </w:tcBorders>
            <w:hideMark/>
          </w:tcPr>
          <w:p w14:paraId="0B5BD94D"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DAC227C"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FB3C74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EF0B0E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BE898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32AE8E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DA666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B4DCF39" w14:textId="77777777" w:rsidTr="00E76DC6">
        <w:trPr>
          <w:trHeight w:val="70"/>
          <w:jc w:val="center"/>
        </w:trPr>
        <w:tc>
          <w:tcPr>
            <w:tcW w:w="1196" w:type="dxa"/>
            <w:vMerge/>
            <w:tcBorders>
              <w:left w:val="single" w:sz="4" w:space="0" w:color="auto"/>
              <w:right w:val="single" w:sz="4" w:space="0" w:color="auto"/>
            </w:tcBorders>
            <w:hideMark/>
          </w:tcPr>
          <w:p w14:paraId="2F17D1CA" w14:textId="77777777" w:rsidR="00D63306" w:rsidRPr="00965BDA" w:rsidRDefault="00D63306" w:rsidP="00E76DC6">
            <w:pPr>
              <w:keepNext/>
              <w:keepLines/>
              <w:spacing w:after="0"/>
              <w:rPr>
                <w:rFonts w:ascii="Arial" w:hAnsi="Arial"/>
                <w:b/>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3FD80ED8"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w:t>
            </w:r>
            <w:r w:rsidRPr="00965BDA" w:rsidDel="0032520A">
              <w:rPr>
                <w:rFonts w:ascii="Arial" w:hAnsi="Arial"/>
                <w:sz w:val="18"/>
              </w:rPr>
              <w:t xml:space="preserve"> </w:t>
            </w:r>
            <w:r w:rsidRPr="00965BDA">
              <w:rPr>
                <w:rFonts w:ascii="Arial" w:hAnsi="Arial"/>
                <w:sz w:val="18"/>
              </w:rPr>
              <w:t>(k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EBE53D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6A3B4C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15BF7D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03EAA2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F12478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Row 4 (0,-)</w:t>
            </w:r>
          </w:p>
        </w:tc>
      </w:tr>
      <w:tr w:rsidR="00D63306" w:rsidRPr="00965BDA" w14:paraId="68DE2126" w14:textId="77777777" w:rsidTr="00E76DC6">
        <w:trPr>
          <w:trHeight w:val="70"/>
          <w:jc w:val="center"/>
        </w:trPr>
        <w:tc>
          <w:tcPr>
            <w:tcW w:w="1196" w:type="dxa"/>
            <w:vMerge/>
            <w:tcBorders>
              <w:left w:val="single" w:sz="4" w:space="0" w:color="auto"/>
              <w:right w:val="single" w:sz="4" w:space="0" w:color="auto"/>
            </w:tcBorders>
            <w:hideMark/>
          </w:tcPr>
          <w:p w14:paraId="43136964"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vAlign w:val="center"/>
          </w:tcPr>
          <w:p w14:paraId="5ABEF73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B1E192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CB7946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9C620B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30E113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5AF15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083A6D26" w14:textId="77777777" w:rsidTr="00E76DC6">
        <w:trPr>
          <w:trHeight w:val="70"/>
          <w:jc w:val="center"/>
        </w:trPr>
        <w:tc>
          <w:tcPr>
            <w:tcW w:w="1196" w:type="dxa"/>
            <w:vMerge/>
            <w:tcBorders>
              <w:left w:val="single" w:sz="4" w:space="0" w:color="auto"/>
              <w:right w:val="single" w:sz="4" w:space="0" w:color="auto"/>
            </w:tcBorders>
            <w:hideMark/>
          </w:tcPr>
          <w:p w14:paraId="2CAA9037"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266B468E"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7C7E6E61"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95D734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11D38C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916E72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EAFA9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0413D76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342610B2" w14:textId="77777777" w:rsidTr="00E76DC6">
        <w:trPr>
          <w:trHeight w:val="70"/>
          <w:jc w:val="center"/>
        </w:trPr>
        <w:tc>
          <w:tcPr>
            <w:tcW w:w="1196" w:type="dxa"/>
            <w:vMerge w:val="restart"/>
            <w:tcBorders>
              <w:left w:val="single" w:sz="4" w:space="0" w:color="auto"/>
              <w:right w:val="single" w:sz="4" w:space="0" w:color="auto"/>
            </w:tcBorders>
          </w:tcPr>
          <w:p w14:paraId="4479F42A"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5" w:type="dxa"/>
            <w:gridSpan w:val="3"/>
            <w:tcBorders>
              <w:top w:val="single" w:sz="4" w:space="0" w:color="auto"/>
              <w:left w:val="single" w:sz="4" w:space="0" w:color="auto"/>
              <w:bottom w:val="single" w:sz="4" w:space="0" w:color="auto"/>
              <w:right w:val="single" w:sz="4" w:space="0" w:color="auto"/>
            </w:tcBorders>
          </w:tcPr>
          <w:p w14:paraId="1598D34A"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2EE842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35127A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B6A4CA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80BF54B"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DCE086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Periodic</w:t>
            </w:r>
          </w:p>
        </w:tc>
      </w:tr>
      <w:tr w:rsidR="00D63306" w:rsidRPr="00965BDA" w14:paraId="030D3810" w14:textId="77777777" w:rsidTr="00E76DC6">
        <w:trPr>
          <w:trHeight w:val="70"/>
          <w:jc w:val="center"/>
        </w:trPr>
        <w:tc>
          <w:tcPr>
            <w:tcW w:w="1196" w:type="dxa"/>
            <w:vMerge/>
            <w:tcBorders>
              <w:left w:val="single" w:sz="4" w:space="0" w:color="auto"/>
              <w:right w:val="single" w:sz="4" w:space="0" w:color="auto"/>
            </w:tcBorders>
            <w:hideMark/>
          </w:tcPr>
          <w:p w14:paraId="335B4100"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4ED969A7"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5B6FE8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84FC9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802621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E7AC44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6C8DE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Pattern 0</w:t>
            </w:r>
          </w:p>
        </w:tc>
      </w:tr>
      <w:tr w:rsidR="00D63306" w:rsidRPr="00965BDA" w14:paraId="6214EEA8" w14:textId="77777777" w:rsidTr="00E76DC6">
        <w:trPr>
          <w:trHeight w:val="70"/>
          <w:jc w:val="center"/>
        </w:trPr>
        <w:tc>
          <w:tcPr>
            <w:tcW w:w="1196" w:type="dxa"/>
            <w:vMerge/>
            <w:tcBorders>
              <w:left w:val="single" w:sz="4" w:space="0" w:color="auto"/>
              <w:right w:val="single" w:sz="4" w:space="0" w:color="auto"/>
            </w:tcBorders>
            <w:hideMark/>
          </w:tcPr>
          <w:p w14:paraId="2D2C6394"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1AF4ED3A"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413D86FD"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070653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E89A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06988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BB802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D3F57B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(4,9)</w:t>
            </w:r>
          </w:p>
        </w:tc>
      </w:tr>
      <w:tr w:rsidR="00D63306" w:rsidRPr="00965BDA" w14:paraId="54F33656" w14:textId="77777777" w:rsidTr="00E76DC6">
        <w:trPr>
          <w:trHeight w:val="70"/>
          <w:jc w:val="center"/>
        </w:trPr>
        <w:tc>
          <w:tcPr>
            <w:tcW w:w="1196" w:type="dxa"/>
            <w:vMerge/>
            <w:tcBorders>
              <w:left w:val="single" w:sz="4" w:space="0" w:color="auto"/>
              <w:bottom w:val="single" w:sz="4" w:space="0" w:color="auto"/>
              <w:right w:val="single" w:sz="4" w:space="0" w:color="auto"/>
            </w:tcBorders>
            <w:hideMark/>
          </w:tcPr>
          <w:p w14:paraId="58148171" w14:textId="77777777" w:rsidR="00D63306" w:rsidRPr="00965BDA" w:rsidRDefault="00D63306" w:rsidP="00E76DC6">
            <w:pPr>
              <w:keepNext/>
              <w:keepLines/>
              <w:spacing w:after="0"/>
              <w:rPr>
                <w:rFonts w:ascii="Arial" w:hAnsi="Arial"/>
                <w:sz w:val="18"/>
              </w:rPr>
            </w:pPr>
          </w:p>
        </w:tc>
        <w:tc>
          <w:tcPr>
            <w:tcW w:w="2725" w:type="dxa"/>
            <w:gridSpan w:val="3"/>
            <w:tcBorders>
              <w:top w:val="single" w:sz="4" w:space="0" w:color="auto"/>
              <w:left w:val="single" w:sz="4" w:space="0" w:color="auto"/>
              <w:bottom w:val="single" w:sz="4" w:space="0" w:color="auto"/>
              <w:right w:val="single" w:sz="4" w:space="0" w:color="auto"/>
            </w:tcBorders>
          </w:tcPr>
          <w:p w14:paraId="25B6A0CC"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6A43764B" w14:textId="77777777" w:rsidR="00D63306" w:rsidRPr="00965BDA" w:rsidRDefault="00D63306" w:rsidP="00E76DC6">
            <w:pPr>
              <w:keepNext/>
              <w:keepLines/>
              <w:spacing w:after="0"/>
              <w:rPr>
                <w:rFonts w:ascii="Arial" w:hAnsi="Arial"/>
                <w:sz w:val="18"/>
              </w:rPr>
            </w:pPr>
            <w:r w:rsidRPr="00965BDA">
              <w:rPr>
                <w:rFonts w:ascii="Arial"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91E00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EFF4B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2F744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31533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6371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10/1</w:t>
            </w:r>
          </w:p>
        </w:tc>
      </w:tr>
      <w:tr w:rsidR="00D63306" w:rsidRPr="00965BDA" w14:paraId="3991259B"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1786E91"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43664A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5C11CE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C7FDF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0B6D9C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1CDA71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Periodic</w:t>
            </w:r>
          </w:p>
        </w:tc>
      </w:tr>
      <w:tr w:rsidR="00D63306" w:rsidRPr="00965BDA" w14:paraId="7E2A2026"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05C80E1"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7C8FBD9"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7291F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A55A9C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035F58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BDA3B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2</w:t>
            </w:r>
          </w:p>
        </w:tc>
      </w:tr>
      <w:tr w:rsidR="00D63306" w:rsidRPr="00965BDA" w14:paraId="7B05EF3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312052E8"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401966E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98E4101"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16091F6" w14:textId="77777777" w:rsidR="00D63306" w:rsidRPr="00965BDA" w:rsidRDefault="00D63306" w:rsidP="00E76DC6">
            <w:pPr>
              <w:keepNext/>
              <w:keepLines/>
              <w:spacing w:after="0"/>
              <w:jc w:val="center"/>
              <w:rPr>
                <w:rFonts w:ascii="Arial" w:hAnsi="Arial"/>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0CC78F7"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F49531A" w14:textId="77777777" w:rsidR="00D63306" w:rsidRPr="00965BDA" w:rsidRDefault="00D63306" w:rsidP="00E76DC6">
            <w:pPr>
              <w:keepNext/>
              <w:keepLines/>
              <w:spacing w:after="0"/>
              <w:jc w:val="center"/>
              <w:rPr>
                <w:rFonts w:ascii="Arial" w:hAnsi="Arial"/>
                <w:iCs/>
                <w:sz w:val="18"/>
              </w:rPr>
            </w:pPr>
            <w:r w:rsidRPr="00965BDA">
              <w:rPr>
                <w:rFonts w:ascii="Arial" w:hAnsi="Arial"/>
                <w:iCs/>
                <w:sz w:val="18"/>
              </w:rPr>
              <w:t>cri-RI-PMI-CQI</w:t>
            </w:r>
          </w:p>
        </w:tc>
      </w:tr>
      <w:tr w:rsidR="00D63306" w:rsidRPr="00965BDA" w14:paraId="1D7957B1"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2DB66C44"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A64468B"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F3142C"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F598F03"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D03451"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73D32D" w14:textId="77777777" w:rsidR="00D63306" w:rsidRPr="00965BDA" w:rsidRDefault="00D63306" w:rsidP="00E76DC6">
            <w:pPr>
              <w:keepNext/>
              <w:keepLines/>
              <w:spacing w:after="0"/>
              <w:jc w:val="center"/>
              <w:rPr>
                <w:rFonts w:ascii="Arial" w:hAnsi="Arial"/>
                <w:iCs/>
                <w:sz w:val="18"/>
              </w:rPr>
            </w:pPr>
            <w:r w:rsidRPr="00965BDA">
              <w:rPr>
                <w:rFonts w:ascii="Arial" w:hAnsi="Arial"/>
                <w:sz w:val="18"/>
              </w:rPr>
              <w:t>not configured</w:t>
            </w:r>
          </w:p>
        </w:tc>
      </w:tr>
      <w:tr w:rsidR="00D63306" w:rsidRPr="00965BDA" w14:paraId="5BBA1E24"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325DBD2"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E6EDBCE"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DF369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E304E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E450AB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B9107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75EFEDB9"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0E2334A8"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7A7C1E2"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9C5E56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7FF56D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B38A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7E7E2A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199B7477"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107FBB1C"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F39E00A"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A54A2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BE3F0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291B1A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A59944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Wideband</w:t>
            </w:r>
          </w:p>
        </w:tc>
      </w:tr>
      <w:tr w:rsidR="00D63306" w:rsidRPr="00965BDA" w14:paraId="03E3F603"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BCFC3EE"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C9C855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BB4021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53C1221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344CDB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195337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16</w:t>
            </w:r>
          </w:p>
        </w:tc>
      </w:tr>
      <w:tr w:rsidR="00D63306" w:rsidRPr="00965BDA" w14:paraId="52008180"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5B6170C8"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4430A27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8D67C9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77664E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409C6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6172C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w:t>
            </w:r>
          </w:p>
        </w:tc>
      </w:tr>
      <w:tr w:rsidR="00D63306" w:rsidRPr="00965BDA" w14:paraId="1EB297E1"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7874E27D"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21D13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763215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2102C69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028993B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c>
          <w:tcPr>
            <w:tcW w:w="1350" w:type="dxa"/>
            <w:tcBorders>
              <w:top w:val="single" w:sz="4" w:space="0" w:color="auto"/>
              <w:left w:val="single" w:sz="4" w:space="0" w:color="auto"/>
              <w:bottom w:val="single" w:sz="4" w:space="0" w:color="auto"/>
              <w:right w:val="single" w:sz="4" w:space="0" w:color="auto"/>
            </w:tcBorders>
            <w:vAlign w:val="center"/>
          </w:tcPr>
          <w:p w14:paraId="72F43C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10/9</w:t>
            </w:r>
          </w:p>
        </w:tc>
      </w:tr>
      <w:tr w:rsidR="00D63306" w:rsidRPr="00965BDA" w14:paraId="2C9EFA22" w14:textId="77777777" w:rsidTr="00E76DC6">
        <w:trPr>
          <w:trHeight w:val="70"/>
          <w:jc w:val="center"/>
        </w:trPr>
        <w:tc>
          <w:tcPr>
            <w:tcW w:w="1267" w:type="dxa"/>
            <w:gridSpan w:val="2"/>
            <w:vMerge w:val="restart"/>
            <w:tcBorders>
              <w:top w:val="single" w:sz="4" w:space="0" w:color="auto"/>
              <w:left w:val="single" w:sz="4" w:space="0" w:color="auto"/>
              <w:right w:val="single" w:sz="4" w:space="0" w:color="auto"/>
            </w:tcBorders>
            <w:hideMark/>
          </w:tcPr>
          <w:p w14:paraId="44794278"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4" w:type="dxa"/>
            <w:gridSpan w:val="2"/>
            <w:tcBorders>
              <w:top w:val="single" w:sz="4" w:space="0" w:color="auto"/>
              <w:left w:val="single" w:sz="4" w:space="0" w:color="auto"/>
              <w:bottom w:val="single" w:sz="4" w:space="0" w:color="auto"/>
              <w:right w:val="single" w:sz="4" w:space="0" w:color="auto"/>
            </w:tcBorders>
          </w:tcPr>
          <w:p w14:paraId="7AF7C41E"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E2B9A87"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D3E8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18F920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4BE1B27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C895C1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typeI-SinglePanel</w:t>
            </w:r>
          </w:p>
        </w:tc>
      </w:tr>
      <w:tr w:rsidR="00D63306" w:rsidRPr="00965BDA" w14:paraId="43713242" w14:textId="77777777" w:rsidTr="00E76DC6">
        <w:trPr>
          <w:trHeight w:val="70"/>
          <w:jc w:val="center"/>
        </w:trPr>
        <w:tc>
          <w:tcPr>
            <w:tcW w:w="1267" w:type="dxa"/>
            <w:gridSpan w:val="2"/>
            <w:vMerge/>
            <w:tcBorders>
              <w:left w:val="single" w:sz="4" w:space="0" w:color="auto"/>
              <w:right w:val="single" w:sz="4" w:space="0" w:color="auto"/>
            </w:tcBorders>
            <w:hideMark/>
          </w:tcPr>
          <w:p w14:paraId="69EEB607"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05CA15EB"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4B7970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22922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7F1330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4A2D0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EAF3AD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4F90A369" w14:textId="77777777" w:rsidTr="00E76DC6">
        <w:trPr>
          <w:trHeight w:val="70"/>
          <w:jc w:val="center"/>
        </w:trPr>
        <w:tc>
          <w:tcPr>
            <w:tcW w:w="1267" w:type="dxa"/>
            <w:gridSpan w:val="2"/>
            <w:vMerge/>
            <w:tcBorders>
              <w:left w:val="single" w:sz="4" w:space="0" w:color="auto"/>
              <w:right w:val="single" w:sz="4" w:space="0" w:color="auto"/>
            </w:tcBorders>
            <w:hideMark/>
          </w:tcPr>
          <w:p w14:paraId="68A1D3E2"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34A7100"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79DDD60D"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69B4B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847DF5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84F48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48EA65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(2,1)</w:t>
            </w:r>
          </w:p>
        </w:tc>
      </w:tr>
      <w:tr w:rsidR="00D63306" w:rsidRPr="00965BDA" w14:paraId="71A28DEE" w14:textId="77777777" w:rsidTr="00E76DC6">
        <w:trPr>
          <w:trHeight w:val="70"/>
          <w:jc w:val="center"/>
        </w:trPr>
        <w:tc>
          <w:tcPr>
            <w:tcW w:w="1267" w:type="dxa"/>
            <w:gridSpan w:val="2"/>
            <w:vMerge/>
            <w:tcBorders>
              <w:left w:val="single" w:sz="4" w:space="0" w:color="auto"/>
              <w:right w:val="single" w:sz="4" w:space="0" w:color="auto"/>
            </w:tcBorders>
            <w:hideMark/>
          </w:tcPr>
          <w:p w14:paraId="7AD9CF61"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10F5AD15"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BFDC763"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1D6E2C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 for fixed rank 2,</w:t>
            </w:r>
          </w:p>
          <w:p w14:paraId="7BC5CC0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E30C7B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606A80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0D1E58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000011 for fixed rank 1,</w:t>
            </w:r>
          </w:p>
          <w:p w14:paraId="3F5E689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3E05E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11111111</w:t>
            </w:r>
          </w:p>
        </w:tc>
      </w:tr>
      <w:tr w:rsidR="00D63306" w:rsidRPr="00965BDA" w14:paraId="69BB2080" w14:textId="77777777" w:rsidTr="00E76DC6">
        <w:trPr>
          <w:trHeight w:val="70"/>
          <w:jc w:val="center"/>
        </w:trPr>
        <w:tc>
          <w:tcPr>
            <w:tcW w:w="1267" w:type="dxa"/>
            <w:gridSpan w:val="2"/>
            <w:vMerge/>
            <w:tcBorders>
              <w:left w:val="single" w:sz="4" w:space="0" w:color="auto"/>
              <w:bottom w:val="single" w:sz="4" w:space="0" w:color="auto"/>
              <w:right w:val="single" w:sz="4" w:space="0" w:color="auto"/>
            </w:tcBorders>
          </w:tcPr>
          <w:p w14:paraId="042BD608" w14:textId="77777777" w:rsidR="00D63306" w:rsidRPr="00965BDA" w:rsidRDefault="00D63306" w:rsidP="00E76DC6">
            <w:pPr>
              <w:keepNext/>
              <w:keepLines/>
              <w:spacing w:after="0"/>
              <w:rPr>
                <w:rFonts w:ascii="Arial" w:hAnsi="Arial"/>
                <w:sz w:val="18"/>
              </w:rPr>
            </w:pPr>
          </w:p>
        </w:tc>
        <w:tc>
          <w:tcPr>
            <w:tcW w:w="2654" w:type="dxa"/>
            <w:gridSpan w:val="2"/>
            <w:tcBorders>
              <w:top w:val="single" w:sz="4" w:space="0" w:color="auto"/>
              <w:left w:val="single" w:sz="4" w:space="0" w:color="auto"/>
              <w:bottom w:val="single" w:sz="4" w:space="0" w:color="auto"/>
              <w:right w:val="single" w:sz="4" w:space="0" w:color="auto"/>
            </w:tcBorders>
          </w:tcPr>
          <w:p w14:paraId="20BE9A0B"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B28671F"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808E2E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7F5C5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AA7D7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40E0AA4" w14:textId="77777777" w:rsidR="00D63306" w:rsidRPr="00965BDA" w:rsidRDefault="00D63306" w:rsidP="00E76DC6">
            <w:pPr>
              <w:keepNext/>
              <w:keepLines/>
              <w:spacing w:after="0"/>
              <w:jc w:val="center"/>
              <w:rPr>
                <w:rFonts w:ascii="Arial" w:hAnsi="Arial"/>
                <w:sz w:val="18"/>
              </w:rPr>
            </w:pPr>
            <w:r w:rsidRPr="00965BDA">
              <w:rPr>
                <w:rFonts w:ascii="Arial" w:hAnsi="Arial" w:cs="v5.0.0"/>
                <w:sz w:val="18"/>
                <w:lang w:eastAsia="zh-CN"/>
              </w:rPr>
              <w:t>00000010 for fixed Rank 2 and 00001111 for follow RI</w:t>
            </w:r>
          </w:p>
        </w:tc>
      </w:tr>
      <w:tr w:rsidR="00D63306" w:rsidRPr="00965BDA" w14:paraId="728078A6"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hideMark/>
          </w:tcPr>
          <w:p w14:paraId="4ADAB00E"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2A0F5F5"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4088E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75FC22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FA965B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B09C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PUCCH</w:t>
            </w:r>
          </w:p>
        </w:tc>
      </w:tr>
      <w:tr w:rsidR="00D63306" w:rsidRPr="00965BDA" w14:paraId="39428F2E"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45A1689F" w14:textId="77777777" w:rsidR="00D63306" w:rsidRPr="00965BDA" w:rsidRDefault="00D63306" w:rsidP="00E76DC6">
            <w:pPr>
              <w:keepNext/>
              <w:keepLines/>
              <w:spacing w:after="0"/>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37806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584553F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6B4250A"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7FDF4CE"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64A56C8F"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lang w:eastAsia="zh-CN"/>
              </w:rPr>
              <w:t>9.5</w:t>
            </w:r>
          </w:p>
        </w:tc>
      </w:tr>
      <w:tr w:rsidR="00D63306" w:rsidRPr="00965BDA" w14:paraId="51A5692E"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tcPr>
          <w:p w14:paraId="497B9A66"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5DF07DC"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83D3D5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60680CB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12BC08D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c>
          <w:tcPr>
            <w:tcW w:w="1350" w:type="dxa"/>
            <w:tcBorders>
              <w:top w:val="single" w:sz="4" w:space="0" w:color="auto"/>
              <w:left w:val="single" w:sz="4" w:space="0" w:color="auto"/>
              <w:bottom w:val="single" w:sz="4" w:space="0" w:color="auto"/>
              <w:right w:val="single" w:sz="4" w:space="0" w:color="auto"/>
            </w:tcBorders>
            <w:vAlign w:val="center"/>
          </w:tcPr>
          <w:p w14:paraId="52ACFE5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5D5197A" w14:textId="77777777" w:rsidTr="00E76DC6">
        <w:trPr>
          <w:trHeight w:val="70"/>
          <w:jc w:val="center"/>
        </w:trPr>
        <w:tc>
          <w:tcPr>
            <w:tcW w:w="3921" w:type="dxa"/>
            <w:gridSpan w:val="4"/>
            <w:tcBorders>
              <w:top w:val="single" w:sz="4" w:space="0" w:color="auto"/>
              <w:left w:val="single" w:sz="4" w:space="0" w:color="auto"/>
              <w:bottom w:val="single" w:sz="4" w:space="0" w:color="auto"/>
              <w:right w:val="single" w:sz="4" w:space="0" w:color="auto"/>
            </w:tcBorders>
            <w:vAlign w:val="center"/>
            <w:hideMark/>
          </w:tcPr>
          <w:p w14:paraId="51C0D7EF" w14:textId="77777777" w:rsidR="00D63306" w:rsidRPr="00965BDA" w:rsidRDefault="00D63306" w:rsidP="00E76DC6">
            <w:pPr>
              <w:keepNext/>
              <w:keepLines/>
              <w:spacing w:after="0"/>
              <w:rPr>
                <w:rFonts w:ascii="Arial" w:hAnsi="Arial"/>
                <w:sz w:val="18"/>
              </w:rPr>
            </w:pPr>
            <w:r w:rsidRPr="00965BDA">
              <w:rPr>
                <w:rFonts w:ascii="Arial" w:hAnsi="Arial"/>
                <w:sz w:val="18"/>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E28DDF0" w14:textId="77777777" w:rsidR="00D63306" w:rsidRPr="00965BDA" w:rsidRDefault="00D63306" w:rsidP="00E76DC6">
            <w:pPr>
              <w:keepNext/>
              <w:keepLines/>
              <w:spacing w:after="0"/>
              <w:jc w:val="center"/>
              <w:rPr>
                <w:rFonts w:ascii="Arial"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0D7328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ABA461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71F295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1827BD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Fixed RI = 2 and follow RI</w:t>
            </w:r>
          </w:p>
        </w:tc>
      </w:tr>
    </w:tbl>
    <w:p w14:paraId="0B3F56A2" w14:textId="77777777" w:rsidR="00D63306" w:rsidRPr="00965BDA" w:rsidRDefault="00D63306" w:rsidP="00D63306">
      <w:pPr>
        <w:rPr>
          <w:lang w:eastAsia="zh-CN"/>
        </w:rPr>
      </w:pPr>
    </w:p>
    <w:p w14:paraId="17EB3B54" w14:textId="77777777" w:rsidR="00D63306" w:rsidRPr="00965BDA" w:rsidRDefault="00D63306" w:rsidP="00D63306">
      <w:pPr>
        <w:pStyle w:val="TH"/>
      </w:pPr>
      <w:r w:rsidRPr="00965BDA">
        <w:t>Table 6.4.3.2_1.3-2: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D63306" w:rsidRPr="00965BDA" w14:paraId="0E74AE80" w14:textId="77777777" w:rsidTr="00E76DC6">
        <w:trPr>
          <w:jc w:val="center"/>
        </w:trPr>
        <w:tc>
          <w:tcPr>
            <w:tcW w:w="1984" w:type="dxa"/>
            <w:tcBorders>
              <w:bottom w:val="nil"/>
            </w:tcBorders>
          </w:tcPr>
          <w:p w14:paraId="364FBB04" w14:textId="77777777" w:rsidR="00D63306" w:rsidRPr="00965BDA" w:rsidRDefault="00D63306" w:rsidP="00E76DC6">
            <w:pPr>
              <w:keepNext/>
              <w:keepLines/>
              <w:spacing w:after="0"/>
              <w:jc w:val="center"/>
              <w:rPr>
                <w:rFonts w:ascii="Arial" w:eastAsia="?? ??" w:hAnsi="Arial" w:cs="v5.0.0"/>
                <w:b/>
                <w:sz w:val="18"/>
              </w:rPr>
            </w:pPr>
          </w:p>
        </w:tc>
        <w:tc>
          <w:tcPr>
            <w:tcW w:w="1412" w:type="dxa"/>
            <w:tcBorders>
              <w:bottom w:val="nil"/>
            </w:tcBorders>
          </w:tcPr>
          <w:p w14:paraId="2BC65674"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1</w:t>
            </w:r>
          </w:p>
        </w:tc>
        <w:tc>
          <w:tcPr>
            <w:tcW w:w="1412" w:type="dxa"/>
            <w:tcBorders>
              <w:bottom w:val="nil"/>
            </w:tcBorders>
          </w:tcPr>
          <w:p w14:paraId="72EF7D59"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2</w:t>
            </w:r>
          </w:p>
        </w:tc>
        <w:tc>
          <w:tcPr>
            <w:tcW w:w="1412" w:type="dxa"/>
            <w:tcBorders>
              <w:bottom w:val="nil"/>
            </w:tcBorders>
          </w:tcPr>
          <w:p w14:paraId="68A8BE09"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3</w:t>
            </w:r>
          </w:p>
        </w:tc>
        <w:tc>
          <w:tcPr>
            <w:tcW w:w="1412" w:type="dxa"/>
            <w:tcBorders>
              <w:bottom w:val="nil"/>
            </w:tcBorders>
          </w:tcPr>
          <w:p w14:paraId="2C8F3F1B" w14:textId="77777777" w:rsidR="00D63306" w:rsidRPr="00965BDA" w:rsidRDefault="00D63306" w:rsidP="00E76DC6">
            <w:pPr>
              <w:keepNext/>
              <w:keepLines/>
              <w:spacing w:after="0"/>
              <w:jc w:val="center"/>
              <w:rPr>
                <w:rFonts w:ascii="Arial" w:eastAsia="?? ??" w:hAnsi="Arial" w:cs="v5.0.0"/>
                <w:b/>
                <w:sz w:val="18"/>
              </w:rPr>
            </w:pPr>
            <w:r w:rsidRPr="00965BDA">
              <w:rPr>
                <w:rFonts w:ascii="Arial" w:eastAsia="?? ??" w:hAnsi="Arial" w:cs="v5.0.0"/>
                <w:b/>
                <w:sz w:val="18"/>
              </w:rPr>
              <w:t>Test 4</w:t>
            </w:r>
          </w:p>
        </w:tc>
      </w:tr>
      <w:tr w:rsidR="00D63306" w:rsidRPr="00965BDA" w14:paraId="33358A8D" w14:textId="77777777" w:rsidTr="00E76DC6">
        <w:trPr>
          <w:cantSplit/>
          <w:jc w:val="center"/>
        </w:trPr>
        <w:tc>
          <w:tcPr>
            <w:tcW w:w="1984" w:type="dxa"/>
          </w:tcPr>
          <w:p w14:paraId="2D57271D" w14:textId="77777777" w:rsidR="00D63306" w:rsidRPr="00965BDA" w:rsidRDefault="00D63306" w:rsidP="00E76DC6">
            <w:pPr>
              <w:keepNext/>
              <w:keepLines/>
              <w:spacing w:after="0"/>
              <w:jc w:val="center"/>
              <w:rPr>
                <w:rFonts w:ascii="Arial" w:eastAsia="?? ??" w:hAnsi="Arial" w:cs="v5.0.0"/>
                <w:sz w:val="18"/>
                <w:vertAlign w:val="subscript"/>
              </w:rPr>
            </w:pPr>
            <w:r w:rsidRPr="00965BDA">
              <w:rPr>
                <w:rFonts w:ascii="Symbol" w:eastAsia="?? ??" w:hAnsi="Symbol" w:cs="Arial"/>
                <w:i/>
                <w:iCs/>
                <w:sz w:val="18"/>
              </w:rPr>
              <w:t></w:t>
            </w:r>
            <w:r w:rsidRPr="00965BDA">
              <w:rPr>
                <w:rFonts w:ascii="Arial" w:eastAsia="?? ??" w:hAnsi="Arial" w:cs="Arial"/>
                <w:sz w:val="18"/>
                <w:vertAlign w:val="subscript"/>
              </w:rPr>
              <w:t>1</w:t>
            </w:r>
          </w:p>
        </w:tc>
        <w:tc>
          <w:tcPr>
            <w:tcW w:w="1412" w:type="dxa"/>
          </w:tcPr>
          <w:p w14:paraId="0384495F"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4FF8015"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1.05</w:t>
            </w:r>
          </w:p>
        </w:tc>
        <w:tc>
          <w:tcPr>
            <w:tcW w:w="1412" w:type="dxa"/>
          </w:tcPr>
          <w:p w14:paraId="58E14C71"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563E6856"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r>
      <w:tr w:rsidR="00D63306" w:rsidRPr="00965BDA" w14:paraId="2101E293" w14:textId="77777777" w:rsidTr="00E76DC6">
        <w:trPr>
          <w:cantSplit/>
          <w:jc w:val="center"/>
        </w:trPr>
        <w:tc>
          <w:tcPr>
            <w:tcW w:w="1984" w:type="dxa"/>
          </w:tcPr>
          <w:p w14:paraId="28111EDD" w14:textId="77777777" w:rsidR="00D63306" w:rsidRPr="00965BDA" w:rsidRDefault="00D63306" w:rsidP="00E76DC6">
            <w:pPr>
              <w:keepNext/>
              <w:keepLines/>
              <w:spacing w:after="0"/>
              <w:jc w:val="center"/>
              <w:rPr>
                <w:rFonts w:ascii="Symbol" w:eastAsia="?? ??" w:hAnsi="Symbol" w:cs="Arial" w:hint="eastAsia"/>
                <w:i/>
                <w:iCs/>
                <w:sz w:val="18"/>
              </w:rPr>
            </w:pPr>
            <w:r w:rsidRPr="00965BDA">
              <w:rPr>
                <w:rFonts w:ascii="Symbol" w:eastAsia="?? ??" w:hAnsi="Symbol" w:cs="Arial"/>
                <w:i/>
                <w:iCs/>
                <w:sz w:val="18"/>
              </w:rPr>
              <w:t></w:t>
            </w:r>
            <w:r w:rsidRPr="00965BDA">
              <w:rPr>
                <w:rFonts w:ascii="Arial" w:eastAsia="?? ??" w:hAnsi="Arial" w:cs="Arial"/>
                <w:sz w:val="18"/>
                <w:vertAlign w:val="subscript"/>
              </w:rPr>
              <w:t>2</w:t>
            </w:r>
          </w:p>
        </w:tc>
        <w:tc>
          <w:tcPr>
            <w:tcW w:w="1412" w:type="dxa"/>
          </w:tcPr>
          <w:p w14:paraId="33D9BD62"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c>
          <w:tcPr>
            <w:tcW w:w="1412" w:type="dxa"/>
          </w:tcPr>
          <w:p w14:paraId="43431BD0"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08ED1C9"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N/A</w:t>
            </w:r>
          </w:p>
        </w:tc>
        <w:tc>
          <w:tcPr>
            <w:tcW w:w="1412" w:type="dxa"/>
          </w:tcPr>
          <w:p w14:paraId="0212A99F" w14:textId="77777777" w:rsidR="00D63306" w:rsidRPr="00965BDA" w:rsidRDefault="00D63306" w:rsidP="00E76DC6">
            <w:pPr>
              <w:keepNext/>
              <w:keepLines/>
              <w:spacing w:after="0"/>
              <w:jc w:val="center"/>
              <w:rPr>
                <w:rFonts w:ascii="Arial" w:eastAsia="?? ??" w:hAnsi="Arial" w:cs="v5.0.0"/>
                <w:sz w:val="18"/>
              </w:rPr>
            </w:pPr>
            <w:r w:rsidRPr="00965BDA">
              <w:rPr>
                <w:rFonts w:ascii="Arial" w:eastAsia="?? ??" w:hAnsi="Arial" w:cs="v5.0.0"/>
                <w:sz w:val="18"/>
              </w:rPr>
              <w:t>0.9</w:t>
            </w:r>
          </w:p>
        </w:tc>
      </w:tr>
    </w:tbl>
    <w:p w14:paraId="605DEE03" w14:textId="77777777" w:rsidR="00D63306" w:rsidRPr="00965BDA" w:rsidRDefault="00D63306" w:rsidP="00D63306"/>
    <w:p w14:paraId="0E80DB06" w14:textId="77777777" w:rsidR="00D63306" w:rsidRPr="00965BDA" w:rsidRDefault="00D63306" w:rsidP="00D63306">
      <w:pPr>
        <w:pStyle w:val="H6"/>
        <w:rPr>
          <w:rFonts w:ascii="Times New Roman" w:hAnsi="Times New Roman"/>
          <w:lang w:eastAsia="ja-JP"/>
        </w:rPr>
      </w:pPr>
      <w:r w:rsidRPr="00965BDA">
        <w:rPr>
          <w:rFonts w:ascii="Times New Roman" w:hAnsi="Times New Roman"/>
          <w:lang w:eastAsia="ja-JP"/>
        </w:rPr>
        <w:t>The normative reference for this requirement is TS 38.101-4 [2] clause 6.4.3.2.</w:t>
      </w:r>
    </w:p>
    <w:p w14:paraId="005F1C99" w14:textId="77777777" w:rsidR="00D63306" w:rsidRPr="00965BDA" w:rsidRDefault="00D63306" w:rsidP="00D63306">
      <w:pPr>
        <w:pStyle w:val="H6"/>
      </w:pPr>
      <w:r w:rsidRPr="00965BDA">
        <w:t>6.4.3.2_1.4</w:t>
      </w:r>
      <w:r w:rsidRPr="00965BDA">
        <w:tab/>
        <w:t>Test Description</w:t>
      </w:r>
    </w:p>
    <w:p w14:paraId="5BD8BB86" w14:textId="77777777" w:rsidR="00D63306" w:rsidRPr="00965BDA" w:rsidRDefault="00D63306" w:rsidP="00D63306">
      <w:pPr>
        <w:pStyle w:val="H6"/>
      </w:pPr>
      <w:r w:rsidRPr="00965BDA">
        <w:t>6.4.3.2_1.4.1</w:t>
      </w:r>
      <w:r w:rsidRPr="00965BDA">
        <w:tab/>
        <w:t>Initial conditions</w:t>
      </w:r>
    </w:p>
    <w:p w14:paraId="249EE863" w14:textId="77777777" w:rsidR="00D63306" w:rsidRPr="00965BDA" w:rsidRDefault="00D63306" w:rsidP="00D63306">
      <w:pPr>
        <w:rPr>
          <w:lang w:eastAsia="zh-CN"/>
        </w:rPr>
      </w:pPr>
      <w:r w:rsidRPr="00965BDA">
        <w:t>Initial conditions are a set of test configurations the UE needs to be tested in and the steps for the SS to take with the UE to reach the correct measurement state.</w:t>
      </w:r>
    </w:p>
    <w:p w14:paraId="7F45E49E" w14:textId="77777777" w:rsidR="00D63306" w:rsidRPr="00965BDA" w:rsidRDefault="00D63306" w:rsidP="00D63306">
      <w:r w:rsidRPr="00965BDA">
        <w:t xml:space="preserve"> </w:t>
      </w:r>
      <w:r w:rsidRPr="00965BDA">
        <w:rPr>
          <w:lang w:eastAsia="ja-JP"/>
        </w:rPr>
        <w:t>The initial test configurations consist of environmental conditions, test frequencies, test channel bandwidths and sub-carrier spacing based on NR operating bands specified in Table 5.3.5-1 of 38.521-1</w:t>
      </w:r>
      <w:r w:rsidRPr="00965BDA">
        <w:t>[</w:t>
      </w:r>
      <w:r w:rsidRPr="00965BDA">
        <w:rPr>
          <w:lang w:eastAsia="zh-CN"/>
        </w:rPr>
        <w:t>7</w:t>
      </w:r>
      <w:r w:rsidRPr="00965BDA">
        <w:t>]</w:t>
      </w:r>
      <w:r w:rsidRPr="00965BDA">
        <w:rPr>
          <w:lang w:eastAsia="ja-JP"/>
        </w:rPr>
        <w:t>.</w:t>
      </w:r>
    </w:p>
    <w:p w14:paraId="37608C9E" w14:textId="77777777" w:rsidR="00D63306" w:rsidRPr="00965BDA" w:rsidRDefault="00D63306" w:rsidP="00D63306">
      <w:r w:rsidRPr="00965BDA">
        <w:t xml:space="preserve">Configurations of PDSCH and PDCCH before measurement are specified in Annex </w:t>
      </w:r>
      <w:r w:rsidRPr="00965BDA">
        <w:rPr>
          <w:lang w:eastAsia="zh-CN"/>
        </w:rPr>
        <w:t>C</w:t>
      </w:r>
      <w:r w:rsidRPr="00965BDA">
        <w:t>.</w:t>
      </w:r>
    </w:p>
    <w:p w14:paraId="0DFF4FC2" w14:textId="77777777" w:rsidR="00D63306" w:rsidRPr="00965BDA" w:rsidRDefault="00D63306" w:rsidP="00D63306">
      <w:r w:rsidRPr="00965BDA">
        <w:t>Test Environment: Normal as defined in TS 38.508</w:t>
      </w:r>
      <w:r w:rsidRPr="00965BDA">
        <w:rPr>
          <w:lang w:eastAsia="zh-CN"/>
        </w:rPr>
        <w:t>-1</w:t>
      </w:r>
      <w:r w:rsidRPr="00965BDA">
        <w:t> [</w:t>
      </w:r>
      <w:r w:rsidRPr="00965BDA">
        <w:rPr>
          <w:lang w:eastAsia="zh-CN"/>
        </w:rPr>
        <w:t>6</w:t>
      </w:r>
      <w:r w:rsidRPr="00965BDA">
        <w:t xml:space="preserve">] clause </w:t>
      </w:r>
      <w:r w:rsidRPr="00965BDA">
        <w:rPr>
          <w:lang w:eastAsia="zh-CN"/>
        </w:rPr>
        <w:t>4.1</w:t>
      </w:r>
      <w:r w:rsidRPr="00965BDA">
        <w:t>.</w:t>
      </w:r>
    </w:p>
    <w:p w14:paraId="16A38E76" w14:textId="77777777" w:rsidR="00D63306" w:rsidRPr="00965BDA" w:rsidRDefault="00D63306" w:rsidP="00D63306">
      <w:r w:rsidRPr="00965BDA">
        <w:t>Frequencies to be tested: Mid Range as defined in TS 38.508</w:t>
      </w:r>
      <w:r w:rsidRPr="00965BDA">
        <w:rPr>
          <w:lang w:eastAsia="zh-CN"/>
        </w:rPr>
        <w:t>-1</w:t>
      </w:r>
      <w:r w:rsidRPr="00965BDA">
        <w:t> [</w:t>
      </w:r>
      <w:r w:rsidRPr="00965BDA">
        <w:rPr>
          <w:lang w:eastAsia="zh-CN"/>
        </w:rPr>
        <w:t>6</w:t>
      </w:r>
      <w:r w:rsidRPr="00965BDA">
        <w:t>] clause 4.3.1.1</w:t>
      </w:r>
      <w:ins w:id="533" w:author="Anritsu" w:date="2022-02-09T16:18:00Z">
        <w:r>
          <w:t>, adjusted such that offsetToCarrier is equal to 0, as defined in Table 6.1.2-1</w:t>
        </w:r>
      </w:ins>
      <w:r w:rsidRPr="00965BDA">
        <w:t>.</w:t>
      </w:r>
    </w:p>
    <w:p w14:paraId="1B9CF533" w14:textId="77777777" w:rsidR="00D63306" w:rsidRPr="00965BDA" w:rsidRDefault="00D63306" w:rsidP="00D63306">
      <w:r w:rsidRPr="00965BDA">
        <w:t>For EN-DC within FR1 operation, setup the LTE link according to Annex D</w:t>
      </w:r>
    </w:p>
    <w:p w14:paraId="6F775F12" w14:textId="77777777" w:rsidR="00D63306" w:rsidRPr="00703E1A" w:rsidRDefault="00D63306" w:rsidP="00D63306">
      <w:pPr>
        <w:pStyle w:val="B10"/>
      </w:pPr>
    </w:p>
    <w:p w14:paraId="5187228F"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845ACE1" w14:textId="77777777" w:rsidR="00D63306" w:rsidRPr="00965BDA" w:rsidRDefault="00D63306" w:rsidP="00D63306">
      <w:pPr>
        <w:pStyle w:val="6"/>
      </w:pPr>
      <w:bookmarkStart w:id="534" w:name="_Toc27479556"/>
      <w:bookmarkStart w:id="535" w:name="_Toc36058744"/>
      <w:bookmarkStart w:id="536" w:name="_Toc44067667"/>
      <w:bookmarkStart w:id="537" w:name="_Toc52716594"/>
      <w:bookmarkStart w:id="538" w:name="_Toc58239242"/>
      <w:bookmarkStart w:id="539" w:name="_Toc68246829"/>
      <w:bookmarkStart w:id="540" w:name="_Toc75790145"/>
      <w:r w:rsidRPr="00965BDA">
        <w:t>7.2.2.2.1_1</w:t>
      </w:r>
      <w:r w:rsidRPr="00965BDA">
        <w:tab/>
        <w:t>2Rx TDD FR2 PDSCH mapping Type A performance - 2x2 MIMO with baseline receiver for SA and NSA</w:t>
      </w:r>
      <w:bookmarkEnd w:id="534"/>
      <w:bookmarkEnd w:id="535"/>
      <w:bookmarkEnd w:id="536"/>
      <w:bookmarkEnd w:id="537"/>
      <w:bookmarkEnd w:id="538"/>
      <w:bookmarkEnd w:id="539"/>
      <w:bookmarkEnd w:id="540"/>
    </w:p>
    <w:p w14:paraId="340600EA" w14:textId="77777777" w:rsidR="00D63306" w:rsidRPr="00965BDA" w:rsidRDefault="00D63306" w:rsidP="00D63306">
      <w:pPr>
        <w:pStyle w:val="H6"/>
      </w:pPr>
      <w:r w:rsidRPr="00965BDA">
        <w:t>7.2.2.2.1_1.1</w:t>
      </w:r>
      <w:r w:rsidRPr="00965BDA">
        <w:tab/>
        <w:t>Test Purpose</w:t>
      </w:r>
    </w:p>
    <w:p w14:paraId="655DEE4B" w14:textId="77777777" w:rsidR="00D63306" w:rsidRPr="00965BDA" w:rsidRDefault="00D63306" w:rsidP="00D63306">
      <w:r w:rsidRPr="00965BDA">
        <w:t>Verify the PDSCH mapping Type A normal performance with different channel models, MCSs and number of MIMO layers.</w:t>
      </w:r>
    </w:p>
    <w:p w14:paraId="5F8B928E" w14:textId="77777777" w:rsidR="00D63306" w:rsidRPr="00965BDA" w:rsidRDefault="00D63306" w:rsidP="00D63306">
      <w:pPr>
        <w:pStyle w:val="H6"/>
      </w:pPr>
      <w:r w:rsidRPr="00965BDA">
        <w:t>7.2.2.2.1_1.2</w:t>
      </w:r>
      <w:r w:rsidRPr="00965BDA">
        <w:tab/>
        <w:t>Test Applicability</w:t>
      </w:r>
    </w:p>
    <w:p w14:paraId="08822D3A" w14:textId="77777777" w:rsidR="00D63306" w:rsidRPr="00965BDA" w:rsidRDefault="00D63306" w:rsidP="00D63306">
      <w:r w:rsidRPr="00965BDA">
        <w:t>This test applies to all types of NR UE release 15 and forward.</w:t>
      </w:r>
    </w:p>
    <w:p w14:paraId="050DC32B" w14:textId="77777777" w:rsidR="00D63306" w:rsidRPr="00965BDA" w:rsidRDefault="00D63306" w:rsidP="00D63306">
      <w:r w:rsidRPr="00965BDA">
        <w:t>This test also applies to all types of EUTRA UE release 15 and forward supporting EN-DC.</w:t>
      </w:r>
    </w:p>
    <w:p w14:paraId="7C050BD4" w14:textId="77777777" w:rsidR="00D63306" w:rsidRPr="00965BDA" w:rsidRDefault="00D63306" w:rsidP="00D63306">
      <w:pPr>
        <w:pStyle w:val="H6"/>
      </w:pPr>
      <w:r w:rsidRPr="00965BDA">
        <w:t>7.2.2.2.1_1.3</w:t>
      </w:r>
      <w:r w:rsidRPr="00965BDA">
        <w:tab/>
        <w:t>Test Description</w:t>
      </w:r>
    </w:p>
    <w:p w14:paraId="68A3C198" w14:textId="77777777" w:rsidR="00D63306" w:rsidRPr="00965BDA" w:rsidRDefault="00D63306" w:rsidP="00D63306">
      <w:pPr>
        <w:pStyle w:val="H6"/>
      </w:pPr>
      <w:r w:rsidRPr="00965BDA">
        <w:t>7.2.2.2.1_1.3.1</w:t>
      </w:r>
      <w:r w:rsidRPr="00965BDA">
        <w:tab/>
        <w:t>Initial Conditions</w:t>
      </w:r>
    </w:p>
    <w:p w14:paraId="6D46CE8A"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506E7AAB"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3964D9BF"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6D02563E" w14:textId="77777777" w:rsidR="00D63306" w:rsidRPr="00965BDA" w:rsidRDefault="00D63306" w:rsidP="00D63306">
      <w:pPr>
        <w:rPr>
          <w:rFonts w:eastAsia="Batang"/>
        </w:rPr>
      </w:pPr>
      <w:r w:rsidRPr="00965BDA">
        <w:rPr>
          <w:rFonts w:eastAsia="Batang"/>
        </w:rPr>
        <w:t>Test Environment: Normal, as defined in TS 38.508-1 [6] clause 4.1.</w:t>
      </w:r>
    </w:p>
    <w:p w14:paraId="0DB36AE8" w14:textId="77777777" w:rsidR="00D63306" w:rsidRPr="00965BDA" w:rsidRDefault="00D63306" w:rsidP="00D63306">
      <w:pPr>
        <w:rPr>
          <w:rFonts w:eastAsia="Batang"/>
        </w:rPr>
      </w:pPr>
      <w:r w:rsidRPr="00965BDA">
        <w:rPr>
          <w:rFonts w:eastAsia="Batang"/>
        </w:rPr>
        <w:t>Frequencies to be tested: Mid Range, as defined in TS 38.508-1 [6] clause 4.3.1.2</w:t>
      </w:r>
      <w:ins w:id="541" w:author="Anritsu" w:date="2022-02-09T16:27:00Z">
        <w:r>
          <w:t xml:space="preserve">, adjusted such that offsetToCarrier is equal to 0, as defined in Table </w:t>
        </w:r>
      </w:ins>
      <w:ins w:id="542" w:author="Anritsu" w:date="2022-02-09T16:28:00Z">
        <w:r>
          <w:t>7.2</w:t>
        </w:r>
      </w:ins>
      <w:ins w:id="543" w:author="Anritsu" w:date="2022-02-09T16:27:00Z">
        <w:r>
          <w:t>-1</w:t>
        </w:r>
      </w:ins>
      <w:r w:rsidRPr="00965BDA">
        <w:rPr>
          <w:rFonts w:eastAsia="Batang"/>
        </w:rPr>
        <w:t>.</w:t>
      </w:r>
    </w:p>
    <w:p w14:paraId="37190CCA" w14:textId="77777777" w:rsidR="00D63306" w:rsidRPr="00965BDA" w:rsidRDefault="00D63306" w:rsidP="00D63306">
      <w:pPr>
        <w:rPr>
          <w:rFonts w:eastAsia="Batang"/>
        </w:rPr>
      </w:pPr>
      <w:r w:rsidRPr="00965BDA">
        <w:t>Only sub tests shall be tested which are testable according to Table 7.1.1_1-2.</w:t>
      </w:r>
    </w:p>
    <w:p w14:paraId="570C784C" w14:textId="77777777" w:rsidR="00D63306" w:rsidRDefault="00D63306" w:rsidP="00D63306">
      <w:pPr>
        <w:pStyle w:val="B10"/>
      </w:pPr>
    </w:p>
    <w:p w14:paraId="146FF06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5673FE5" w14:textId="77777777" w:rsidR="00D63306" w:rsidRPr="00965BDA" w:rsidRDefault="00D63306" w:rsidP="00D63306">
      <w:pPr>
        <w:pStyle w:val="40"/>
      </w:pPr>
      <w:bookmarkStart w:id="544" w:name="_Toc58239247"/>
      <w:bookmarkStart w:id="545" w:name="_Toc68246834"/>
      <w:bookmarkStart w:id="546" w:name="_Toc75790150"/>
      <w:r w:rsidRPr="00965BDA">
        <w:t>7.2A.2.1</w:t>
      </w:r>
      <w:r w:rsidRPr="00965BDA">
        <w:tab/>
        <w:t>2Rx TDD FR2 CA requirements for normal PDSCH Demodulation Performance for both SA and NSA (2DLCA)</w:t>
      </w:r>
    </w:p>
    <w:p w14:paraId="050AF3CF" w14:textId="77777777" w:rsidR="00D63306" w:rsidRPr="00965BDA" w:rsidRDefault="00D63306" w:rsidP="00D63306">
      <w:pPr>
        <w:pStyle w:val="EditorsNote"/>
      </w:pPr>
      <w:r w:rsidRPr="00965BDA">
        <w:t>Editor's Note: Following aspects in this clause are incomplete.</w:t>
      </w:r>
    </w:p>
    <w:p w14:paraId="103807D8" w14:textId="77777777" w:rsidR="00D63306" w:rsidRPr="00965BDA" w:rsidRDefault="00D63306" w:rsidP="00D63306">
      <w:pPr>
        <w:pStyle w:val="EditorsNote"/>
      </w:pPr>
      <w:r w:rsidRPr="00965BDA">
        <w:t>-</w:t>
      </w:r>
      <w:r w:rsidRPr="00965BDA">
        <w:tab/>
        <w:t>TT analysis pending</w:t>
      </w:r>
    </w:p>
    <w:bookmarkEnd w:id="544"/>
    <w:bookmarkEnd w:id="545"/>
    <w:bookmarkEnd w:id="546"/>
    <w:p w14:paraId="5091B36C" w14:textId="77777777" w:rsidR="00D63306" w:rsidRPr="00965BDA" w:rsidRDefault="00D63306" w:rsidP="00D63306">
      <w:pPr>
        <w:pStyle w:val="H6"/>
      </w:pPr>
      <w:r w:rsidRPr="00965BDA">
        <w:t>7.2A.2.1.1</w:t>
      </w:r>
      <w:r w:rsidRPr="00965BDA">
        <w:tab/>
        <w:t>Test Purpose</w:t>
      </w:r>
    </w:p>
    <w:p w14:paraId="009D1ACB" w14:textId="77777777" w:rsidR="00D63306" w:rsidRPr="00965BDA" w:rsidRDefault="00D63306" w:rsidP="00D63306">
      <w:r w:rsidRPr="00965BDA">
        <w:t>Verify the PDSCH mapping Type A normal performance with different channel models, MCSs and number of MIMO layers.</w:t>
      </w:r>
    </w:p>
    <w:p w14:paraId="26198815" w14:textId="77777777" w:rsidR="00D63306" w:rsidRPr="00965BDA" w:rsidRDefault="00D63306" w:rsidP="00D63306">
      <w:pPr>
        <w:pStyle w:val="H6"/>
      </w:pPr>
      <w:r w:rsidRPr="00965BDA">
        <w:t>7.2A.2.1.2</w:t>
      </w:r>
      <w:r w:rsidRPr="00965BDA">
        <w:tab/>
        <w:t>Test Applicability</w:t>
      </w:r>
    </w:p>
    <w:p w14:paraId="3C865929" w14:textId="77777777" w:rsidR="00D63306" w:rsidRPr="00965BDA" w:rsidRDefault="00D63306" w:rsidP="00D63306">
      <w:r w:rsidRPr="00965BDA">
        <w:t>This test applies to all types of NR UE release 15 and forward that support NR 2DL CA.</w:t>
      </w:r>
    </w:p>
    <w:p w14:paraId="09173C79" w14:textId="77777777" w:rsidR="00D63306" w:rsidRPr="00965BDA" w:rsidRDefault="00D63306" w:rsidP="00D63306">
      <w:pPr>
        <w:pStyle w:val="H6"/>
      </w:pPr>
      <w:r w:rsidRPr="00965BDA">
        <w:t>7.2A.2.1.3</w:t>
      </w:r>
      <w:r w:rsidRPr="00965BDA">
        <w:tab/>
        <w:t>Test Description</w:t>
      </w:r>
    </w:p>
    <w:p w14:paraId="5B779D29" w14:textId="77777777" w:rsidR="00D63306" w:rsidRPr="00965BDA" w:rsidRDefault="00D63306" w:rsidP="00D63306">
      <w:pPr>
        <w:pStyle w:val="H6"/>
      </w:pPr>
      <w:r w:rsidRPr="00965BDA">
        <w:t>7.2A.2.1.3.1</w:t>
      </w:r>
      <w:r w:rsidRPr="00965BDA">
        <w:tab/>
        <w:t>Initial Conditions</w:t>
      </w:r>
    </w:p>
    <w:p w14:paraId="16D5185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0814AC43"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38.521-2. </w:t>
      </w:r>
    </w:p>
    <w:p w14:paraId="1C213F37"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4282CF49" w14:textId="77777777" w:rsidR="00D63306" w:rsidRPr="00965BDA" w:rsidRDefault="00D63306" w:rsidP="00D63306">
      <w:pPr>
        <w:rPr>
          <w:rFonts w:eastAsia="Batang"/>
        </w:rPr>
      </w:pPr>
      <w:r w:rsidRPr="00965BDA">
        <w:rPr>
          <w:rFonts w:eastAsia="Batang"/>
        </w:rPr>
        <w:t>Test Environment: Normal, as defined in TS 38.508-1 [6] clause 4.1.</w:t>
      </w:r>
    </w:p>
    <w:p w14:paraId="2F57071A" w14:textId="77777777" w:rsidR="00D63306" w:rsidRPr="00965BDA" w:rsidRDefault="00D63306" w:rsidP="00D63306">
      <w:pPr>
        <w:rPr>
          <w:rFonts w:eastAsia="Batang"/>
        </w:rPr>
      </w:pPr>
      <w:r w:rsidRPr="00965BDA">
        <w:rPr>
          <w:rFonts w:eastAsia="Batang"/>
        </w:rPr>
        <w:t>Frequencies to be tested: Mid Range, as defined in TS 38.508-1 [6] clause 4.3.1.1</w:t>
      </w:r>
      <w:ins w:id="547" w:author="Anritsu" w:date="2022-02-09T16:28:00Z">
        <w:r>
          <w:t>, adjusted such that offsetToCarrier is equal to 0, as defined in Table 7.2-1</w:t>
        </w:r>
      </w:ins>
      <w:r w:rsidRPr="00965BDA">
        <w:rPr>
          <w:rFonts w:eastAsia="Batang"/>
        </w:rPr>
        <w:t>.</w:t>
      </w:r>
    </w:p>
    <w:p w14:paraId="38B83348" w14:textId="77777777" w:rsidR="00D63306" w:rsidRPr="00965BDA" w:rsidRDefault="00D63306" w:rsidP="00D63306">
      <w:pPr>
        <w:rPr>
          <w:rFonts w:eastAsia="Batang"/>
        </w:rPr>
      </w:pPr>
      <w:r w:rsidRPr="00965BDA">
        <w:rPr>
          <w:rFonts w:eastAsia="Batang"/>
        </w:rPr>
        <w:t>For EN-DC within FR2 operation, setup the LTE radiated link according to Annex D:</w:t>
      </w:r>
    </w:p>
    <w:p w14:paraId="0D942BE6" w14:textId="77777777" w:rsidR="00D63306" w:rsidRDefault="00D63306" w:rsidP="00D63306">
      <w:pPr>
        <w:pStyle w:val="B10"/>
      </w:pPr>
    </w:p>
    <w:p w14:paraId="0864C8C3"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D7688C7" w14:textId="77777777" w:rsidR="00D63306" w:rsidRPr="00965BDA" w:rsidRDefault="00D63306" w:rsidP="00D63306">
      <w:pPr>
        <w:pStyle w:val="5"/>
      </w:pPr>
      <w:bookmarkStart w:id="548" w:name="_Toc27479563"/>
      <w:bookmarkStart w:id="549" w:name="_Toc36058751"/>
      <w:bookmarkStart w:id="550" w:name="_Toc44067674"/>
      <w:bookmarkStart w:id="551" w:name="_Toc52716601"/>
      <w:bookmarkStart w:id="552" w:name="_Toc58239253"/>
      <w:bookmarkStart w:id="553" w:name="_Toc68246840"/>
      <w:bookmarkStart w:id="554" w:name="_Toc75790156"/>
      <w:r w:rsidRPr="00965BDA">
        <w:t>7.3.2.2.1</w:t>
      </w:r>
      <w:r w:rsidRPr="00965BDA">
        <w:tab/>
        <w:t>2Rx TDD FR2 PDCCH 1 Tx antenna performance for both SA and NSA</w:t>
      </w:r>
      <w:bookmarkEnd w:id="548"/>
      <w:bookmarkEnd w:id="549"/>
      <w:bookmarkEnd w:id="550"/>
      <w:bookmarkEnd w:id="551"/>
      <w:bookmarkEnd w:id="552"/>
      <w:bookmarkEnd w:id="553"/>
      <w:bookmarkEnd w:id="554"/>
    </w:p>
    <w:p w14:paraId="676A0D03" w14:textId="77777777" w:rsidR="00D63306" w:rsidRPr="00965BDA" w:rsidRDefault="00D63306" w:rsidP="00D63306">
      <w:pPr>
        <w:pStyle w:val="H6"/>
      </w:pPr>
      <w:r w:rsidRPr="00965BDA">
        <w:t>7.3.2.2.1.1</w:t>
      </w:r>
      <w:r w:rsidRPr="00965BDA">
        <w:tab/>
        <w:t>Test Purpose</w:t>
      </w:r>
    </w:p>
    <w:p w14:paraId="6A821A4F" w14:textId="77777777" w:rsidR="00D63306" w:rsidRPr="00965BDA" w:rsidRDefault="00D63306" w:rsidP="00D63306">
      <w:r w:rsidRPr="00965BDA">
        <w:t xml:space="preserve">This test verifies the demodulation performance of PDCCH for a single-antenna port with a given </w:t>
      </w:r>
      <w:smartTag w:uri="urn:schemas-microsoft-com:office:smarttags" w:element="stockticker">
        <w:r w:rsidRPr="00965BDA">
          <w:t>SNR</w:t>
        </w:r>
      </w:smartTag>
      <w:r w:rsidRPr="00965BDA">
        <w:t xml:space="preserve"> for which the average probability of miss-detection of the Downlink Scheduling Grant (Pm-dsg), shall be below the specified value in Table 7.3.2.2.1.3-1.</w:t>
      </w:r>
    </w:p>
    <w:p w14:paraId="1C3829F5" w14:textId="77777777" w:rsidR="00D63306" w:rsidRPr="00965BDA" w:rsidRDefault="00D63306" w:rsidP="00D63306">
      <w:pPr>
        <w:pStyle w:val="H6"/>
      </w:pPr>
      <w:r w:rsidRPr="00965BDA">
        <w:t>7.3.2.2.1.2</w:t>
      </w:r>
      <w:r w:rsidRPr="00965BDA">
        <w:tab/>
        <w:t>Test Applicability</w:t>
      </w:r>
    </w:p>
    <w:p w14:paraId="31AE6D01" w14:textId="77777777" w:rsidR="00D63306" w:rsidRPr="00965BDA" w:rsidRDefault="00D63306" w:rsidP="00D63306">
      <w:r w:rsidRPr="00965BDA">
        <w:t>This test applies to all types of NR UE release 15 and forward.</w:t>
      </w:r>
    </w:p>
    <w:p w14:paraId="0B988068" w14:textId="77777777" w:rsidR="00D63306" w:rsidRPr="00965BDA" w:rsidRDefault="00D63306" w:rsidP="00D63306">
      <w:r w:rsidRPr="00965BDA">
        <w:t>This test also applies to all types of EUTRA UE release 15 and forward supporting EN-DC.</w:t>
      </w:r>
    </w:p>
    <w:p w14:paraId="7482BC5E" w14:textId="77777777" w:rsidR="00D63306" w:rsidRPr="00965BDA" w:rsidRDefault="00D63306" w:rsidP="00D63306">
      <w:pPr>
        <w:pStyle w:val="H6"/>
      </w:pPr>
      <w:r w:rsidRPr="00965BDA">
        <w:t>7.3.2.2.1.3</w:t>
      </w:r>
      <w:r w:rsidRPr="00965BDA">
        <w:tab/>
        <w:t>Minimum conformance requirements</w:t>
      </w:r>
    </w:p>
    <w:p w14:paraId="568150E4" w14:textId="77777777" w:rsidR="00D63306" w:rsidRPr="00965BDA" w:rsidRDefault="00D63306" w:rsidP="00D63306">
      <w:r w:rsidRPr="00965BDA">
        <w:t xml:space="preserve">For the parameters specified in Table </w:t>
      </w:r>
      <w:r w:rsidRPr="00965BDA">
        <w:rPr>
          <w:lang w:eastAsia="ja-JP"/>
        </w:rPr>
        <w:t>7.3.2.2.1.3-1</w:t>
      </w:r>
      <w:r w:rsidRPr="00965BDA">
        <w:t xml:space="preserve">, the average probability of a missed downlink scheduling grant (Pm-dsg) shall be below the specified value in 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2.1.3</w:t>
      </w:r>
      <w:r w:rsidRPr="00965BDA">
        <w:t>-</w:t>
      </w:r>
      <w:r w:rsidRPr="00965BDA">
        <w:rPr>
          <w:lang w:eastAsia="ja-JP"/>
        </w:rPr>
        <w:t>2</w:t>
      </w:r>
      <w:r w:rsidRPr="00965BDA">
        <w:t>. The downlink physical setup is in accordance with Annex C.2</w:t>
      </w:r>
      <w:r w:rsidRPr="00965BDA">
        <w:rPr>
          <w:lang w:eastAsia="ja-JP"/>
        </w:rPr>
        <w:t>.2</w:t>
      </w:r>
      <w:r w:rsidRPr="00965BDA">
        <w:t>.</w:t>
      </w:r>
    </w:p>
    <w:p w14:paraId="3A0926A7"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3.2.2.1.3</w:t>
      </w:r>
      <w:r w:rsidRPr="00965BDA">
        <w:t xml:space="preserve">-1: </w:t>
      </w:r>
      <w:r w:rsidRPr="00965BDA">
        <w:rPr>
          <w:lang w:eastAsia="zh-CN"/>
        </w:rPr>
        <w:t>T</w:t>
      </w:r>
      <w:r w:rsidRPr="00965BDA">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63306" w:rsidRPr="00965BDA" w14:paraId="1A0A64DD" w14:textId="77777777" w:rsidTr="00E76DC6">
        <w:trPr>
          <w:jc w:val="center"/>
        </w:trPr>
        <w:tc>
          <w:tcPr>
            <w:tcW w:w="3157" w:type="dxa"/>
            <w:tcBorders>
              <w:top w:val="single" w:sz="4" w:space="0" w:color="auto"/>
              <w:left w:val="single" w:sz="4" w:space="0" w:color="auto"/>
              <w:bottom w:val="nil"/>
              <w:right w:val="single" w:sz="4" w:space="0" w:color="auto"/>
            </w:tcBorders>
            <w:vAlign w:val="center"/>
            <w:hideMark/>
          </w:tcPr>
          <w:p w14:paraId="0C1C96C2" w14:textId="77777777" w:rsidR="00D63306" w:rsidRPr="00965BDA" w:rsidRDefault="00D63306" w:rsidP="00E76DC6">
            <w:pPr>
              <w:pStyle w:val="TAH"/>
              <w:rPr>
                <w:lang w:eastAsia="zh-CN"/>
              </w:rPr>
            </w:pPr>
            <w:r w:rsidRPr="00965BDA">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3FD04BE5" w14:textId="77777777" w:rsidR="00D63306" w:rsidRPr="00965BDA" w:rsidRDefault="00D63306" w:rsidP="00E76DC6">
            <w:pPr>
              <w:pStyle w:val="TAH"/>
              <w:rPr>
                <w:lang w:eastAsia="zh-CN"/>
              </w:rPr>
            </w:pPr>
            <w:r w:rsidRPr="00965BDA">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34FC6B9B" w14:textId="77777777" w:rsidR="00D63306" w:rsidRPr="00965BDA" w:rsidRDefault="00D63306" w:rsidP="00E76DC6">
            <w:pPr>
              <w:pStyle w:val="TAH"/>
              <w:rPr>
                <w:lang w:eastAsia="zh-CN"/>
              </w:rPr>
            </w:pPr>
            <w:r w:rsidRPr="00965BDA">
              <w:rPr>
                <w:lang w:eastAsia="zh-CN"/>
              </w:rPr>
              <w:t>1 Tx Antenna</w:t>
            </w:r>
          </w:p>
        </w:tc>
        <w:tc>
          <w:tcPr>
            <w:tcW w:w="1391" w:type="dxa"/>
            <w:tcBorders>
              <w:top w:val="single" w:sz="4" w:space="0" w:color="auto"/>
              <w:left w:val="single" w:sz="4" w:space="0" w:color="auto"/>
              <w:bottom w:val="nil"/>
              <w:right w:val="single" w:sz="4" w:space="0" w:color="auto"/>
            </w:tcBorders>
            <w:hideMark/>
          </w:tcPr>
          <w:p w14:paraId="52B8E3DD" w14:textId="77777777" w:rsidR="00D63306" w:rsidRPr="00965BDA" w:rsidRDefault="00D63306" w:rsidP="00E76DC6">
            <w:pPr>
              <w:pStyle w:val="TAH"/>
              <w:rPr>
                <w:lang w:eastAsia="zh-CN"/>
              </w:rPr>
            </w:pPr>
            <w:r w:rsidRPr="00965BDA">
              <w:rPr>
                <w:lang w:eastAsia="zh-CN"/>
              </w:rPr>
              <w:t>2 Tx Antenna</w:t>
            </w:r>
          </w:p>
        </w:tc>
      </w:tr>
      <w:tr w:rsidR="00D63306" w:rsidRPr="00965BDA" w14:paraId="7D7BA645"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BCC2204" w14:textId="77777777" w:rsidR="00D63306" w:rsidRPr="00965BDA" w:rsidRDefault="00D63306" w:rsidP="00E76DC6">
            <w:pPr>
              <w:pStyle w:val="TAC"/>
            </w:pPr>
            <w:r w:rsidRPr="00965BDA">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0141C1F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52BB7B72" w14:textId="77777777" w:rsidR="00D63306" w:rsidRPr="00965BDA" w:rsidRDefault="00D63306" w:rsidP="00E76DC6">
            <w:pPr>
              <w:pStyle w:val="TAC"/>
            </w:pPr>
            <w:r w:rsidRPr="00965BDA">
              <w:t>FR2.120-1</w:t>
            </w:r>
          </w:p>
        </w:tc>
      </w:tr>
      <w:tr w:rsidR="00D63306" w:rsidRPr="00965BDA" w14:paraId="69EF700D"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0BA692EA" w14:textId="77777777" w:rsidR="00D63306" w:rsidRPr="00965BDA" w:rsidRDefault="00D63306" w:rsidP="00E76DC6">
            <w:pPr>
              <w:pStyle w:val="TAC"/>
            </w:pPr>
            <w:r w:rsidRPr="00965BDA">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105ED994"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1CDA995" w14:textId="77777777" w:rsidR="00D63306" w:rsidRPr="00965BDA" w:rsidRDefault="00D63306" w:rsidP="00E76DC6">
            <w:pPr>
              <w:pStyle w:val="TAC"/>
            </w:pPr>
            <w:r w:rsidRPr="00965BDA">
              <w:t>Interleaved</w:t>
            </w:r>
          </w:p>
        </w:tc>
      </w:tr>
      <w:tr w:rsidR="00D63306" w:rsidRPr="00965BDA" w14:paraId="1AB41A7D"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21AA8209" w14:textId="77777777" w:rsidR="00D63306" w:rsidRPr="00965BDA" w:rsidRDefault="00D63306" w:rsidP="00E76DC6">
            <w:pPr>
              <w:pStyle w:val="TAC"/>
            </w:pPr>
            <w:r w:rsidRPr="00965BDA">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254B488C"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42ADBF4" w14:textId="77777777" w:rsidR="00D63306" w:rsidRPr="00965BDA" w:rsidRDefault="00D63306" w:rsidP="00E76DC6">
            <w:pPr>
              <w:pStyle w:val="TAC"/>
            </w:pPr>
            <w:r w:rsidRPr="00965BDA">
              <w:t>2 for test 1-1</w:t>
            </w:r>
          </w:p>
          <w:p w14:paraId="0B450938" w14:textId="77777777" w:rsidR="00D63306" w:rsidRPr="00965BDA" w:rsidRDefault="00D63306" w:rsidP="00E76DC6">
            <w:pPr>
              <w:pStyle w:val="TAC"/>
            </w:pPr>
            <w:r w:rsidRPr="00965BDA">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27F5A32" w14:textId="77777777" w:rsidR="00D63306" w:rsidRPr="00965BDA" w:rsidRDefault="00D63306" w:rsidP="00E76DC6">
            <w:pPr>
              <w:pStyle w:val="TAC"/>
              <w:rPr>
                <w:rFonts w:cs="Arial"/>
              </w:rPr>
            </w:pPr>
            <w:r w:rsidRPr="00965BDA">
              <w:rPr>
                <w:rFonts w:cs="Arial"/>
              </w:rPr>
              <w:t>2</w:t>
            </w:r>
          </w:p>
        </w:tc>
      </w:tr>
      <w:tr w:rsidR="00D63306" w:rsidRPr="00965BDA" w14:paraId="0A8FA120"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0A68FDA9" w14:textId="77777777" w:rsidR="00D63306" w:rsidRPr="00965BDA" w:rsidRDefault="00D63306" w:rsidP="00E76DC6">
            <w:pPr>
              <w:pStyle w:val="TAC"/>
            </w:pPr>
            <w:r w:rsidRPr="00965BDA">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78D80479"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12308C1F" w14:textId="77777777" w:rsidR="00D63306" w:rsidRPr="00965BDA" w:rsidRDefault="00D63306" w:rsidP="00E76DC6">
            <w:pPr>
              <w:pStyle w:val="TAC"/>
            </w:pPr>
            <w:r w:rsidRPr="00965BDA">
              <w:t>3 for test 1-1</w:t>
            </w:r>
          </w:p>
          <w:p w14:paraId="6B7C45F8" w14:textId="77777777" w:rsidR="00D63306" w:rsidRPr="00965BDA" w:rsidRDefault="00D63306" w:rsidP="00E76DC6">
            <w:pPr>
              <w:pStyle w:val="TAC"/>
            </w:pPr>
            <w:r w:rsidRPr="00965BDA">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19952A97" w14:textId="77777777" w:rsidR="00D63306" w:rsidRPr="00965BDA" w:rsidRDefault="00D63306" w:rsidP="00E76DC6">
            <w:pPr>
              <w:pStyle w:val="TAC"/>
              <w:rPr>
                <w:rFonts w:cs="Arial"/>
              </w:rPr>
            </w:pPr>
            <w:r w:rsidRPr="00965BDA">
              <w:rPr>
                <w:rFonts w:cs="Arial"/>
              </w:rPr>
              <w:t>3</w:t>
            </w:r>
          </w:p>
        </w:tc>
      </w:tr>
      <w:tr w:rsidR="00D63306" w:rsidRPr="00965BDA" w14:paraId="2CA3623B"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4324F9EE" w14:textId="77777777" w:rsidR="00D63306" w:rsidRPr="00965BDA" w:rsidRDefault="00D63306" w:rsidP="00E76DC6">
            <w:pPr>
              <w:pStyle w:val="TAC"/>
            </w:pPr>
            <w:r w:rsidRPr="00965BDA">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7C94E6DD"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769B075" w14:textId="77777777" w:rsidR="00D63306" w:rsidRPr="00965BDA" w:rsidRDefault="00D63306" w:rsidP="00E76DC6">
            <w:pPr>
              <w:pStyle w:val="TAC"/>
            </w:pPr>
            <w:r w:rsidRPr="00965BDA">
              <w:t>0</w:t>
            </w:r>
          </w:p>
        </w:tc>
      </w:tr>
    </w:tbl>
    <w:p w14:paraId="12FC304D" w14:textId="77777777" w:rsidR="00D63306" w:rsidRPr="00965BDA" w:rsidRDefault="00D63306" w:rsidP="00D63306">
      <w:pPr>
        <w:rPr>
          <w:lang w:eastAsia="zh-CN"/>
        </w:rPr>
      </w:pPr>
    </w:p>
    <w:p w14:paraId="6FD5BCA8"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2.1.3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 for 1Tx antenna</w:t>
      </w:r>
    </w:p>
    <w:tbl>
      <w:tblPr>
        <w:tblW w:w="9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942"/>
        <w:gridCol w:w="709"/>
        <w:gridCol w:w="850"/>
        <w:gridCol w:w="851"/>
        <w:gridCol w:w="1984"/>
        <w:gridCol w:w="1276"/>
        <w:gridCol w:w="1134"/>
        <w:gridCol w:w="763"/>
        <w:gridCol w:w="802"/>
      </w:tblGrid>
      <w:tr w:rsidR="00D63306" w:rsidRPr="00965BDA" w14:paraId="7CD2C208" w14:textId="77777777" w:rsidTr="00E76DC6">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14:paraId="75B36C31" w14:textId="77777777" w:rsidR="00D63306" w:rsidRPr="00965BDA" w:rsidRDefault="00D63306" w:rsidP="00E76DC6">
            <w:pPr>
              <w:pStyle w:val="TAH"/>
              <w:rPr>
                <w:lang w:eastAsia="zh-CN"/>
              </w:rPr>
            </w:pPr>
            <w:r w:rsidRPr="00965BDA">
              <w:t xml:space="preserve">Test </w:t>
            </w:r>
            <w:r w:rsidRPr="00965BDA">
              <w:rPr>
                <w:lang w:eastAsia="zh-CN"/>
              </w:rPr>
              <w:t>number</w:t>
            </w:r>
          </w:p>
        </w:tc>
        <w:tc>
          <w:tcPr>
            <w:tcW w:w="942" w:type="dxa"/>
            <w:vMerge w:val="restart"/>
            <w:tcBorders>
              <w:top w:val="single" w:sz="4" w:space="0" w:color="auto"/>
              <w:left w:val="single" w:sz="4" w:space="0" w:color="auto"/>
              <w:bottom w:val="single" w:sz="4" w:space="0" w:color="auto"/>
              <w:right w:val="single" w:sz="4" w:space="0" w:color="auto"/>
            </w:tcBorders>
            <w:vAlign w:val="center"/>
            <w:hideMark/>
          </w:tcPr>
          <w:p w14:paraId="7F4A9B0B" w14:textId="77777777" w:rsidR="00D63306" w:rsidRPr="00965BDA" w:rsidRDefault="00D63306" w:rsidP="00E76DC6">
            <w:pPr>
              <w:pStyle w:val="TAH"/>
            </w:pPr>
            <w:r w:rsidRPr="00965BDA">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C2AEFF3" w14:textId="77777777" w:rsidR="00D63306" w:rsidRPr="00965BDA" w:rsidRDefault="00D63306" w:rsidP="00E76DC6">
            <w:pPr>
              <w:pStyle w:val="TAH"/>
              <w:rPr>
                <w:lang w:eastAsia="zh-CN"/>
              </w:rPr>
            </w:pPr>
            <w:r w:rsidRPr="00965BDA">
              <w:rPr>
                <w:lang w:eastAsia="zh-CN"/>
              </w:rPr>
              <w:t>CORESET 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46444054" w14:textId="77777777" w:rsidR="00D63306" w:rsidRPr="00965BDA" w:rsidRDefault="00D63306" w:rsidP="00E76DC6">
            <w:pPr>
              <w:pStyle w:val="TAH"/>
              <w:rPr>
                <w:lang w:eastAsia="zh-CN"/>
              </w:rPr>
            </w:pPr>
            <w:r w:rsidRPr="00965BDA">
              <w:rPr>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364A484" w14:textId="77777777" w:rsidR="00D63306" w:rsidRPr="00965BDA" w:rsidRDefault="00D63306" w:rsidP="00E76DC6">
            <w:pPr>
              <w:pStyle w:val="TAH"/>
              <w:rPr>
                <w:lang w:eastAsia="zh-CN"/>
              </w:rPr>
            </w:pPr>
            <w:r w:rsidRPr="00965BDA">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708392B" w14:textId="77777777" w:rsidR="00D63306" w:rsidRPr="00965BDA" w:rsidRDefault="00D63306" w:rsidP="00E76DC6">
            <w:pPr>
              <w:pStyle w:val="TAH"/>
            </w:pPr>
            <w:r w:rsidRPr="00965BDA">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85D899" w14:textId="77777777" w:rsidR="00D63306" w:rsidRPr="00965BDA" w:rsidRDefault="00D63306" w:rsidP="00E76DC6">
            <w:pPr>
              <w:pStyle w:val="TAH"/>
            </w:pPr>
            <w:r w:rsidRPr="00965BDA">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D34557" w14:textId="77777777" w:rsidR="00D63306" w:rsidRPr="00965BDA" w:rsidRDefault="00D63306" w:rsidP="00E76DC6">
            <w:pPr>
              <w:pStyle w:val="TAH"/>
            </w:pPr>
            <w:r w:rsidRPr="00965BDA">
              <w:t>Antenna configuration and correlation Matrix</w:t>
            </w:r>
          </w:p>
        </w:tc>
        <w:tc>
          <w:tcPr>
            <w:tcW w:w="1565" w:type="dxa"/>
            <w:gridSpan w:val="2"/>
            <w:tcBorders>
              <w:top w:val="single" w:sz="4" w:space="0" w:color="auto"/>
              <w:left w:val="single" w:sz="4" w:space="0" w:color="auto"/>
              <w:bottom w:val="single" w:sz="4" w:space="0" w:color="auto"/>
              <w:right w:val="single" w:sz="4" w:space="0" w:color="auto"/>
            </w:tcBorders>
            <w:vAlign w:val="center"/>
            <w:hideMark/>
          </w:tcPr>
          <w:p w14:paraId="5217F9B0" w14:textId="77777777" w:rsidR="00D63306" w:rsidRPr="00965BDA" w:rsidRDefault="00D63306" w:rsidP="00E76DC6">
            <w:pPr>
              <w:pStyle w:val="TAH"/>
            </w:pPr>
            <w:r w:rsidRPr="00965BDA">
              <w:t>Reference value</w:t>
            </w:r>
          </w:p>
        </w:tc>
      </w:tr>
      <w:tr w:rsidR="00D63306" w:rsidRPr="00965BDA" w14:paraId="667759C0" w14:textId="77777777" w:rsidTr="00E76DC6">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14:paraId="3C6A98BB" w14:textId="77777777" w:rsidR="00D63306" w:rsidRPr="00965BDA" w:rsidRDefault="00D63306" w:rsidP="00E76DC6">
            <w:pPr>
              <w:pStyle w:val="TAH"/>
            </w:pPr>
          </w:p>
        </w:tc>
        <w:tc>
          <w:tcPr>
            <w:tcW w:w="942" w:type="dxa"/>
            <w:vMerge/>
            <w:tcBorders>
              <w:top w:val="single" w:sz="4" w:space="0" w:color="auto"/>
              <w:left w:val="single" w:sz="4" w:space="0" w:color="auto"/>
              <w:bottom w:val="single" w:sz="4" w:space="0" w:color="auto"/>
              <w:right w:val="single" w:sz="4" w:space="0" w:color="auto"/>
            </w:tcBorders>
            <w:vAlign w:val="center"/>
            <w:hideMark/>
          </w:tcPr>
          <w:p w14:paraId="60720018" w14:textId="77777777" w:rsidR="00D63306" w:rsidRPr="00965BDA" w:rsidRDefault="00D63306" w:rsidP="00E76DC6">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7A8179" w14:textId="77777777" w:rsidR="00D63306" w:rsidRPr="00965BDA" w:rsidRDefault="00D63306" w:rsidP="00E76DC6">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6C5AFE3" w14:textId="77777777" w:rsidR="00D63306" w:rsidRPr="00965BDA" w:rsidRDefault="00D63306" w:rsidP="00E76DC6">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8F96265" w14:textId="77777777" w:rsidR="00D63306" w:rsidRPr="00965BDA" w:rsidRDefault="00D63306" w:rsidP="00E76DC6">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24088BF" w14:textId="77777777" w:rsidR="00D63306" w:rsidRPr="00965BDA" w:rsidRDefault="00D63306" w:rsidP="00E76DC6">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CAC8E1" w14:textId="77777777" w:rsidR="00D63306" w:rsidRPr="00965BDA" w:rsidRDefault="00D63306" w:rsidP="00E76DC6">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8909C6" w14:textId="77777777" w:rsidR="00D63306" w:rsidRPr="00965BDA" w:rsidRDefault="00D63306" w:rsidP="00E76DC6">
            <w:pPr>
              <w:pStyle w:val="TAH"/>
            </w:pPr>
          </w:p>
        </w:tc>
        <w:tc>
          <w:tcPr>
            <w:tcW w:w="763" w:type="dxa"/>
            <w:tcBorders>
              <w:top w:val="single" w:sz="4" w:space="0" w:color="auto"/>
              <w:left w:val="single" w:sz="4" w:space="0" w:color="auto"/>
              <w:bottom w:val="single" w:sz="4" w:space="0" w:color="auto"/>
              <w:right w:val="single" w:sz="4" w:space="0" w:color="auto"/>
            </w:tcBorders>
            <w:vAlign w:val="center"/>
            <w:hideMark/>
          </w:tcPr>
          <w:p w14:paraId="6A48DDF1" w14:textId="77777777" w:rsidR="00D63306" w:rsidRPr="00965BDA" w:rsidRDefault="00D63306" w:rsidP="00E76DC6">
            <w:pPr>
              <w:pStyle w:val="TAH"/>
            </w:pPr>
            <w:r w:rsidRPr="00965BDA">
              <w:t>Pm-dsg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775EAA" w14:textId="77777777" w:rsidR="00D63306" w:rsidRPr="00965BDA" w:rsidRDefault="00D63306" w:rsidP="00E76DC6">
            <w:pPr>
              <w:pStyle w:val="TAH"/>
            </w:pPr>
            <w:r w:rsidRPr="00965BDA">
              <w:t>SNR</w:t>
            </w:r>
            <w:r w:rsidRPr="00965BDA">
              <w:rPr>
                <w:vertAlign w:val="subscript"/>
              </w:rPr>
              <w:t>BB</w:t>
            </w:r>
            <w:r w:rsidRPr="00965BDA">
              <w:t xml:space="preserve"> (dB)</w:t>
            </w:r>
          </w:p>
        </w:tc>
      </w:tr>
      <w:tr w:rsidR="00D63306" w:rsidRPr="00965BDA" w14:paraId="4A28EE0F" w14:textId="77777777" w:rsidTr="00E76DC6">
        <w:trPr>
          <w:jc w:val="center"/>
        </w:trPr>
        <w:tc>
          <w:tcPr>
            <w:tcW w:w="633" w:type="dxa"/>
            <w:tcBorders>
              <w:top w:val="single" w:sz="4" w:space="0" w:color="auto"/>
              <w:left w:val="single" w:sz="4" w:space="0" w:color="auto"/>
              <w:bottom w:val="single" w:sz="4" w:space="0" w:color="auto"/>
              <w:right w:val="single" w:sz="4" w:space="0" w:color="auto"/>
            </w:tcBorders>
            <w:hideMark/>
          </w:tcPr>
          <w:p w14:paraId="0BBB0B39" w14:textId="77777777" w:rsidR="00D63306" w:rsidRPr="00965BDA" w:rsidRDefault="00D63306" w:rsidP="00E76DC6">
            <w:pPr>
              <w:pStyle w:val="TAC"/>
              <w:rPr>
                <w:lang w:eastAsia="zh-CN"/>
              </w:rPr>
            </w:pPr>
            <w:r w:rsidRPr="00965BDA">
              <w:t>1</w:t>
            </w:r>
            <w:r w:rsidRPr="00965BDA">
              <w:rPr>
                <w:lang w:eastAsia="zh-CN"/>
              </w:rPr>
              <w:t>-1</w:t>
            </w:r>
          </w:p>
        </w:tc>
        <w:tc>
          <w:tcPr>
            <w:tcW w:w="942" w:type="dxa"/>
            <w:tcBorders>
              <w:top w:val="single" w:sz="4" w:space="0" w:color="auto"/>
              <w:left w:val="single" w:sz="4" w:space="0" w:color="auto"/>
              <w:bottom w:val="single" w:sz="4" w:space="0" w:color="auto"/>
              <w:right w:val="single" w:sz="4" w:space="0" w:color="auto"/>
            </w:tcBorders>
            <w:hideMark/>
          </w:tcPr>
          <w:p w14:paraId="21AA2F79" w14:textId="77777777" w:rsidR="00D63306" w:rsidRPr="00965BDA" w:rsidRDefault="00D63306" w:rsidP="00E76DC6">
            <w:pPr>
              <w:pStyle w:val="TAC"/>
            </w:pPr>
            <w:r w:rsidRPr="00965BDA">
              <w:t>10</w:t>
            </w:r>
            <w:r w:rsidRPr="00965BDA">
              <w:rPr>
                <w:lang w:eastAsia="zh-CN"/>
              </w:rPr>
              <w:t>0</w:t>
            </w:r>
            <w:r w:rsidRPr="00965BDA">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8EBFD6A" w14:textId="77777777" w:rsidR="00D63306" w:rsidRPr="00965BDA" w:rsidRDefault="00D63306" w:rsidP="00E76DC6">
            <w:pPr>
              <w:pStyle w:val="TAC"/>
              <w:rPr>
                <w:lang w:eastAsia="zh-CN"/>
              </w:rPr>
            </w:pPr>
            <w:r w:rsidRPr="00965BDA">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306597C9" w14:textId="77777777" w:rsidR="00D63306" w:rsidRPr="00965BDA" w:rsidRDefault="00D63306" w:rsidP="00E76DC6">
            <w:pPr>
              <w:pStyle w:val="TAC"/>
              <w:rPr>
                <w:lang w:eastAsia="zh-CN"/>
              </w:rPr>
            </w:pPr>
            <w:r w:rsidRPr="00965BDA">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447CD069" w14:textId="77777777" w:rsidR="00D63306" w:rsidRPr="00965BDA" w:rsidRDefault="00D63306" w:rsidP="00E76DC6">
            <w:pPr>
              <w:pStyle w:val="TAC"/>
            </w:pPr>
            <w:r w:rsidRPr="00965BDA">
              <w:rPr>
                <w:lang w:eastAsia="zh-CN"/>
              </w:rPr>
              <w:t>2</w:t>
            </w:r>
            <w:r w:rsidRPr="00965BDA">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0354368C" w14:textId="77777777" w:rsidR="00D63306" w:rsidRPr="00965BDA" w:rsidRDefault="00D63306" w:rsidP="00E76DC6">
            <w:pPr>
              <w:pStyle w:val="TAC"/>
              <w:rPr>
                <w:lang w:eastAsia="zh-CN"/>
              </w:rPr>
            </w:pPr>
            <w:r w:rsidRPr="00965BDA">
              <w:rPr>
                <w:rFonts w:eastAsia="Calibri" w:cs="Arial"/>
                <w:szCs w:val="18"/>
              </w:rPr>
              <w:t>R.PDCCH.5-1.1 TDD</w:t>
            </w:r>
          </w:p>
        </w:tc>
        <w:tc>
          <w:tcPr>
            <w:tcW w:w="1276" w:type="dxa"/>
            <w:tcBorders>
              <w:top w:val="single" w:sz="4" w:space="0" w:color="auto"/>
              <w:left w:val="single" w:sz="4" w:space="0" w:color="auto"/>
              <w:bottom w:val="single" w:sz="4" w:space="0" w:color="auto"/>
              <w:right w:val="single" w:sz="4" w:space="0" w:color="auto"/>
            </w:tcBorders>
            <w:hideMark/>
          </w:tcPr>
          <w:p w14:paraId="50BD49A3" w14:textId="77777777" w:rsidR="00D63306" w:rsidRPr="00965BDA" w:rsidRDefault="00D63306" w:rsidP="00E76DC6">
            <w:pPr>
              <w:pStyle w:val="TAC"/>
            </w:pPr>
            <w:r w:rsidRPr="00965BDA">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14:paraId="08BED593" w14:textId="77777777" w:rsidR="00D63306" w:rsidRPr="00965BDA" w:rsidRDefault="00D63306" w:rsidP="00E76DC6">
            <w:pPr>
              <w:pStyle w:val="TAC"/>
            </w:pPr>
            <w:r w:rsidRPr="00965BDA">
              <w:t>1x2 Low</w:t>
            </w:r>
          </w:p>
        </w:tc>
        <w:tc>
          <w:tcPr>
            <w:tcW w:w="763" w:type="dxa"/>
            <w:tcBorders>
              <w:top w:val="single" w:sz="4" w:space="0" w:color="auto"/>
              <w:left w:val="single" w:sz="4" w:space="0" w:color="auto"/>
              <w:bottom w:val="single" w:sz="4" w:space="0" w:color="auto"/>
              <w:right w:val="single" w:sz="4" w:space="0" w:color="auto"/>
            </w:tcBorders>
            <w:hideMark/>
          </w:tcPr>
          <w:p w14:paraId="1C142D57" w14:textId="77777777" w:rsidR="00D63306" w:rsidRPr="00965BDA" w:rsidRDefault="00D63306" w:rsidP="00E76DC6">
            <w:pPr>
              <w:pStyle w:val="TAC"/>
            </w:pPr>
            <w:r w:rsidRPr="00965BDA">
              <w:t>1</w:t>
            </w:r>
          </w:p>
        </w:tc>
        <w:tc>
          <w:tcPr>
            <w:tcW w:w="802" w:type="dxa"/>
            <w:tcBorders>
              <w:top w:val="single" w:sz="4" w:space="0" w:color="auto"/>
              <w:left w:val="single" w:sz="4" w:space="0" w:color="auto"/>
              <w:bottom w:val="single" w:sz="4" w:space="0" w:color="auto"/>
              <w:right w:val="single" w:sz="4" w:space="0" w:color="auto"/>
            </w:tcBorders>
            <w:hideMark/>
          </w:tcPr>
          <w:p w14:paraId="4D1C1A47" w14:textId="77777777" w:rsidR="00D63306" w:rsidRPr="00965BDA" w:rsidRDefault="00D63306" w:rsidP="00E76DC6">
            <w:pPr>
              <w:pStyle w:val="TAC"/>
              <w:rPr>
                <w:lang w:eastAsia="zh-CN"/>
              </w:rPr>
            </w:pPr>
            <w:r w:rsidRPr="00965BDA">
              <w:rPr>
                <w:lang w:eastAsia="zh-CN"/>
              </w:rPr>
              <w:t>6.0</w:t>
            </w:r>
          </w:p>
        </w:tc>
      </w:tr>
      <w:tr w:rsidR="00D63306" w:rsidRPr="00965BDA" w14:paraId="3EAB701A" w14:textId="77777777" w:rsidTr="00E76DC6">
        <w:trPr>
          <w:jc w:val="center"/>
        </w:trPr>
        <w:tc>
          <w:tcPr>
            <w:tcW w:w="633" w:type="dxa"/>
            <w:tcBorders>
              <w:top w:val="single" w:sz="4" w:space="0" w:color="auto"/>
              <w:left w:val="single" w:sz="4" w:space="0" w:color="auto"/>
              <w:bottom w:val="single" w:sz="4" w:space="0" w:color="auto"/>
              <w:right w:val="single" w:sz="4" w:space="0" w:color="auto"/>
            </w:tcBorders>
            <w:hideMark/>
          </w:tcPr>
          <w:p w14:paraId="1F418E3E" w14:textId="77777777" w:rsidR="00D63306" w:rsidRPr="00965BDA" w:rsidRDefault="00D63306" w:rsidP="00E76DC6">
            <w:pPr>
              <w:pStyle w:val="TAC"/>
              <w:rPr>
                <w:lang w:eastAsia="zh-CN"/>
              </w:rPr>
            </w:pPr>
            <w:r w:rsidRPr="00965BDA">
              <w:rPr>
                <w:lang w:eastAsia="zh-CN"/>
              </w:rPr>
              <w:t>1-2</w:t>
            </w:r>
          </w:p>
        </w:tc>
        <w:tc>
          <w:tcPr>
            <w:tcW w:w="942" w:type="dxa"/>
            <w:tcBorders>
              <w:top w:val="single" w:sz="4" w:space="0" w:color="auto"/>
              <w:left w:val="single" w:sz="4" w:space="0" w:color="auto"/>
              <w:bottom w:val="single" w:sz="4" w:space="0" w:color="auto"/>
              <w:right w:val="single" w:sz="4" w:space="0" w:color="auto"/>
            </w:tcBorders>
            <w:hideMark/>
          </w:tcPr>
          <w:p w14:paraId="30FA9D5E" w14:textId="77777777" w:rsidR="00D63306" w:rsidRPr="00965BDA" w:rsidRDefault="00D63306" w:rsidP="00E76DC6">
            <w:pPr>
              <w:pStyle w:val="TAC"/>
              <w:rPr>
                <w:lang w:eastAsia="zh-CN"/>
              </w:rPr>
            </w:pPr>
            <w:r w:rsidRPr="00965BDA">
              <w:t>10</w:t>
            </w:r>
            <w:r w:rsidRPr="00965BDA">
              <w:rPr>
                <w:lang w:eastAsia="zh-CN"/>
              </w:rPr>
              <w:t>0</w:t>
            </w:r>
            <w:r w:rsidRPr="00965BDA">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1973E582" w14:textId="77777777" w:rsidR="00D63306" w:rsidRPr="00965BDA" w:rsidRDefault="00D63306" w:rsidP="00E76DC6">
            <w:pPr>
              <w:pStyle w:val="TAC"/>
              <w:rPr>
                <w:lang w:eastAsia="zh-CN"/>
              </w:rPr>
            </w:pPr>
            <w:r w:rsidRPr="00965BDA">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14:paraId="0E387536" w14:textId="77777777" w:rsidR="00D63306" w:rsidRPr="00965BDA" w:rsidRDefault="00D63306" w:rsidP="00E76DC6">
            <w:pPr>
              <w:pStyle w:val="TAC"/>
              <w:rPr>
                <w:lang w:eastAsia="zh-CN"/>
              </w:rPr>
            </w:pPr>
            <w:r w:rsidRPr="00965BDA">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6F548F3" w14:textId="77777777" w:rsidR="00D63306" w:rsidRPr="00965BDA" w:rsidRDefault="00D63306" w:rsidP="00E76DC6">
            <w:pPr>
              <w:pStyle w:val="TAC"/>
              <w:rPr>
                <w:lang w:eastAsia="zh-CN"/>
              </w:rPr>
            </w:pPr>
            <w:r w:rsidRPr="00965BDA">
              <w:rPr>
                <w:lang w:eastAsia="zh-CN"/>
              </w:rPr>
              <w:t>4</w:t>
            </w:r>
            <w:r w:rsidRPr="00965BDA">
              <w:t xml:space="preserve"> CCE</w:t>
            </w:r>
          </w:p>
        </w:tc>
        <w:tc>
          <w:tcPr>
            <w:tcW w:w="1984" w:type="dxa"/>
            <w:tcBorders>
              <w:top w:val="single" w:sz="4" w:space="0" w:color="auto"/>
              <w:left w:val="single" w:sz="4" w:space="0" w:color="auto"/>
              <w:bottom w:val="single" w:sz="4" w:space="0" w:color="auto"/>
              <w:right w:val="single" w:sz="4" w:space="0" w:color="auto"/>
            </w:tcBorders>
            <w:hideMark/>
          </w:tcPr>
          <w:p w14:paraId="2AFC4BD3" w14:textId="77777777" w:rsidR="00D63306" w:rsidRPr="00965BDA" w:rsidRDefault="00D63306" w:rsidP="00E76DC6">
            <w:pPr>
              <w:pStyle w:val="TAC"/>
              <w:rPr>
                <w:lang w:eastAsia="zh-CN"/>
              </w:rPr>
            </w:pPr>
            <w:r w:rsidRPr="00965BDA">
              <w:rPr>
                <w:rFonts w:eastAsia="Calibri" w:cs="Arial"/>
                <w:szCs w:val="18"/>
              </w:rPr>
              <w:t>R.PDCCH.5-1.2 TDD</w:t>
            </w:r>
          </w:p>
        </w:tc>
        <w:tc>
          <w:tcPr>
            <w:tcW w:w="1276" w:type="dxa"/>
            <w:tcBorders>
              <w:top w:val="single" w:sz="4" w:space="0" w:color="auto"/>
              <w:left w:val="single" w:sz="4" w:space="0" w:color="auto"/>
              <w:bottom w:val="single" w:sz="4" w:space="0" w:color="auto"/>
              <w:right w:val="single" w:sz="4" w:space="0" w:color="auto"/>
            </w:tcBorders>
            <w:hideMark/>
          </w:tcPr>
          <w:p w14:paraId="2BF5A450" w14:textId="77777777" w:rsidR="00D63306" w:rsidRPr="00965BDA" w:rsidRDefault="00D63306" w:rsidP="00E76DC6">
            <w:pPr>
              <w:pStyle w:val="TAC"/>
            </w:pPr>
            <w:r w:rsidRPr="00965BDA">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14:paraId="09AD4F8E" w14:textId="77777777" w:rsidR="00D63306" w:rsidRPr="00965BDA" w:rsidRDefault="00D63306" w:rsidP="00E76DC6">
            <w:pPr>
              <w:pStyle w:val="TAC"/>
              <w:rPr>
                <w:lang w:eastAsia="zh-CN"/>
              </w:rPr>
            </w:pPr>
            <w:r w:rsidRPr="00965BDA">
              <w:t>1x2 Low</w:t>
            </w:r>
          </w:p>
        </w:tc>
        <w:tc>
          <w:tcPr>
            <w:tcW w:w="763" w:type="dxa"/>
            <w:tcBorders>
              <w:top w:val="single" w:sz="4" w:space="0" w:color="auto"/>
              <w:left w:val="single" w:sz="4" w:space="0" w:color="auto"/>
              <w:bottom w:val="single" w:sz="4" w:space="0" w:color="auto"/>
              <w:right w:val="single" w:sz="4" w:space="0" w:color="auto"/>
            </w:tcBorders>
            <w:hideMark/>
          </w:tcPr>
          <w:p w14:paraId="58D1C0CB" w14:textId="77777777" w:rsidR="00D63306" w:rsidRPr="00965BDA" w:rsidRDefault="00D63306" w:rsidP="00E76DC6">
            <w:pPr>
              <w:pStyle w:val="TAC"/>
              <w:rPr>
                <w:lang w:eastAsia="zh-CN"/>
              </w:rPr>
            </w:pPr>
            <w:r w:rsidRPr="00965BDA">
              <w:t>1</w:t>
            </w:r>
          </w:p>
        </w:tc>
        <w:tc>
          <w:tcPr>
            <w:tcW w:w="802" w:type="dxa"/>
            <w:tcBorders>
              <w:top w:val="single" w:sz="4" w:space="0" w:color="auto"/>
              <w:left w:val="single" w:sz="4" w:space="0" w:color="auto"/>
              <w:bottom w:val="single" w:sz="4" w:space="0" w:color="auto"/>
              <w:right w:val="single" w:sz="4" w:space="0" w:color="auto"/>
            </w:tcBorders>
            <w:hideMark/>
          </w:tcPr>
          <w:p w14:paraId="01DE0D28" w14:textId="77777777" w:rsidR="00D63306" w:rsidRPr="00965BDA" w:rsidRDefault="00D63306" w:rsidP="00E76DC6">
            <w:pPr>
              <w:pStyle w:val="TAC"/>
              <w:rPr>
                <w:lang w:eastAsia="zh-CN"/>
              </w:rPr>
            </w:pPr>
            <w:r w:rsidRPr="00965BDA">
              <w:rPr>
                <w:lang w:eastAsia="zh-CN"/>
              </w:rPr>
              <w:t>2.6</w:t>
            </w:r>
          </w:p>
        </w:tc>
      </w:tr>
    </w:tbl>
    <w:p w14:paraId="51F8749B" w14:textId="77777777" w:rsidR="00D63306" w:rsidRPr="00965BDA" w:rsidRDefault="00D63306" w:rsidP="00D63306"/>
    <w:p w14:paraId="439E4303" w14:textId="77777777" w:rsidR="00D63306" w:rsidRPr="00965BDA" w:rsidRDefault="00D63306" w:rsidP="00D63306">
      <w:pPr>
        <w:rPr>
          <w:rFonts w:eastAsia="Batang"/>
        </w:rPr>
      </w:pPr>
      <w:r w:rsidRPr="00965BDA">
        <w:rPr>
          <w:rFonts w:eastAsia="Batang"/>
        </w:rPr>
        <w:t>The normative reference for this requirement is TS 38.101-4 [5] clause 7.3.2.2.1.</w:t>
      </w:r>
    </w:p>
    <w:p w14:paraId="297DA8BA" w14:textId="77777777" w:rsidR="00D63306" w:rsidRPr="00965BDA" w:rsidRDefault="00D63306" w:rsidP="00D63306">
      <w:pPr>
        <w:pStyle w:val="H6"/>
      </w:pPr>
      <w:r w:rsidRPr="00965BDA">
        <w:t>7.3.2.2.1.4</w:t>
      </w:r>
      <w:r w:rsidRPr="00965BDA">
        <w:tab/>
        <w:t>Test Description</w:t>
      </w:r>
    </w:p>
    <w:p w14:paraId="54BEAADB" w14:textId="77777777" w:rsidR="00D63306" w:rsidRPr="00965BDA" w:rsidRDefault="00D63306" w:rsidP="00D63306">
      <w:pPr>
        <w:pStyle w:val="H6"/>
      </w:pPr>
      <w:r w:rsidRPr="00965BDA">
        <w:t>7.3.2.2.1.4.1</w:t>
      </w:r>
      <w:r w:rsidRPr="00965BDA">
        <w:tab/>
        <w:t>Initial Conditions</w:t>
      </w:r>
    </w:p>
    <w:p w14:paraId="31AD71BF"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65F16C39"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5.2-1 of TS 38.521-2 [8].</w:t>
      </w:r>
    </w:p>
    <w:p w14:paraId="79D1BD9D" w14:textId="77777777" w:rsidR="00D63306" w:rsidRPr="00965BDA" w:rsidRDefault="00D63306" w:rsidP="00D63306">
      <w:r w:rsidRPr="00965BDA">
        <w:t>Configurations of PDCCH before measurement are specified in Annex C.</w:t>
      </w:r>
    </w:p>
    <w:p w14:paraId="7E643A59" w14:textId="77777777" w:rsidR="00D63306" w:rsidRPr="00965BDA" w:rsidRDefault="00D63306" w:rsidP="00D63306">
      <w:r w:rsidRPr="00965BDA">
        <w:t>Test Environment: Normal, as defined in TS 38.508-1 [6] clause 4.1.</w:t>
      </w:r>
    </w:p>
    <w:p w14:paraId="661F7485" w14:textId="77777777" w:rsidR="00D63306" w:rsidRPr="00965BDA" w:rsidRDefault="00D63306" w:rsidP="00D63306">
      <w:r w:rsidRPr="00965BDA">
        <w:t>Frequencies to be tested: Mid Range, as defined in TS 38.508-1 [6] clause 4.3.1.2</w:t>
      </w:r>
      <w:ins w:id="555" w:author="Anritsu" w:date="2022-02-09T16:28:00Z">
        <w:r>
          <w:t>, adjusted such that offsetToCarrier is equal to 0, as defined in Table 7.3-1</w:t>
        </w:r>
      </w:ins>
      <w:r w:rsidRPr="00965BDA">
        <w:t>.</w:t>
      </w:r>
    </w:p>
    <w:p w14:paraId="5FC60CD3" w14:textId="77777777" w:rsidR="00D63306" w:rsidRPr="00965BDA" w:rsidRDefault="00D63306" w:rsidP="00D63306">
      <w:pPr>
        <w:rPr>
          <w:rFonts w:eastAsia="Batang"/>
        </w:rPr>
      </w:pPr>
      <w:r w:rsidRPr="00965BDA">
        <w:t>Only sub tests shall be tested which are testable according to Table 7.1.1_1-2.</w:t>
      </w:r>
    </w:p>
    <w:p w14:paraId="4BE6D3D1" w14:textId="77777777" w:rsidR="00D63306" w:rsidRPr="00703E1A" w:rsidRDefault="00D63306" w:rsidP="00D63306">
      <w:pPr>
        <w:pStyle w:val="B10"/>
      </w:pPr>
    </w:p>
    <w:p w14:paraId="7158D89B" w14:textId="77777777" w:rsidR="00D63306" w:rsidRPr="00703E1A" w:rsidRDefault="00D63306" w:rsidP="00D63306">
      <w:pPr>
        <w:pStyle w:val="B10"/>
      </w:pPr>
    </w:p>
    <w:p w14:paraId="787AB0C9"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15DD003D" w14:textId="77777777" w:rsidR="00D63306" w:rsidRPr="00965BDA" w:rsidRDefault="00D63306" w:rsidP="00D63306">
      <w:pPr>
        <w:pStyle w:val="5"/>
      </w:pPr>
      <w:bookmarkStart w:id="556" w:name="_Toc27479564"/>
      <w:bookmarkStart w:id="557" w:name="_Toc36058752"/>
      <w:bookmarkStart w:id="558" w:name="_Toc44067675"/>
      <w:bookmarkStart w:id="559" w:name="_Toc52716602"/>
      <w:bookmarkStart w:id="560" w:name="_Toc58239254"/>
      <w:bookmarkStart w:id="561" w:name="_Toc68246841"/>
      <w:bookmarkStart w:id="562" w:name="_Toc75790157"/>
      <w:r w:rsidRPr="00965BDA">
        <w:t>7.3.2.2.2</w:t>
      </w:r>
      <w:r w:rsidRPr="00965BDA">
        <w:tab/>
        <w:t>2Rx TDD FR2 PDCCH 2 Tx antenna performance for both SA and NSA</w:t>
      </w:r>
      <w:bookmarkEnd w:id="556"/>
      <w:bookmarkEnd w:id="557"/>
      <w:bookmarkEnd w:id="558"/>
      <w:bookmarkEnd w:id="559"/>
      <w:bookmarkEnd w:id="560"/>
      <w:bookmarkEnd w:id="561"/>
      <w:bookmarkEnd w:id="562"/>
    </w:p>
    <w:p w14:paraId="5A5EE951" w14:textId="77777777" w:rsidR="00D63306" w:rsidRPr="00965BDA" w:rsidRDefault="00D63306" w:rsidP="00D63306">
      <w:pPr>
        <w:pStyle w:val="H6"/>
      </w:pPr>
      <w:r w:rsidRPr="00965BDA">
        <w:t>7.3.2.2.2.1</w:t>
      </w:r>
      <w:r w:rsidRPr="00965BDA">
        <w:tab/>
        <w:t>Test Purpose</w:t>
      </w:r>
    </w:p>
    <w:p w14:paraId="0629BB5F" w14:textId="77777777" w:rsidR="00D63306" w:rsidRPr="00965BDA" w:rsidRDefault="00D63306" w:rsidP="00D63306">
      <w:r w:rsidRPr="00965BDA">
        <w:t xml:space="preserve">This test verifies the demodulation performance of PDCCH for two-antenna port with a given </w:t>
      </w:r>
      <w:smartTag w:uri="urn:schemas-microsoft-com:office:smarttags" w:element="stockticker">
        <w:r w:rsidRPr="00965BDA">
          <w:t>SNR</w:t>
        </w:r>
      </w:smartTag>
      <w:r w:rsidRPr="00965BDA">
        <w:t xml:space="preserve"> for which the average probability of miss-detection of the Downlink Scheduling Grant (Pm-dsg), shall be below the specified value in Table 7.3.2.2.2.3-1.</w:t>
      </w:r>
    </w:p>
    <w:p w14:paraId="0A05D10E" w14:textId="77777777" w:rsidR="00D63306" w:rsidRPr="00965BDA" w:rsidRDefault="00D63306" w:rsidP="00D63306">
      <w:pPr>
        <w:pStyle w:val="H6"/>
      </w:pPr>
      <w:r w:rsidRPr="00965BDA">
        <w:t>7.3.2.2.2.2</w:t>
      </w:r>
      <w:r w:rsidRPr="00965BDA">
        <w:tab/>
        <w:t>Test Applicability</w:t>
      </w:r>
    </w:p>
    <w:p w14:paraId="1C31B9A4" w14:textId="77777777" w:rsidR="00D63306" w:rsidRPr="00965BDA" w:rsidRDefault="00D63306" w:rsidP="00D63306">
      <w:r w:rsidRPr="00965BDA">
        <w:t>This test applies to all types of NR UE release 15 and forward.</w:t>
      </w:r>
    </w:p>
    <w:p w14:paraId="3AAB7ADB" w14:textId="77777777" w:rsidR="00D63306" w:rsidRPr="00965BDA" w:rsidRDefault="00D63306" w:rsidP="00D63306">
      <w:r w:rsidRPr="00965BDA">
        <w:t>This test also applies to all types of EUTRA UE release 15 and forward supporting EN-DC.</w:t>
      </w:r>
    </w:p>
    <w:p w14:paraId="5F94F8D3" w14:textId="77777777" w:rsidR="00D63306" w:rsidRPr="00965BDA" w:rsidRDefault="00D63306" w:rsidP="00D63306">
      <w:pPr>
        <w:pStyle w:val="H6"/>
      </w:pPr>
      <w:r w:rsidRPr="00965BDA">
        <w:t>7.3.2.2.2.3</w:t>
      </w:r>
      <w:r w:rsidRPr="00965BDA">
        <w:tab/>
        <w:t>Minimum conformance requirements</w:t>
      </w:r>
    </w:p>
    <w:p w14:paraId="711AAB9D" w14:textId="77777777" w:rsidR="00D63306" w:rsidRPr="00965BDA" w:rsidRDefault="00D63306" w:rsidP="00D63306">
      <w:r w:rsidRPr="00965BDA">
        <w:t xml:space="preserve">For the parameters specified in Table </w:t>
      </w:r>
      <w:r w:rsidRPr="00965BDA">
        <w:rPr>
          <w:lang w:eastAsia="zh-CN"/>
        </w:rPr>
        <w:t>7</w:t>
      </w:r>
      <w:r w:rsidRPr="00965BDA">
        <w:t>.</w:t>
      </w:r>
      <w:r w:rsidRPr="00965BDA">
        <w:rPr>
          <w:lang w:eastAsia="zh-CN"/>
        </w:rPr>
        <w:t>3.2.2.2.3</w:t>
      </w:r>
      <w:r w:rsidRPr="00965BDA">
        <w:t xml:space="preserve">-1, the average probability of a missed downlink scheduling grant (Pm-dsg) shall be below the specified value in 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2.2.3</w:t>
      </w:r>
      <w:r w:rsidRPr="00965BDA">
        <w:t>-2. The downlink physical setup is in accordance with Annex C.2</w:t>
      </w:r>
      <w:r w:rsidRPr="00965BDA">
        <w:rPr>
          <w:lang w:eastAsia="ja-JP"/>
        </w:rPr>
        <w:t>.2</w:t>
      </w:r>
      <w:r w:rsidRPr="00965BDA">
        <w:t>.</w:t>
      </w:r>
    </w:p>
    <w:p w14:paraId="273694A2" w14:textId="77777777" w:rsidR="00D63306" w:rsidRPr="00965BDA" w:rsidRDefault="00D63306" w:rsidP="00D63306">
      <w:pPr>
        <w:pStyle w:val="TH"/>
        <w:rPr>
          <w:lang w:eastAsia="zh-CN"/>
        </w:rPr>
      </w:pPr>
      <w:r w:rsidRPr="00965BDA">
        <w:t xml:space="preserve">Table </w:t>
      </w:r>
      <w:r w:rsidRPr="00965BDA">
        <w:rPr>
          <w:lang w:eastAsia="zh-CN"/>
        </w:rPr>
        <w:t>7</w:t>
      </w:r>
      <w:r w:rsidRPr="00965BDA">
        <w:t>.</w:t>
      </w:r>
      <w:r w:rsidRPr="00965BDA">
        <w:rPr>
          <w:lang w:eastAsia="zh-CN"/>
        </w:rPr>
        <w:t>3.2.2.2.3</w:t>
      </w:r>
      <w:r w:rsidRPr="00965BDA">
        <w:t xml:space="preserve">-1: </w:t>
      </w:r>
      <w:r w:rsidRPr="00965BDA">
        <w:rPr>
          <w:lang w:eastAsia="zh-CN"/>
        </w:rPr>
        <w:t>T</w:t>
      </w:r>
      <w:r w:rsidRPr="00965BDA">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D63306" w:rsidRPr="00965BDA" w14:paraId="2E2EF01E" w14:textId="77777777" w:rsidTr="00E76DC6">
        <w:trPr>
          <w:jc w:val="center"/>
        </w:trPr>
        <w:tc>
          <w:tcPr>
            <w:tcW w:w="3157" w:type="dxa"/>
            <w:tcBorders>
              <w:top w:val="single" w:sz="4" w:space="0" w:color="auto"/>
              <w:left w:val="single" w:sz="4" w:space="0" w:color="auto"/>
              <w:bottom w:val="nil"/>
              <w:right w:val="single" w:sz="4" w:space="0" w:color="auto"/>
            </w:tcBorders>
            <w:vAlign w:val="center"/>
            <w:hideMark/>
          </w:tcPr>
          <w:p w14:paraId="73F0C239" w14:textId="77777777" w:rsidR="00D63306" w:rsidRPr="00965BDA" w:rsidRDefault="00D63306" w:rsidP="00E76DC6">
            <w:pPr>
              <w:pStyle w:val="TAH"/>
              <w:rPr>
                <w:lang w:eastAsia="zh-CN"/>
              </w:rPr>
            </w:pPr>
            <w:r w:rsidRPr="00965BDA">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14:paraId="7657E776" w14:textId="77777777" w:rsidR="00D63306" w:rsidRPr="00965BDA" w:rsidRDefault="00D63306" w:rsidP="00E76DC6">
            <w:pPr>
              <w:pStyle w:val="TAH"/>
              <w:rPr>
                <w:lang w:eastAsia="zh-CN"/>
              </w:rPr>
            </w:pPr>
            <w:r w:rsidRPr="00965BDA">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14:paraId="2557834B" w14:textId="77777777" w:rsidR="00D63306" w:rsidRPr="00965BDA" w:rsidRDefault="00D63306" w:rsidP="00E76DC6">
            <w:pPr>
              <w:pStyle w:val="TAH"/>
              <w:rPr>
                <w:lang w:eastAsia="zh-CN"/>
              </w:rPr>
            </w:pPr>
            <w:r w:rsidRPr="00965BDA">
              <w:rPr>
                <w:lang w:eastAsia="zh-CN"/>
              </w:rPr>
              <w:t>1 Tx Antenna</w:t>
            </w:r>
          </w:p>
        </w:tc>
        <w:tc>
          <w:tcPr>
            <w:tcW w:w="1391" w:type="dxa"/>
            <w:tcBorders>
              <w:top w:val="single" w:sz="4" w:space="0" w:color="auto"/>
              <w:left w:val="single" w:sz="4" w:space="0" w:color="auto"/>
              <w:bottom w:val="nil"/>
              <w:right w:val="single" w:sz="4" w:space="0" w:color="auto"/>
            </w:tcBorders>
            <w:hideMark/>
          </w:tcPr>
          <w:p w14:paraId="29549D9A" w14:textId="77777777" w:rsidR="00D63306" w:rsidRPr="00965BDA" w:rsidRDefault="00D63306" w:rsidP="00E76DC6">
            <w:pPr>
              <w:pStyle w:val="TAH"/>
              <w:rPr>
                <w:lang w:eastAsia="zh-CN"/>
              </w:rPr>
            </w:pPr>
            <w:r w:rsidRPr="00965BDA">
              <w:rPr>
                <w:lang w:eastAsia="zh-CN"/>
              </w:rPr>
              <w:t>2 Tx Antenna</w:t>
            </w:r>
          </w:p>
        </w:tc>
      </w:tr>
      <w:tr w:rsidR="00D63306" w:rsidRPr="00965BDA" w14:paraId="01ABC809"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59BE7A33" w14:textId="77777777" w:rsidR="00D63306" w:rsidRPr="00965BDA" w:rsidRDefault="00D63306" w:rsidP="00E76DC6">
            <w:pPr>
              <w:pStyle w:val="TAC"/>
            </w:pPr>
            <w:r w:rsidRPr="00965BDA">
              <w:t>TDD UL-DL pattern</w:t>
            </w:r>
          </w:p>
        </w:tc>
        <w:tc>
          <w:tcPr>
            <w:tcW w:w="1171" w:type="dxa"/>
            <w:tcBorders>
              <w:top w:val="single" w:sz="4" w:space="0" w:color="auto"/>
              <w:left w:val="single" w:sz="4" w:space="0" w:color="auto"/>
              <w:bottom w:val="single" w:sz="4" w:space="0" w:color="auto"/>
              <w:right w:val="single" w:sz="4" w:space="0" w:color="auto"/>
            </w:tcBorders>
            <w:vAlign w:val="center"/>
          </w:tcPr>
          <w:p w14:paraId="7B62E56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1C08337B" w14:textId="77777777" w:rsidR="00D63306" w:rsidRPr="00965BDA" w:rsidRDefault="00D63306" w:rsidP="00E76DC6">
            <w:pPr>
              <w:pStyle w:val="TAC"/>
            </w:pPr>
            <w:r w:rsidRPr="00965BDA">
              <w:t>FR2.120-1</w:t>
            </w:r>
          </w:p>
        </w:tc>
      </w:tr>
      <w:tr w:rsidR="00D63306" w:rsidRPr="00965BDA" w14:paraId="4E75FC7E"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14:paraId="3625A649" w14:textId="77777777" w:rsidR="00D63306" w:rsidRPr="00965BDA" w:rsidRDefault="00D63306" w:rsidP="00E76DC6">
            <w:pPr>
              <w:pStyle w:val="TAC"/>
            </w:pPr>
            <w:r w:rsidRPr="00965BDA">
              <w:t>CCE to REG mapping type</w:t>
            </w:r>
          </w:p>
        </w:tc>
        <w:tc>
          <w:tcPr>
            <w:tcW w:w="1171" w:type="dxa"/>
            <w:tcBorders>
              <w:top w:val="single" w:sz="4" w:space="0" w:color="auto"/>
              <w:left w:val="single" w:sz="4" w:space="0" w:color="auto"/>
              <w:bottom w:val="single" w:sz="4" w:space="0" w:color="auto"/>
              <w:right w:val="single" w:sz="4" w:space="0" w:color="auto"/>
            </w:tcBorders>
            <w:vAlign w:val="center"/>
          </w:tcPr>
          <w:p w14:paraId="5D690E05"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14:paraId="224BBBF2" w14:textId="77777777" w:rsidR="00D63306" w:rsidRPr="00965BDA" w:rsidRDefault="00D63306" w:rsidP="00E76DC6">
            <w:pPr>
              <w:pStyle w:val="TAC"/>
            </w:pPr>
            <w:r w:rsidRPr="00965BDA">
              <w:t>Interleaved</w:t>
            </w:r>
          </w:p>
        </w:tc>
      </w:tr>
      <w:tr w:rsidR="00D63306" w:rsidRPr="00965BDA" w14:paraId="57653593"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1F6455DA" w14:textId="77777777" w:rsidR="00D63306" w:rsidRPr="00965BDA" w:rsidRDefault="00D63306" w:rsidP="00E76DC6">
            <w:pPr>
              <w:pStyle w:val="TAC"/>
            </w:pPr>
            <w:r w:rsidRPr="00965BDA">
              <w:t xml:space="preserve">REG bundle size </w:t>
            </w:r>
          </w:p>
        </w:tc>
        <w:tc>
          <w:tcPr>
            <w:tcW w:w="1171" w:type="dxa"/>
            <w:tcBorders>
              <w:top w:val="single" w:sz="4" w:space="0" w:color="auto"/>
              <w:left w:val="single" w:sz="4" w:space="0" w:color="auto"/>
              <w:bottom w:val="single" w:sz="4" w:space="0" w:color="auto"/>
              <w:right w:val="single" w:sz="4" w:space="0" w:color="auto"/>
            </w:tcBorders>
            <w:vAlign w:val="center"/>
          </w:tcPr>
          <w:p w14:paraId="673E4B22"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5BD5475E" w14:textId="77777777" w:rsidR="00D63306" w:rsidRPr="00965BDA" w:rsidRDefault="00D63306" w:rsidP="00E76DC6">
            <w:pPr>
              <w:pStyle w:val="TAC"/>
            </w:pPr>
            <w:r w:rsidRPr="00965BDA">
              <w:t>2 for test 1-1</w:t>
            </w:r>
          </w:p>
          <w:p w14:paraId="201FD032" w14:textId="77777777" w:rsidR="00D63306" w:rsidRPr="00965BDA" w:rsidRDefault="00D63306" w:rsidP="00E76DC6">
            <w:pPr>
              <w:pStyle w:val="TAC"/>
            </w:pPr>
            <w:r w:rsidRPr="00965BDA">
              <w:t>6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7F82C8FB" w14:textId="77777777" w:rsidR="00D63306" w:rsidRPr="00965BDA" w:rsidRDefault="00D63306" w:rsidP="00E76DC6">
            <w:pPr>
              <w:pStyle w:val="TAC"/>
              <w:rPr>
                <w:rFonts w:cs="Arial"/>
              </w:rPr>
            </w:pPr>
            <w:r w:rsidRPr="00965BDA">
              <w:rPr>
                <w:rFonts w:cs="Arial"/>
              </w:rPr>
              <w:t>2</w:t>
            </w:r>
          </w:p>
        </w:tc>
      </w:tr>
      <w:tr w:rsidR="00D63306" w:rsidRPr="00965BDA" w14:paraId="7B6BDE52"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60C533EC" w14:textId="77777777" w:rsidR="00D63306" w:rsidRPr="00965BDA" w:rsidRDefault="00D63306" w:rsidP="00E76DC6">
            <w:pPr>
              <w:pStyle w:val="TAC"/>
            </w:pPr>
            <w:r w:rsidRPr="00965BDA">
              <w:t>Interleaver size</w:t>
            </w:r>
          </w:p>
        </w:tc>
        <w:tc>
          <w:tcPr>
            <w:tcW w:w="1171" w:type="dxa"/>
            <w:tcBorders>
              <w:top w:val="single" w:sz="4" w:space="0" w:color="auto"/>
              <w:left w:val="single" w:sz="4" w:space="0" w:color="auto"/>
              <w:bottom w:val="single" w:sz="4" w:space="0" w:color="auto"/>
              <w:right w:val="single" w:sz="4" w:space="0" w:color="auto"/>
            </w:tcBorders>
            <w:vAlign w:val="center"/>
          </w:tcPr>
          <w:p w14:paraId="0865D7AE" w14:textId="77777777" w:rsidR="00D63306" w:rsidRPr="00965BDA" w:rsidRDefault="00D63306" w:rsidP="00E76DC6">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14:paraId="460FD3C0" w14:textId="77777777" w:rsidR="00D63306" w:rsidRPr="00965BDA" w:rsidRDefault="00D63306" w:rsidP="00E76DC6">
            <w:pPr>
              <w:pStyle w:val="TAC"/>
            </w:pPr>
            <w:r w:rsidRPr="00965BDA">
              <w:t xml:space="preserve">3 for test 1-1 </w:t>
            </w:r>
          </w:p>
          <w:p w14:paraId="683B46A9" w14:textId="77777777" w:rsidR="00D63306" w:rsidRPr="00965BDA" w:rsidRDefault="00D63306" w:rsidP="00E76DC6">
            <w:pPr>
              <w:pStyle w:val="TAC"/>
            </w:pPr>
            <w:r w:rsidRPr="00965BDA">
              <w:t>2 for test 1-2</w:t>
            </w:r>
          </w:p>
        </w:tc>
        <w:tc>
          <w:tcPr>
            <w:tcW w:w="1391" w:type="dxa"/>
            <w:tcBorders>
              <w:top w:val="single" w:sz="4" w:space="0" w:color="auto"/>
              <w:left w:val="single" w:sz="4" w:space="0" w:color="auto"/>
              <w:bottom w:val="single" w:sz="4" w:space="0" w:color="auto"/>
              <w:right w:val="single" w:sz="4" w:space="0" w:color="auto"/>
            </w:tcBorders>
            <w:vAlign w:val="center"/>
          </w:tcPr>
          <w:p w14:paraId="4512C066" w14:textId="77777777" w:rsidR="00D63306" w:rsidRPr="00965BDA" w:rsidRDefault="00D63306" w:rsidP="00E76DC6">
            <w:pPr>
              <w:pStyle w:val="TAC"/>
              <w:rPr>
                <w:rFonts w:cs="Arial"/>
              </w:rPr>
            </w:pPr>
            <w:r w:rsidRPr="00965BDA">
              <w:rPr>
                <w:rFonts w:cs="Arial"/>
              </w:rPr>
              <w:t>3</w:t>
            </w:r>
          </w:p>
        </w:tc>
      </w:tr>
      <w:tr w:rsidR="00D63306" w:rsidRPr="00965BDA" w14:paraId="6CC8A6E8" w14:textId="77777777" w:rsidTr="00E76DC6">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14:paraId="743CE4C0" w14:textId="77777777" w:rsidR="00D63306" w:rsidRPr="00965BDA" w:rsidRDefault="00D63306" w:rsidP="00E76DC6">
            <w:pPr>
              <w:pStyle w:val="TAC"/>
            </w:pPr>
            <w:r w:rsidRPr="00965BDA">
              <w:t>Shift index</w:t>
            </w:r>
          </w:p>
        </w:tc>
        <w:tc>
          <w:tcPr>
            <w:tcW w:w="1171" w:type="dxa"/>
            <w:tcBorders>
              <w:top w:val="single" w:sz="4" w:space="0" w:color="auto"/>
              <w:left w:val="single" w:sz="4" w:space="0" w:color="auto"/>
              <w:bottom w:val="single" w:sz="4" w:space="0" w:color="auto"/>
              <w:right w:val="single" w:sz="4" w:space="0" w:color="auto"/>
            </w:tcBorders>
            <w:vAlign w:val="center"/>
          </w:tcPr>
          <w:p w14:paraId="5F20886B" w14:textId="77777777" w:rsidR="00D63306" w:rsidRPr="00965BDA" w:rsidRDefault="00D63306" w:rsidP="00E76DC6">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14:paraId="7E1E55A5" w14:textId="77777777" w:rsidR="00D63306" w:rsidRPr="00965BDA" w:rsidRDefault="00D63306" w:rsidP="00E76DC6">
            <w:pPr>
              <w:pStyle w:val="TAC"/>
            </w:pPr>
            <w:r w:rsidRPr="00965BDA">
              <w:t>0</w:t>
            </w:r>
          </w:p>
        </w:tc>
      </w:tr>
    </w:tbl>
    <w:p w14:paraId="68B7F7CF" w14:textId="77777777" w:rsidR="00D63306" w:rsidRPr="00965BDA" w:rsidRDefault="00D63306" w:rsidP="00D63306">
      <w:pPr>
        <w:rPr>
          <w:lang w:eastAsia="zh-CN"/>
        </w:rPr>
      </w:pPr>
    </w:p>
    <w:p w14:paraId="74AA9ED5" w14:textId="77777777" w:rsidR="00D63306" w:rsidRPr="00965BDA" w:rsidRDefault="00D63306" w:rsidP="00D63306">
      <w:pPr>
        <w:pStyle w:val="TH"/>
        <w:rPr>
          <w:lang w:eastAsia="zh-CN"/>
        </w:rPr>
      </w:pPr>
      <w:r w:rsidRPr="00965BDA">
        <w:t xml:space="preserve">Table </w:t>
      </w:r>
      <w:r w:rsidRPr="00965BDA">
        <w:rPr>
          <w:lang w:eastAsia="zh-CN"/>
        </w:rPr>
        <w:t>7</w:t>
      </w:r>
      <w:r w:rsidRPr="00965BDA">
        <w:t>.3.</w:t>
      </w:r>
      <w:r w:rsidRPr="00965BDA">
        <w:rPr>
          <w:lang w:eastAsia="zh-CN"/>
        </w:rPr>
        <w:t>2</w:t>
      </w:r>
      <w:r w:rsidRPr="00965BDA">
        <w:t>.2.</w:t>
      </w:r>
      <w:r w:rsidRPr="00965BDA">
        <w:rPr>
          <w:lang w:eastAsia="zh-CN"/>
        </w:rPr>
        <w:t>2.3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D63306" w:rsidRPr="00965BDA" w14:paraId="1CE0D6B6" w14:textId="77777777" w:rsidTr="00E76DC6">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14:paraId="509C3B07" w14:textId="77777777" w:rsidR="00D63306" w:rsidRPr="00965BDA" w:rsidRDefault="00D63306" w:rsidP="00E76DC6">
            <w:pPr>
              <w:pStyle w:val="TAC"/>
              <w:rPr>
                <w:b/>
                <w:lang w:eastAsia="zh-CN"/>
              </w:rPr>
            </w:pPr>
            <w:r w:rsidRPr="00965BDA">
              <w:rPr>
                <w:b/>
              </w:rPr>
              <w:t xml:space="preserve">Test </w:t>
            </w:r>
            <w:r w:rsidRPr="00965BDA">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149159E1" w14:textId="77777777" w:rsidR="00D63306" w:rsidRPr="00965BDA" w:rsidRDefault="00D63306" w:rsidP="00E76DC6">
            <w:pPr>
              <w:pStyle w:val="TAC"/>
              <w:rPr>
                <w:b/>
              </w:rPr>
            </w:pPr>
            <w:r w:rsidRPr="00965BDA">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731DA84" w14:textId="77777777" w:rsidR="00D63306" w:rsidRPr="00965BDA" w:rsidRDefault="00D63306" w:rsidP="00E76DC6">
            <w:pPr>
              <w:pStyle w:val="TAC"/>
              <w:rPr>
                <w:b/>
                <w:lang w:eastAsia="zh-CN"/>
              </w:rPr>
            </w:pPr>
            <w:r w:rsidRPr="00965BDA">
              <w:rPr>
                <w:b/>
                <w:lang w:eastAsia="zh-CN"/>
              </w:rPr>
              <w:t>CORESET 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E98C242" w14:textId="77777777" w:rsidR="00D63306" w:rsidRPr="00965BDA" w:rsidRDefault="00D63306" w:rsidP="00E76DC6">
            <w:pPr>
              <w:pStyle w:val="TAC"/>
              <w:rPr>
                <w:b/>
                <w:lang w:eastAsia="zh-CN"/>
              </w:rPr>
            </w:pPr>
            <w:r w:rsidRPr="00965BDA">
              <w:rPr>
                <w:b/>
                <w:lang w:eastAsia="zh-CN"/>
              </w:rPr>
              <w:t>CORESET 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56142AF" w14:textId="77777777" w:rsidR="00D63306" w:rsidRPr="00965BDA" w:rsidRDefault="00D63306" w:rsidP="00E76DC6">
            <w:pPr>
              <w:pStyle w:val="TAC"/>
              <w:rPr>
                <w:b/>
                <w:lang w:eastAsia="zh-CN"/>
              </w:rPr>
            </w:pPr>
            <w:r w:rsidRPr="00965BDA">
              <w:rPr>
                <w:b/>
              </w:rPr>
              <w:t>Aggregation 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7F47EBD8" w14:textId="77777777" w:rsidR="00D63306" w:rsidRPr="00965BDA" w:rsidRDefault="00D63306" w:rsidP="00E76DC6">
            <w:pPr>
              <w:pStyle w:val="TAC"/>
              <w:rPr>
                <w:b/>
              </w:rPr>
            </w:pPr>
            <w:r w:rsidRPr="00965BDA">
              <w:rPr>
                <w:b/>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52FA71F" w14:textId="77777777" w:rsidR="00D63306" w:rsidRPr="00965BDA" w:rsidRDefault="00D63306" w:rsidP="00E76DC6">
            <w:pPr>
              <w:pStyle w:val="TAC"/>
              <w:rPr>
                <w:b/>
              </w:rPr>
            </w:pPr>
            <w:r w:rsidRPr="00965BDA">
              <w:rPr>
                <w:b/>
              </w:rPr>
              <w:t>Propagation 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02B083D" w14:textId="77777777" w:rsidR="00D63306" w:rsidRPr="00965BDA" w:rsidRDefault="00D63306" w:rsidP="00E76DC6">
            <w:pPr>
              <w:pStyle w:val="TAC"/>
              <w:rPr>
                <w:b/>
              </w:rPr>
            </w:pPr>
            <w:r w:rsidRPr="00965BDA">
              <w:rPr>
                <w:b/>
              </w:rPr>
              <w:t>Antenna configuration and correlation 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14:paraId="5DE7B392" w14:textId="77777777" w:rsidR="00D63306" w:rsidRPr="00965BDA" w:rsidRDefault="00D63306" w:rsidP="00E76DC6">
            <w:pPr>
              <w:pStyle w:val="TAC"/>
              <w:rPr>
                <w:b/>
              </w:rPr>
            </w:pPr>
            <w:r w:rsidRPr="00965BDA">
              <w:rPr>
                <w:b/>
              </w:rPr>
              <w:t>Reference value</w:t>
            </w:r>
          </w:p>
        </w:tc>
      </w:tr>
      <w:tr w:rsidR="00D63306" w:rsidRPr="00965BDA" w14:paraId="29D0B02E" w14:textId="77777777" w:rsidTr="00E76DC6">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14:paraId="7899C274" w14:textId="77777777" w:rsidR="00D63306" w:rsidRPr="00965BDA" w:rsidRDefault="00D63306" w:rsidP="00E76DC6">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3DC5E124" w14:textId="77777777" w:rsidR="00D63306" w:rsidRPr="00965BDA" w:rsidRDefault="00D63306" w:rsidP="00E76DC6">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5AE570" w14:textId="77777777" w:rsidR="00D63306" w:rsidRPr="00965BDA" w:rsidRDefault="00D63306" w:rsidP="00E76DC6">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20DED8" w14:textId="77777777" w:rsidR="00D63306" w:rsidRPr="00965BDA" w:rsidRDefault="00D63306" w:rsidP="00E76DC6">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D11C057" w14:textId="77777777" w:rsidR="00D63306" w:rsidRPr="00965BDA" w:rsidRDefault="00D63306" w:rsidP="00E76DC6">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4D0C821A" w14:textId="77777777" w:rsidR="00D63306" w:rsidRPr="00965BDA" w:rsidRDefault="00D63306" w:rsidP="00E76DC6">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3E7F7A2" w14:textId="77777777" w:rsidR="00D63306" w:rsidRPr="00965BDA" w:rsidRDefault="00D63306" w:rsidP="00E76DC6">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13FA0A" w14:textId="77777777" w:rsidR="00D63306" w:rsidRPr="00965BDA" w:rsidRDefault="00D63306" w:rsidP="00E76DC6">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14:paraId="0A6C1299" w14:textId="77777777" w:rsidR="00D63306" w:rsidRPr="00965BDA" w:rsidRDefault="00D63306" w:rsidP="00E76DC6">
            <w:pPr>
              <w:pStyle w:val="TAC"/>
              <w:rPr>
                <w:b/>
              </w:rPr>
            </w:pPr>
            <w:r w:rsidRPr="00965BDA">
              <w:rPr>
                <w:b/>
              </w:rPr>
              <w:t>Pm-dsg (%)</w:t>
            </w:r>
          </w:p>
        </w:tc>
        <w:tc>
          <w:tcPr>
            <w:tcW w:w="761" w:type="dxa"/>
            <w:tcBorders>
              <w:top w:val="single" w:sz="4" w:space="0" w:color="auto"/>
              <w:left w:val="single" w:sz="4" w:space="0" w:color="auto"/>
              <w:bottom w:val="single" w:sz="4" w:space="0" w:color="auto"/>
              <w:right w:val="single" w:sz="4" w:space="0" w:color="auto"/>
            </w:tcBorders>
            <w:vAlign w:val="center"/>
            <w:hideMark/>
          </w:tcPr>
          <w:p w14:paraId="6F123D90" w14:textId="77777777" w:rsidR="00D63306" w:rsidRPr="00965BDA" w:rsidRDefault="00D63306" w:rsidP="00E76DC6">
            <w:pPr>
              <w:pStyle w:val="TAC"/>
              <w:rPr>
                <w:b/>
              </w:rPr>
            </w:pPr>
            <w:r w:rsidRPr="00965BDA">
              <w:rPr>
                <w:b/>
              </w:rPr>
              <w:t>SNR</w:t>
            </w:r>
            <w:r w:rsidRPr="00965BDA">
              <w:rPr>
                <w:b/>
                <w:vertAlign w:val="subscript"/>
              </w:rPr>
              <w:t>BB</w:t>
            </w:r>
            <w:r w:rsidRPr="00965BDA">
              <w:rPr>
                <w:b/>
              </w:rPr>
              <w:t xml:space="preserve"> (dB)</w:t>
            </w:r>
          </w:p>
        </w:tc>
      </w:tr>
      <w:tr w:rsidR="00D63306" w:rsidRPr="00965BDA" w14:paraId="38316BDF" w14:textId="77777777" w:rsidTr="00E76DC6">
        <w:trPr>
          <w:jc w:val="center"/>
        </w:trPr>
        <w:tc>
          <w:tcPr>
            <w:tcW w:w="624" w:type="dxa"/>
            <w:tcBorders>
              <w:top w:val="single" w:sz="4" w:space="0" w:color="auto"/>
              <w:left w:val="single" w:sz="4" w:space="0" w:color="auto"/>
              <w:bottom w:val="single" w:sz="4" w:space="0" w:color="auto"/>
              <w:right w:val="single" w:sz="4" w:space="0" w:color="auto"/>
            </w:tcBorders>
          </w:tcPr>
          <w:p w14:paraId="460399B8" w14:textId="77777777" w:rsidR="00D63306" w:rsidRPr="00965BDA" w:rsidRDefault="00D63306" w:rsidP="00E76DC6">
            <w:pPr>
              <w:pStyle w:val="TAC"/>
              <w:rPr>
                <w:rFonts w:cs="Arial"/>
                <w:lang w:eastAsia="zh-CN"/>
              </w:rPr>
            </w:pPr>
            <w:r w:rsidRPr="00965BDA">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14:paraId="132D0CDA" w14:textId="77777777" w:rsidR="00D63306" w:rsidRPr="00965BDA" w:rsidRDefault="00D63306" w:rsidP="00E76DC6">
            <w:pPr>
              <w:pStyle w:val="TAC"/>
              <w:rPr>
                <w:rFonts w:cs="Arial"/>
              </w:rPr>
            </w:pPr>
            <w:r w:rsidRPr="00965BDA">
              <w:rPr>
                <w:rFonts w:cs="Arial"/>
              </w:rPr>
              <w:t>10</w:t>
            </w:r>
            <w:r w:rsidRPr="00965BDA">
              <w:rPr>
                <w:rFonts w:cs="Arial"/>
                <w:lang w:eastAsia="zh-CN"/>
              </w:rPr>
              <w:t>0</w:t>
            </w:r>
            <w:r w:rsidRPr="00965BDA">
              <w:rPr>
                <w:rFonts w:cs="Arial"/>
              </w:rPr>
              <w:t xml:space="preserve"> MHz</w:t>
            </w:r>
          </w:p>
        </w:tc>
        <w:tc>
          <w:tcPr>
            <w:tcW w:w="708" w:type="dxa"/>
            <w:tcBorders>
              <w:top w:val="single" w:sz="4" w:space="0" w:color="auto"/>
              <w:left w:val="single" w:sz="4" w:space="0" w:color="auto"/>
              <w:bottom w:val="single" w:sz="4" w:space="0" w:color="auto"/>
              <w:right w:val="single" w:sz="4" w:space="0" w:color="auto"/>
            </w:tcBorders>
          </w:tcPr>
          <w:p w14:paraId="4252B4FA" w14:textId="77777777" w:rsidR="00D63306" w:rsidRPr="00965BDA" w:rsidRDefault="00D63306" w:rsidP="00E76DC6">
            <w:pPr>
              <w:pStyle w:val="TAC"/>
              <w:rPr>
                <w:rFonts w:cs="Arial"/>
                <w:lang w:eastAsia="zh-CN"/>
              </w:rPr>
            </w:pPr>
            <w:r w:rsidRPr="00965BDA">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79F5B3FB" w14:textId="77777777" w:rsidR="00D63306" w:rsidRPr="00965BDA" w:rsidRDefault="00D63306" w:rsidP="00E76DC6">
            <w:pPr>
              <w:pStyle w:val="TAC"/>
              <w:rPr>
                <w:rFonts w:cs="Arial"/>
                <w:lang w:eastAsia="zh-CN"/>
              </w:rPr>
            </w:pPr>
            <w:r w:rsidRPr="00965BDA">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14:paraId="6206AA3B" w14:textId="77777777" w:rsidR="00D63306" w:rsidRPr="00965BDA" w:rsidRDefault="00D63306" w:rsidP="00E76DC6">
            <w:pPr>
              <w:pStyle w:val="TAC"/>
              <w:rPr>
                <w:rFonts w:cs="Arial"/>
              </w:rPr>
            </w:pPr>
            <w:r w:rsidRPr="00965BDA">
              <w:rPr>
                <w:rFonts w:cs="Arial"/>
                <w:lang w:eastAsia="zh-CN"/>
              </w:rPr>
              <w:t>8</w:t>
            </w:r>
            <w:r w:rsidRPr="00965BDA">
              <w:rPr>
                <w:rFonts w:cs="Arial"/>
              </w:rPr>
              <w:t xml:space="preserve"> CCE</w:t>
            </w:r>
          </w:p>
        </w:tc>
        <w:tc>
          <w:tcPr>
            <w:tcW w:w="1984" w:type="dxa"/>
            <w:tcBorders>
              <w:top w:val="single" w:sz="4" w:space="0" w:color="auto"/>
              <w:left w:val="single" w:sz="4" w:space="0" w:color="auto"/>
              <w:bottom w:val="single" w:sz="4" w:space="0" w:color="auto"/>
              <w:right w:val="single" w:sz="4" w:space="0" w:color="auto"/>
            </w:tcBorders>
          </w:tcPr>
          <w:p w14:paraId="34BD71A0" w14:textId="77777777" w:rsidR="00D63306" w:rsidRPr="00965BDA" w:rsidRDefault="00D63306" w:rsidP="00E76DC6">
            <w:pPr>
              <w:pStyle w:val="TAC"/>
              <w:rPr>
                <w:rFonts w:cs="Arial"/>
                <w:lang w:eastAsia="zh-CN"/>
              </w:rPr>
            </w:pPr>
            <w:r w:rsidRPr="00965BDA">
              <w:rPr>
                <w:rFonts w:eastAsia="Calibri" w:cs="Arial"/>
                <w:szCs w:val="18"/>
              </w:rPr>
              <w:t>R.PDCCH.5-1.3 TDD</w:t>
            </w:r>
            <w:r w:rsidRPr="00965BDA">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62BCD8F2" w14:textId="77777777" w:rsidR="00D63306" w:rsidRPr="00965BDA" w:rsidRDefault="00D63306" w:rsidP="00E76DC6">
            <w:pPr>
              <w:pStyle w:val="TAC"/>
              <w:rPr>
                <w:rFonts w:cs="Arial"/>
              </w:rPr>
            </w:pPr>
            <w:r w:rsidRPr="00965BDA">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01DBA33F" w14:textId="77777777" w:rsidR="00D63306" w:rsidRPr="00965BDA" w:rsidRDefault="00D63306" w:rsidP="00E76DC6">
            <w:pPr>
              <w:pStyle w:val="TAC"/>
              <w:rPr>
                <w:rFonts w:cs="Arial"/>
              </w:rPr>
            </w:pPr>
            <w:r w:rsidRPr="00965BDA">
              <w:rPr>
                <w:rFonts w:cs="Arial"/>
                <w:lang w:eastAsia="zh-CN"/>
              </w:rPr>
              <w:t>2</w:t>
            </w:r>
            <w:r w:rsidRPr="00965BDA">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2124781" w14:textId="77777777" w:rsidR="00D63306" w:rsidRPr="00965BDA" w:rsidRDefault="00D63306" w:rsidP="00E76DC6">
            <w:pPr>
              <w:pStyle w:val="TAC"/>
              <w:rPr>
                <w:rFonts w:cs="Arial"/>
              </w:rPr>
            </w:pPr>
            <w:r w:rsidRPr="00965BDA">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724E12BA" w14:textId="77777777" w:rsidR="00D63306" w:rsidRPr="00965BDA" w:rsidRDefault="00D63306" w:rsidP="00E76DC6">
            <w:pPr>
              <w:pStyle w:val="TAC"/>
              <w:rPr>
                <w:rFonts w:cs="Arial"/>
                <w:lang w:eastAsia="zh-CN"/>
              </w:rPr>
            </w:pPr>
            <w:r w:rsidRPr="00965BDA">
              <w:rPr>
                <w:rFonts w:cs="Arial"/>
                <w:lang w:eastAsia="zh-CN"/>
              </w:rPr>
              <w:t>1.4</w:t>
            </w:r>
          </w:p>
        </w:tc>
      </w:tr>
      <w:tr w:rsidR="00D63306" w:rsidRPr="00965BDA" w14:paraId="71F7AD01" w14:textId="77777777" w:rsidTr="00E76DC6">
        <w:trPr>
          <w:jc w:val="center"/>
        </w:trPr>
        <w:tc>
          <w:tcPr>
            <w:tcW w:w="624" w:type="dxa"/>
            <w:tcBorders>
              <w:top w:val="single" w:sz="4" w:space="0" w:color="auto"/>
              <w:left w:val="single" w:sz="4" w:space="0" w:color="auto"/>
              <w:bottom w:val="single" w:sz="4" w:space="0" w:color="auto"/>
              <w:right w:val="single" w:sz="4" w:space="0" w:color="auto"/>
            </w:tcBorders>
          </w:tcPr>
          <w:p w14:paraId="5B041F0E" w14:textId="77777777" w:rsidR="00D63306" w:rsidRPr="00965BDA" w:rsidRDefault="00D63306" w:rsidP="00E76DC6">
            <w:pPr>
              <w:pStyle w:val="TAC"/>
              <w:rPr>
                <w:rFonts w:cs="Arial"/>
                <w:lang w:eastAsia="zh-CN"/>
              </w:rPr>
            </w:pPr>
            <w:r w:rsidRPr="00965BDA">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14:paraId="48283C25" w14:textId="77777777" w:rsidR="00D63306" w:rsidRPr="00965BDA" w:rsidRDefault="00D63306" w:rsidP="00E76DC6">
            <w:pPr>
              <w:pStyle w:val="TAC"/>
              <w:rPr>
                <w:rFonts w:cs="Arial"/>
              </w:rPr>
            </w:pPr>
            <w:r w:rsidRPr="00965BDA">
              <w:rPr>
                <w:rFonts w:cs="Arial"/>
                <w:lang w:eastAsia="zh-CN"/>
              </w:rPr>
              <w:t>100 MHz</w:t>
            </w:r>
          </w:p>
        </w:tc>
        <w:tc>
          <w:tcPr>
            <w:tcW w:w="708" w:type="dxa"/>
            <w:tcBorders>
              <w:top w:val="single" w:sz="4" w:space="0" w:color="auto"/>
              <w:left w:val="single" w:sz="4" w:space="0" w:color="auto"/>
              <w:bottom w:val="single" w:sz="4" w:space="0" w:color="auto"/>
              <w:right w:val="single" w:sz="4" w:space="0" w:color="auto"/>
            </w:tcBorders>
          </w:tcPr>
          <w:p w14:paraId="4A982C09" w14:textId="77777777" w:rsidR="00D63306" w:rsidRPr="00965BDA" w:rsidRDefault="00D63306" w:rsidP="00E76DC6">
            <w:pPr>
              <w:pStyle w:val="TAC"/>
              <w:rPr>
                <w:rFonts w:cs="Arial"/>
                <w:lang w:eastAsia="zh-CN"/>
              </w:rPr>
            </w:pPr>
            <w:r w:rsidRPr="00965BDA">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14:paraId="4ADE31E1" w14:textId="77777777" w:rsidR="00D63306" w:rsidRPr="00965BDA" w:rsidRDefault="00D63306" w:rsidP="00E76DC6">
            <w:pPr>
              <w:pStyle w:val="TAC"/>
              <w:rPr>
                <w:rFonts w:cs="Arial"/>
                <w:lang w:eastAsia="zh-CN"/>
              </w:rPr>
            </w:pPr>
            <w:r w:rsidRPr="00965BDA">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14:paraId="492C720F" w14:textId="77777777" w:rsidR="00D63306" w:rsidRPr="00965BDA" w:rsidRDefault="00D63306" w:rsidP="00E76DC6">
            <w:pPr>
              <w:pStyle w:val="TAC"/>
              <w:rPr>
                <w:rFonts w:cs="Arial"/>
                <w:lang w:eastAsia="zh-CN"/>
              </w:rPr>
            </w:pPr>
            <w:r w:rsidRPr="00965BDA">
              <w:rPr>
                <w:rFonts w:cs="Arial"/>
                <w:lang w:eastAsia="zh-CN"/>
              </w:rPr>
              <w:t>16 CCE</w:t>
            </w:r>
          </w:p>
        </w:tc>
        <w:tc>
          <w:tcPr>
            <w:tcW w:w="1984" w:type="dxa"/>
            <w:tcBorders>
              <w:top w:val="single" w:sz="4" w:space="0" w:color="auto"/>
              <w:left w:val="single" w:sz="4" w:space="0" w:color="auto"/>
              <w:bottom w:val="single" w:sz="4" w:space="0" w:color="auto"/>
              <w:right w:val="single" w:sz="4" w:space="0" w:color="auto"/>
            </w:tcBorders>
          </w:tcPr>
          <w:p w14:paraId="492083D0" w14:textId="77777777" w:rsidR="00D63306" w:rsidRPr="00965BDA" w:rsidRDefault="00D63306" w:rsidP="00E76DC6">
            <w:pPr>
              <w:pStyle w:val="TAC"/>
              <w:rPr>
                <w:rFonts w:cs="Arial"/>
                <w:szCs w:val="18"/>
                <w:lang w:eastAsia="zh-CN"/>
              </w:rPr>
            </w:pPr>
            <w:r w:rsidRPr="00965BDA">
              <w:rPr>
                <w:rFonts w:eastAsia="Calibri" w:cs="Arial"/>
                <w:szCs w:val="18"/>
              </w:rPr>
              <w:t>R.PDCCH.5-2.1 TDD</w:t>
            </w:r>
          </w:p>
        </w:tc>
        <w:tc>
          <w:tcPr>
            <w:tcW w:w="1276" w:type="dxa"/>
            <w:tcBorders>
              <w:top w:val="single" w:sz="4" w:space="0" w:color="auto"/>
              <w:left w:val="single" w:sz="4" w:space="0" w:color="auto"/>
              <w:bottom w:val="single" w:sz="4" w:space="0" w:color="auto"/>
              <w:right w:val="single" w:sz="4" w:space="0" w:color="auto"/>
            </w:tcBorders>
          </w:tcPr>
          <w:p w14:paraId="7F6D9EA5" w14:textId="77777777" w:rsidR="00D63306" w:rsidRPr="00965BDA" w:rsidRDefault="00D63306" w:rsidP="00E76DC6">
            <w:pPr>
              <w:pStyle w:val="TAC"/>
              <w:rPr>
                <w:rFonts w:cs="Arial"/>
                <w:lang w:eastAsia="zh-CN"/>
              </w:rPr>
            </w:pPr>
            <w:r w:rsidRPr="00965BDA">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14:paraId="2B6C2936" w14:textId="77777777" w:rsidR="00D63306" w:rsidRPr="00965BDA" w:rsidRDefault="00D63306" w:rsidP="00E76DC6">
            <w:pPr>
              <w:pStyle w:val="TAC"/>
              <w:rPr>
                <w:rFonts w:cs="Arial"/>
                <w:lang w:eastAsia="zh-CN"/>
              </w:rPr>
            </w:pPr>
            <w:r w:rsidRPr="00965BDA">
              <w:rPr>
                <w:rFonts w:cs="Arial"/>
                <w:lang w:eastAsia="zh-CN"/>
              </w:rPr>
              <w:t>2</w:t>
            </w:r>
            <w:r w:rsidRPr="00965BDA">
              <w:rPr>
                <w:rFonts w:cs="Arial"/>
              </w:rPr>
              <w:t>x2 Low</w:t>
            </w:r>
          </w:p>
        </w:tc>
        <w:tc>
          <w:tcPr>
            <w:tcW w:w="735" w:type="dxa"/>
            <w:tcBorders>
              <w:top w:val="single" w:sz="4" w:space="0" w:color="auto"/>
              <w:left w:val="single" w:sz="4" w:space="0" w:color="auto"/>
              <w:bottom w:val="single" w:sz="4" w:space="0" w:color="auto"/>
              <w:right w:val="single" w:sz="4" w:space="0" w:color="auto"/>
            </w:tcBorders>
          </w:tcPr>
          <w:p w14:paraId="6F75CD76" w14:textId="77777777" w:rsidR="00D63306" w:rsidRPr="00965BDA" w:rsidRDefault="00D63306" w:rsidP="00E76DC6">
            <w:pPr>
              <w:pStyle w:val="TAC"/>
              <w:rPr>
                <w:rFonts w:cs="Arial"/>
              </w:rPr>
            </w:pPr>
            <w:r w:rsidRPr="00965BDA">
              <w:rPr>
                <w:rFonts w:cs="Arial"/>
              </w:rPr>
              <w:t>1</w:t>
            </w:r>
          </w:p>
        </w:tc>
        <w:tc>
          <w:tcPr>
            <w:tcW w:w="761" w:type="dxa"/>
            <w:tcBorders>
              <w:top w:val="single" w:sz="4" w:space="0" w:color="auto"/>
              <w:left w:val="single" w:sz="4" w:space="0" w:color="auto"/>
              <w:bottom w:val="single" w:sz="4" w:space="0" w:color="auto"/>
              <w:right w:val="single" w:sz="4" w:space="0" w:color="auto"/>
            </w:tcBorders>
          </w:tcPr>
          <w:p w14:paraId="155827B3" w14:textId="77777777" w:rsidR="00D63306" w:rsidRPr="00965BDA" w:rsidRDefault="00D63306" w:rsidP="00E76DC6">
            <w:pPr>
              <w:pStyle w:val="TAC"/>
              <w:rPr>
                <w:rFonts w:cs="Arial"/>
                <w:lang w:eastAsia="zh-CN"/>
              </w:rPr>
            </w:pPr>
            <w:r w:rsidRPr="00965BDA">
              <w:rPr>
                <w:rFonts w:cs="Arial"/>
                <w:lang w:eastAsia="zh-CN"/>
              </w:rPr>
              <w:t>-1.6</w:t>
            </w:r>
          </w:p>
        </w:tc>
      </w:tr>
    </w:tbl>
    <w:p w14:paraId="45B4FB4B" w14:textId="77777777" w:rsidR="00D63306" w:rsidRPr="00965BDA" w:rsidRDefault="00D63306" w:rsidP="00D63306"/>
    <w:p w14:paraId="4B1956DE" w14:textId="77777777" w:rsidR="00D63306" w:rsidRPr="00965BDA" w:rsidRDefault="00D63306" w:rsidP="00D63306">
      <w:pPr>
        <w:rPr>
          <w:rFonts w:eastAsia="Batang"/>
        </w:rPr>
      </w:pPr>
      <w:r w:rsidRPr="00965BDA">
        <w:rPr>
          <w:rFonts w:eastAsia="Batang"/>
        </w:rPr>
        <w:t>The normative reference for this requirement is TS 38.101-4 [</w:t>
      </w:r>
      <w:r w:rsidRPr="00965BDA">
        <w:rPr>
          <w:lang w:eastAsia="ja-JP"/>
        </w:rPr>
        <w:t>5</w:t>
      </w:r>
      <w:r w:rsidRPr="00965BDA">
        <w:rPr>
          <w:rFonts w:eastAsia="Batang"/>
        </w:rPr>
        <w:t>] clause 7.3.2.2.2.</w:t>
      </w:r>
    </w:p>
    <w:p w14:paraId="26266EB2" w14:textId="77777777" w:rsidR="00D63306" w:rsidRPr="00965BDA" w:rsidRDefault="00D63306" w:rsidP="00D63306">
      <w:pPr>
        <w:pStyle w:val="H6"/>
      </w:pPr>
      <w:r w:rsidRPr="00965BDA">
        <w:t>7.3.2.2.2.4</w:t>
      </w:r>
      <w:r w:rsidRPr="00965BDA">
        <w:tab/>
        <w:t>Test Description</w:t>
      </w:r>
    </w:p>
    <w:p w14:paraId="2B7179A8" w14:textId="77777777" w:rsidR="00D63306" w:rsidRPr="00965BDA" w:rsidRDefault="00D63306" w:rsidP="00D63306">
      <w:pPr>
        <w:pStyle w:val="H6"/>
      </w:pPr>
      <w:r w:rsidRPr="00965BDA">
        <w:t>7.3.2.2.2.4.1</w:t>
      </w:r>
      <w:r w:rsidRPr="00965BDA">
        <w:tab/>
        <w:t>Initial Conditions</w:t>
      </w:r>
    </w:p>
    <w:p w14:paraId="3B54F773"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45A5D35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5.2-1 of TS 38.521-2 [8].</w:t>
      </w:r>
    </w:p>
    <w:p w14:paraId="05A88A6B" w14:textId="77777777" w:rsidR="00D63306" w:rsidRPr="00965BDA" w:rsidRDefault="00D63306" w:rsidP="00D63306">
      <w:r w:rsidRPr="00965BDA">
        <w:t>Configurations of PDCCH before measurement are specified in Annex C.</w:t>
      </w:r>
    </w:p>
    <w:p w14:paraId="2DD2E2FE" w14:textId="77777777" w:rsidR="00D63306" w:rsidRPr="00965BDA" w:rsidRDefault="00D63306" w:rsidP="00D63306">
      <w:r w:rsidRPr="00965BDA">
        <w:t>Test Environment: Normal, as defined in TS 38.508-1 [6] clause 4.1.</w:t>
      </w:r>
    </w:p>
    <w:p w14:paraId="0E5B05FD" w14:textId="77777777" w:rsidR="00D63306" w:rsidRPr="00965BDA" w:rsidRDefault="00D63306" w:rsidP="00D63306">
      <w:r w:rsidRPr="00965BDA">
        <w:t>Frequencies to be tested: Mid Range, as defined in TS 38.508-1 [6] clause 4.3.1.2</w:t>
      </w:r>
      <w:ins w:id="563" w:author="Anritsu" w:date="2022-02-09T16:28:00Z">
        <w:r>
          <w:t>, adjusted such that offsetToCarrier is equal to 0, as defined in Table 7.3-1</w:t>
        </w:r>
      </w:ins>
      <w:r w:rsidRPr="00965BDA">
        <w:t>.</w:t>
      </w:r>
    </w:p>
    <w:p w14:paraId="55017AF9" w14:textId="77777777" w:rsidR="00D63306" w:rsidRPr="00965BDA" w:rsidRDefault="00D63306" w:rsidP="00D63306">
      <w:pPr>
        <w:rPr>
          <w:rFonts w:eastAsia="Batang"/>
        </w:rPr>
      </w:pPr>
      <w:r w:rsidRPr="00965BDA">
        <w:t>Only sub tests shall be tested which are testable according to Table 7.1.1_1-2.</w:t>
      </w:r>
    </w:p>
    <w:p w14:paraId="34D787E9" w14:textId="77777777" w:rsidR="00D63306" w:rsidRDefault="00D63306" w:rsidP="00D63306">
      <w:pPr>
        <w:pStyle w:val="B10"/>
      </w:pPr>
    </w:p>
    <w:p w14:paraId="4B85CD3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71F5D99" w14:textId="77777777" w:rsidR="00D63306" w:rsidRPr="00965BDA" w:rsidRDefault="00D63306" w:rsidP="00D63306">
      <w:pPr>
        <w:pStyle w:val="5"/>
        <w:rPr>
          <w:rFonts w:eastAsia="Malgun Gothic" w:cs="Arial"/>
          <w:szCs w:val="22"/>
        </w:rPr>
      </w:pPr>
      <w:r w:rsidRPr="00965BDA">
        <w:rPr>
          <w:rFonts w:eastAsia="Malgun Gothic" w:cs="Arial"/>
          <w:szCs w:val="22"/>
        </w:rPr>
        <w:t>7.3.2.2.3</w:t>
      </w:r>
      <w:r w:rsidRPr="00965BDA">
        <w:rPr>
          <w:rFonts w:eastAsia="Malgun Gothic" w:cs="Arial"/>
          <w:szCs w:val="22"/>
        </w:rPr>
        <w:tab/>
        <w:t>2Rx TDD FR</w:t>
      </w:r>
      <w:r w:rsidRPr="00965BDA">
        <w:rPr>
          <w:rFonts w:eastAsia="Malgun Gothic" w:cs="Arial"/>
          <w:szCs w:val="22"/>
          <w:lang w:eastAsia="zh-CN"/>
        </w:rPr>
        <w:t>2</w:t>
      </w:r>
      <w:r w:rsidRPr="00965BDA">
        <w:rPr>
          <w:rFonts w:eastAsia="Malgun Gothic" w:cs="Arial"/>
          <w:szCs w:val="22"/>
        </w:rPr>
        <w:t xml:space="preserve"> PDCCH 1 Tx antenna performance for </w:t>
      </w:r>
      <w:r w:rsidRPr="00965BDA">
        <w:rPr>
          <w:rFonts w:eastAsia="Malgun Gothic"/>
          <w:lang w:eastAsia="zh-CN"/>
        </w:rPr>
        <w:t>power saving</w:t>
      </w:r>
    </w:p>
    <w:p w14:paraId="39569884" w14:textId="77777777" w:rsidR="00D63306" w:rsidRPr="00965BDA" w:rsidRDefault="00D63306" w:rsidP="00D63306">
      <w:pPr>
        <w:pStyle w:val="H6"/>
      </w:pPr>
      <w:r w:rsidRPr="00965BDA">
        <w:t>7.3.2.2.3.1</w:t>
      </w:r>
      <w:r w:rsidRPr="00965BDA">
        <w:tab/>
        <w:t>Test Purpose</w:t>
      </w:r>
    </w:p>
    <w:p w14:paraId="4A25C2F0" w14:textId="77777777" w:rsidR="00D63306" w:rsidRPr="00965BDA" w:rsidRDefault="00D63306" w:rsidP="00D63306">
      <w:pPr>
        <w:rPr>
          <w:rFonts w:cs="v5.0.0"/>
        </w:rPr>
      </w:pPr>
      <w:r w:rsidRPr="00965BDA">
        <w:t xml:space="preserve">This test verifies the demodulation performance of PDCCH under 2 receive antenna conditions and with a given </w:t>
      </w:r>
      <w:smartTag w:uri="urn:schemas-microsoft-com:office:smarttags" w:element="stockticker">
        <w:r w:rsidRPr="00965BDA">
          <w:t>SNR</w:t>
        </w:r>
      </w:smartTag>
      <w:r w:rsidRPr="00965BDA">
        <w:t xml:space="preserve"> for which the average probability of miss-detection of the Downlink Scheduling Grant </w:t>
      </w:r>
      <w:r w:rsidRPr="00965BDA">
        <w:rPr>
          <w:rFonts w:cs="v5.0.0"/>
        </w:rPr>
        <w:t>(Pm-dsg)</w:t>
      </w:r>
      <w:r w:rsidRPr="00965BDA">
        <w:t xml:space="preserve">, </w:t>
      </w:r>
      <w:r w:rsidRPr="00965BDA">
        <w:rPr>
          <w:rFonts w:cs="v5.0.0"/>
        </w:rPr>
        <w:t>shall be below the specified value in Table 7.3.2.2.3.3-</w:t>
      </w:r>
      <w:r w:rsidRPr="00965BDA">
        <w:rPr>
          <w:rFonts w:cs="v5.0.0"/>
          <w:lang w:eastAsia="zh-CN"/>
        </w:rPr>
        <w:t>2</w:t>
      </w:r>
      <w:r w:rsidRPr="00965BDA">
        <w:rPr>
          <w:lang w:eastAsia="zh-CN"/>
        </w:rPr>
        <w:t xml:space="preserve"> after receipt </w:t>
      </w:r>
      <w:r w:rsidRPr="00965BDA">
        <w:rPr>
          <w:rFonts w:eastAsia="SimSun" w:cs="Arial"/>
          <w:lang w:eastAsia="zh-CN"/>
        </w:rPr>
        <w:t>wake-up indication</w:t>
      </w:r>
      <w:r w:rsidRPr="00965BDA">
        <w:rPr>
          <w:lang w:eastAsia="zh-CN"/>
        </w:rPr>
        <w:t xml:space="preserve"> in the</w:t>
      </w:r>
      <w:r w:rsidRPr="00965BDA">
        <w:rPr>
          <w:i/>
          <w:lang w:eastAsia="zh-CN"/>
        </w:rPr>
        <w:t xml:space="preserve"> </w:t>
      </w:r>
      <w:r w:rsidRPr="00965BDA">
        <w:rPr>
          <w:i/>
          <w:iCs/>
          <w:color w:val="000000"/>
        </w:rPr>
        <w:t>DCI format 2_6</w:t>
      </w:r>
      <w:r w:rsidRPr="00965BDA">
        <w:rPr>
          <w:iCs/>
          <w:color w:val="000000"/>
          <w:lang w:eastAsia="zh-CN"/>
        </w:rPr>
        <w:t xml:space="preserve"> </w:t>
      </w:r>
      <w:r w:rsidRPr="00965BDA">
        <w:rPr>
          <w:lang w:eastAsia="zh-CN"/>
        </w:rPr>
        <w:t>PDCCH in DRX off state</w:t>
      </w:r>
      <w:r w:rsidRPr="00965BDA">
        <w:rPr>
          <w:rFonts w:cs="v5.0.0"/>
        </w:rPr>
        <w:t>. The downlink physical setup is in accordance with Annex C.</w:t>
      </w:r>
      <w:r w:rsidRPr="00965BDA">
        <w:rPr>
          <w:rFonts w:cs="v5.0.0"/>
          <w:lang w:eastAsia="ja-JP"/>
        </w:rPr>
        <w:t>2</w:t>
      </w:r>
      <w:r w:rsidRPr="00965BDA">
        <w:rPr>
          <w:rFonts w:cs="v5.0.0"/>
        </w:rPr>
        <w:t>.1.</w:t>
      </w:r>
    </w:p>
    <w:p w14:paraId="25B459DD" w14:textId="77777777" w:rsidR="00D63306" w:rsidRPr="00965BDA" w:rsidRDefault="00D63306" w:rsidP="00D63306">
      <w:pPr>
        <w:pStyle w:val="H6"/>
      </w:pPr>
      <w:r w:rsidRPr="00965BDA">
        <w:t>7.3.2.2.3.2</w:t>
      </w:r>
      <w:r w:rsidRPr="00965BDA">
        <w:tab/>
        <w:t>Test applicability</w:t>
      </w:r>
    </w:p>
    <w:p w14:paraId="12E8439D" w14:textId="77777777" w:rsidR="00D63306" w:rsidRPr="00965BDA" w:rsidRDefault="00D63306" w:rsidP="00D63306">
      <w:pPr>
        <w:rPr>
          <w:lang w:eastAsia="zh-CN"/>
        </w:rPr>
      </w:pPr>
      <w:r w:rsidRPr="00965BDA">
        <w:t>This test applies to all types of NR UE release 1</w:t>
      </w:r>
      <w:r w:rsidRPr="00965BDA">
        <w:rPr>
          <w:lang w:eastAsia="zh-CN"/>
        </w:rPr>
        <w:t xml:space="preserve">6 </w:t>
      </w:r>
      <w:r w:rsidRPr="00965BDA">
        <w:t>and forward</w:t>
      </w:r>
      <w:r w:rsidRPr="00965BDA">
        <w:rPr>
          <w:lang w:eastAsia="zh-CN"/>
        </w:rPr>
        <w:t xml:space="preserve"> supporting Long DRX Cycle and DRX adaptation.</w:t>
      </w:r>
    </w:p>
    <w:p w14:paraId="737686B8" w14:textId="77777777" w:rsidR="00D63306" w:rsidRPr="00965BDA" w:rsidRDefault="00D63306" w:rsidP="00D63306">
      <w:r w:rsidRPr="00965BDA">
        <w:t>This test also applies to all types of EUTRA UE release 1</w:t>
      </w:r>
      <w:r w:rsidRPr="00965BDA">
        <w:rPr>
          <w:lang w:eastAsia="zh-CN"/>
        </w:rPr>
        <w:t>6</w:t>
      </w:r>
      <w:r w:rsidRPr="00965BDA">
        <w:t xml:space="preserve"> and forward supporting EN-DC</w:t>
      </w:r>
      <w:r w:rsidRPr="00965BDA">
        <w:rPr>
          <w:lang w:eastAsia="zh-CN"/>
        </w:rPr>
        <w:t xml:space="preserve"> and Long DRX Cycle and DRX adaptation</w:t>
      </w:r>
      <w:r w:rsidRPr="00965BDA">
        <w:t>.</w:t>
      </w:r>
    </w:p>
    <w:p w14:paraId="251B32E3" w14:textId="77777777" w:rsidR="00D63306" w:rsidRPr="00965BDA" w:rsidRDefault="00D63306" w:rsidP="00D63306">
      <w:pPr>
        <w:pStyle w:val="H6"/>
      </w:pPr>
      <w:r w:rsidRPr="00965BDA">
        <w:t>7.3.2.2.3.3</w:t>
      </w:r>
      <w:r w:rsidRPr="00965BDA">
        <w:tab/>
        <w:t>Minimum conformance requirements</w:t>
      </w:r>
    </w:p>
    <w:p w14:paraId="1F7BF3A0" w14:textId="77777777" w:rsidR="00D63306" w:rsidRPr="00965BDA" w:rsidRDefault="00D63306" w:rsidP="00D63306">
      <w:pPr>
        <w:rPr>
          <w:rFonts w:eastAsia="SimSun"/>
          <w:lang w:eastAsia="zh-CN"/>
        </w:rPr>
      </w:pPr>
      <w:r w:rsidRPr="00965BDA">
        <w:rPr>
          <w:rFonts w:eastAsia="SimSun"/>
          <w:lang w:eastAsia="zh-CN"/>
        </w:rPr>
        <w:t>During the test</w:t>
      </w:r>
      <w:r w:rsidRPr="00965BDA">
        <w:rPr>
          <w:lang w:eastAsia="zh-CN"/>
        </w:rPr>
        <w:t xml:space="preserve"> the UE shall monitor the</w:t>
      </w:r>
      <w:r w:rsidRPr="00965BDA">
        <w:rPr>
          <w:i/>
          <w:lang w:eastAsia="zh-CN"/>
        </w:rPr>
        <w:t xml:space="preserve"> </w:t>
      </w:r>
      <w:r w:rsidRPr="00965BDA">
        <w:rPr>
          <w:i/>
          <w:iCs/>
          <w:color w:val="000000"/>
        </w:rPr>
        <w:t>DCI format 2_6</w:t>
      </w:r>
      <w:r w:rsidRPr="00965BDA">
        <w:rPr>
          <w:iCs/>
          <w:color w:val="000000"/>
          <w:lang w:eastAsia="zh-CN"/>
        </w:rPr>
        <w:t xml:space="preserve"> </w:t>
      </w:r>
      <w:r w:rsidRPr="00965BDA">
        <w:rPr>
          <w:lang w:eastAsia="zh-CN"/>
        </w:rPr>
        <w:t>PDCCH in DRX off state and decide whether to receive the following PDCCH in DRX on period.</w:t>
      </w:r>
    </w:p>
    <w:p w14:paraId="713E0DB3" w14:textId="77777777" w:rsidR="00D63306" w:rsidRPr="00965BDA" w:rsidRDefault="00D63306" w:rsidP="00D63306">
      <w:pPr>
        <w:rPr>
          <w:rFonts w:eastAsia="SimSun"/>
          <w:lang w:eastAsia="zh-CN"/>
        </w:rPr>
      </w:pPr>
      <w:r w:rsidRPr="00965BDA">
        <w:rPr>
          <w:rFonts w:eastAsia="SimSun"/>
        </w:rPr>
        <w:t>The parameters specified in Table 7.3.</w:t>
      </w:r>
      <w:r w:rsidRPr="00965BDA">
        <w:rPr>
          <w:rFonts w:eastAsia="SimSun"/>
          <w:lang w:eastAsia="zh-CN"/>
        </w:rPr>
        <w:t>2</w:t>
      </w:r>
      <w:r w:rsidRPr="00965BDA">
        <w:rPr>
          <w:rFonts w:eastAsia="SimSun"/>
        </w:rPr>
        <w:t>.2</w:t>
      </w:r>
      <w:r w:rsidRPr="00965BDA">
        <w:rPr>
          <w:rFonts w:eastAsia="SimSun"/>
          <w:lang w:eastAsia="zh-CN"/>
        </w:rPr>
        <w:t>.3.3</w:t>
      </w:r>
      <w:r w:rsidRPr="00965BDA">
        <w:rPr>
          <w:rFonts w:eastAsia="SimSun"/>
        </w:rPr>
        <w:t xml:space="preserve">-1 are valid for </w:t>
      </w:r>
      <w:r w:rsidRPr="00965BDA">
        <w:rPr>
          <w:rFonts w:eastAsia="SimSun"/>
          <w:lang w:eastAsia="zh-CN"/>
        </w:rPr>
        <w:t>normal PDCCH in DRX on period and PDCCH in DRX off period</w:t>
      </w:r>
      <w:r w:rsidRPr="00965BDA">
        <w:rPr>
          <w:rFonts w:eastAsia="SimSun"/>
        </w:rPr>
        <w:t>.</w:t>
      </w:r>
    </w:p>
    <w:p w14:paraId="74A07E4A" w14:textId="77777777" w:rsidR="00D63306" w:rsidRPr="00965BDA" w:rsidRDefault="00D63306" w:rsidP="00D63306">
      <w:pPr>
        <w:pStyle w:val="TH"/>
        <w:rPr>
          <w:rFonts w:eastAsia="Malgun Gothic"/>
          <w:lang w:eastAsia="zh-CN"/>
        </w:rPr>
      </w:pPr>
      <w:r w:rsidRPr="00965BDA">
        <w:t xml:space="preserve">Table </w:t>
      </w:r>
      <w:r w:rsidRPr="00965BDA">
        <w:rPr>
          <w:lang w:eastAsia="zh-CN"/>
        </w:rPr>
        <w:t>7</w:t>
      </w:r>
      <w:r w:rsidRPr="00965BDA">
        <w:t>.</w:t>
      </w:r>
      <w:r w:rsidRPr="00965BDA">
        <w:rPr>
          <w:lang w:eastAsia="zh-CN"/>
        </w:rPr>
        <w:t>3.2.2.3.3</w:t>
      </w:r>
      <w:r w:rsidRPr="00965BDA">
        <w:t xml:space="preserve">-1: </w:t>
      </w:r>
      <w:r w:rsidRPr="00965BDA">
        <w:rPr>
          <w:lang w:eastAsia="zh-CN"/>
        </w:rPr>
        <w:t>T</w:t>
      </w:r>
      <w:r w:rsidRPr="00965BDA">
        <w:t>est Parameters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5"/>
        <w:gridCol w:w="3009"/>
        <w:gridCol w:w="910"/>
        <w:gridCol w:w="2632"/>
      </w:tblGrid>
      <w:tr w:rsidR="00D63306" w:rsidRPr="00965BDA" w14:paraId="3D68C754" w14:textId="77777777" w:rsidTr="00E76DC6">
        <w:trPr>
          <w:jc w:val="center"/>
        </w:trPr>
        <w:tc>
          <w:tcPr>
            <w:tcW w:w="5293" w:type="dxa"/>
            <w:gridSpan w:val="2"/>
            <w:tcBorders>
              <w:top w:val="single" w:sz="4" w:space="0" w:color="auto"/>
              <w:left w:val="single" w:sz="4" w:space="0" w:color="auto"/>
              <w:bottom w:val="nil"/>
              <w:right w:val="single" w:sz="4" w:space="0" w:color="auto"/>
            </w:tcBorders>
            <w:vAlign w:val="center"/>
            <w:hideMark/>
          </w:tcPr>
          <w:p w14:paraId="4C19DD3C" w14:textId="77777777" w:rsidR="00D63306" w:rsidRPr="00965BDA" w:rsidRDefault="00D63306" w:rsidP="00E76DC6">
            <w:pPr>
              <w:pStyle w:val="TAH"/>
              <w:rPr>
                <w:rFonts w:eastAsia="SimSun"/>
                <w:lang w:eastAsia="zh-CN"/>
              </w:rPr>
            </w:pPr>
            <w:r w:rsidRPr="00965BDA">
              <w:rPr>
                <w:rFonts w:eastAsia="SimSun"/>
                <w:lang w:eastAsia="zh-CN"/>
              </w:rPr>
              <w:t>Parameter</w:t>
            </w:r>
          </w:p>
        </w:tc>
        <w:tc>
          <w:tcPr>
            <w:tcW w:w="931" w:type="dxa"/>
            <w:tcBorders>
              <w:top w:val="single" w:sz="4" w:space="0" w:color="auto"/>
              <w:left w:val="single" w:sz="4" w:space="0" w:color="auto"/>
              <w:bottom w:val="nil"/>
              <w:right w:val="single" w:sz="4" w:space="0" w:color="auto"/>
            </w:tcBorders>
            <w:vAlign w:val="center"/>
            <w:hideMark/>
          </w:tcPr>
          <w:p w14:paraId="1749267C" w14:textId="77777777" w:rsidR="00D63306" w:rsidRPr="00965BDA" w:rsidRDefault="00D63306" w:rsidP="00E76DC6">
            <w:pPr>
              <w:pStyle w:val="TAH"/>
              <w:rPr>
                <w:rFonts w:eastAsia="SimSun"/>
                <w:lang w:eastAsia="zh-CN"/>
              </w:rPr>
            </w:pPr>
            <w:r w:rsidRPr="00965BDA">
              <w:rPr>
                <w:rFonts w:eastAsia="SimSun"/>
                <w:lang w:eastAsia="zh-CN"/>
              </w:rPr>
              <w:t>Unit</w:t>
            </w:r>
          </w:p>
        </w:tc>
        <w:tc>
          <w:tcPr>
            <w:tcW w:w="2646" w:type="dxa"/>
            <w:tcBorders>
              <w:top w:val="single" w:sz="4" w:space="0" w:color="auto"/>
              <w:left w:val="single" w:sz="4" w:space="0" w:color="auto"/>
              <w:bottom w:val="nil"/>
              <w:right w:val="single" w:sz="4" w:space="0" w:color="auto"/>
            </w:tcBorders>
            <w:vAlign w:val="center"/>
            <w:hideMark/>
          </w:tcPr>
          <w:p w14:paraId="6C5614CC" w14:textId="77777777" w:rsidR="00D63306" w:rsidRPr="00965BDA" w:rsidRDefault="00D63306" w:rsidP="00E76DC6">
            <w:pPr>
              <w:pStyle w:val="TAH"/>
              <w:rPr>
                <w:rFonts w:eastAsia="SimSun"/>
                <w:lang w:eastAsia="zh-CN"/>
              </w:rPr>
            </w:pPr>
            <w:r w:rsidRPr="00965BDA">
              <w:rPr>
                <w:rFonts w:eastAsia="SimSun"/>
                <w:lang w:eastAsia="zh-CN"/>
              </w:rPr>
              <w:t>1 Tx Antenna</w:t>
            </w:r>
          </w:p>
        </w:tc>
      </w:tr>
      <w:tr w:rsidR="00D63306" w:rsidRPr="00965BDA" w14:paraId="38CF4428"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77B3A6A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TDD UL-DL pattern</w:t>
            </w:r>
          </w:p>
        </w:tc>
        <w:tc>
          <w:tcPr>
            <w:tcW w:w="931" w:type="dxa"/>
            <w:tcBorders>
              <w:top w:val="single" w:sz="4" w:space="0" w:color="auto"/>
              <w:left w:val="single" w:sz="4" w:space="0" w:color="auto"/>
              <w:bottom w:val="single" w:sz="4" w:space="0" w:color="auto"/>
              <w:right w:val="single" w:sz="4" w:space="0" w:color="auto"/>
            </w:tcBorders>
            <w:vAlign w:val="center"/>
          </w:tcPr>
          <w:p w14:paraId="420E076D"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F3FACA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FR2.120-1</w:t>
            </w:r>
          </w:p>
        </w:tc>
      </w:tr>
      <w:tr w:rsidR="00D63306" w:rsidRPr="00965BDA" w14:paraId="06E5CEEA"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027682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CCE to REG mapping type</w:t>
            </w:r>
          </w:p>
        </w:tc>
        <w:tc>
          <w:tcPr>
            <w:tcW w:w="931" w:type="dxa"/>
            <w:tcBorders>
              <w:top w:val="single" w:sz="4" w:space="0" w:color="auto"/>
              <w:left w:val="single" w:sz="4" w:space="0" w:color="auto"/>
              <w:bottom w:val="single" w:sz="4" w:space="0" w:color="auto"/>
              <w:right w:val="single" w:sz="4" w:space="0" w:color="auto"/>
            </w:tcBorders>
            <w:vAlign w:val="center"/>
          </w:tcPr>
          <w:p w14:paraId="1789BA7B"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9C3C8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Interleaved</w:t>
            </w:r>
          </w:p>
        </w:tc>
      </w:tr>
      <w:tr w:rsidR="00D63306" w:rsidRPr="00965BDA" w14:paraId="0AA62C2C"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93F991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REG bundle size </w:t>
            </w:r>
          </w:p>
        </w:tc>
        <w:tc>
          <w:tcPr>
            <w:tcW w:w="931" w:type="dxa"/>
            <w:tcBorders>
              <w:top w:val="single" w:sz="4" w:space="0" w:color="auto"/>
              <w:left w:val="single" w:sz="4" w:space="0" w:color="auto"/>
              <w:bottom w:val="single" w:sz="4" w:space="0" w:color="auto"/>
              <w:right w:val="single" w:sz="4" w:space="0" w:color="auto"/>
            </w:tcBorders>
            <w:vAlign w:val="center"/>
          </w:tcPr>
          <w:p w14:paraId="57DFBB2D"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3D1C88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r>
      <w:tr w:rsidR="00D63306" w:rsidRPr="00965BDA" w14:paraId="34AA480A"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3F955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Interleaver size</w:t>
            </w:r>
          </w:p>
        </w:tc>
        <w:tc>
          <w:tcPr>
            <w:tcW w:w="931" w:type="dxa"/>
            <w:tcBorders>
              <w:top w:val="single" w:sz="4" w:space="0" w:color="auto"/>
              <w:left w:val="single" w:sz="4" w:space="0" w:color="auto"/>
              <w:bottom w:val="single" w:sz="4" w:space="0" w:color="auto"/>
              <w:right w:val="single" w:sz="4" w:space="0" w:color="auto"/>
            </w:tcBorders>
            <w:vAlign w:val="center"/>
          </w:tcPr>
          <w:p w14:paraId="2F621295"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606F9B6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7241D23E"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039A7E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Shift index</w:t>
            </w:r>
          </w:p>
        </w:tc>
        <w:tc>
          <w:tcPr>
            <w:tcW w:w="931" w:type="dxa"/>
            <w:tcBorders>
              <w:top w:val="single" w:sz="4" w:space="0" w:color="auto"/>
              <w:left w:val="single" w:sz="4" w:space="0" w:color="auto"/>
              <w:bottom w:val="single" w:sz="4" w:space="0" w:color="auto"/>
              <w:right w:val="single" w:sz="4" w:space="0" w:color="auto"/>
            </w:tcBorders>
            <w:vAlign w:val="center"/>
          </w:tcPr>
          <w:p w14:paraId="58EA3630"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C2DC0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56F17A3"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622B849D" w14:textId="77777777" w:rsidR="00D63306" w:rsidRPr="00965BDA" w:rsidRDefault="00D63306" w:rsidP="00E76DC6">
            <w:pPr>
              <w:keepNext/>
              <w:keepLines/>
              <w:spacing w:after="0"/>
              <w:jc w:val="center"/>
              <w:rPr>
                <w:rFonts w:ascii="Arial" w:eastAsia="SimSun" w:hAnsi="Arial"/>
                <w:sz w:val="18"/>
              </w:rPr>
            </w:pPr>
          </w:p>
        </w:tc>
        <w:tc>
          <w:tcPr>
            <w:tcW w:w="931" w:type="dxa"/>
            <w:tcBorders>
              <w:top w:val="single" w:sz="4" w:space="0" w:color="auto"/>
              <w:left w:val="single" w:sz="4" w:space="0" w:color="auto"/>
              <w:bottom w:val="single" w:sz="4" w:space="0" w:color="auto"/>
              <w:right w:val="single" w:sz="4" w:space="0" w:color="auto"/>
            </w:tcBorders>
            <w:vAlign w:val="center"/>
          </w:tcPr>
          <w:p w14:paraId="3A8B710C" w14:textId="77777777" w:rsidR="00D63306" w:rsidRPr="00965BDA" w:rsidRDefault="00D63306" w:rsidP="00E76DC6">
            <w:pPr>
              <w:keepNext/>
              <w:keepLines/>
              <w:spacing w:after="0"/>
              <w:jc w:val="center"/>
              <w:rPr>
                <w:rFonts w:ascii="Arial" w:eastAsia="SimSun" w:hAnsi="Arial"/>
                <w:sz w:val="18"/>
              </w:rPr>
            </w:pPr>
          </w:p>
        </w:tc>
        <w:tc>
          <w:tcPr>
            <w:tcW w:w="2646" w:type="dxa"/>
            <w:tcBorders>
              <w:top w:val="single" w:sz="4" w:space="0" w:color="auto"/>
              <w:left w:val="single" w:sz="4" w:space="0" w:color="auto"/>
              <w:bottom w:val="single" w:sz="4" w:space="0" w:color="auto"/>
              <w:right w:val="single" w:sz="4" w:space="0" w:color="auto"/>
            </w:tcBorders>
            <w:vAlign w:val="center"/>
          </w:tcPr>
          <w:p w14:paraId="127CB66C" w14:textId="77777777" w:rsidR="00D63306" w:rsidRPr="00965BDA" w:rsidRDefault="00D63306" w:rsidP="00E76DC6">
            <w:pPr>
              <w:keepNext/>
              <w:keepLines/>
              <w:spacing w:after="0"/>
              <w:jc w:val="center"/>
              <w:rPr>
                <w:rFonts w:ascii="Arial" w:eastAsia="SimSun" w:hAnsi="Arial"/>
                <w:sz w:val="18"/>
                <w:lang w:eastAsia="zh-CN"/>
              </w:rPr>
            </w:pPr>
          </w:p>
        </w:tc>
      </w:tr>
      <w:tr w:rsidR="00D63306" w:rsidRPr="00965BDA" w14:paraId="773E8C32"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21EAB0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DRX cycle</w:t>
            </w:r>
          </w:p>
        </w:tc>
        <w:tc>
          <w:tcPr>
            <w:tcW w:w="931" w:type="dxa"/>
            <w:tcBorders>
              <w:top w:val="single" w:sz="4" w:space="0" w:color="auto"/>
              <w:left w:val="single" w:sz="4" w:space="0" w:color="auto"/>
              <w:bottom w:val="single" w:sz="4" w:space="0" w:color="auto"/>
              <w:right w:val="single" w:sz="4" w:space="0" w:color="auto"/>
            </w:tcBorders>
            <w:vAlign w:val="center"/>
            <w:hideMark/>
          </w:tcPr>
          <w:p w14:paraId="43770C5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ms</w:t>
            </w:r>
          </w:p>
        </w:tc>
        <w:tc>
          <w:tcPr>
            <w:tcW w:w="2646" w:type="dxa"/>
            <w:tcBorders>
              <w:top w:val="single" w:sz="4" w:space="0" w:color="auto"/>
              <w:left w:val="single" w:sz="4" w:space="0" w:color="auto"/>
              <w:bottom w:val="single" w:sz="4" w:space="0" w:color="auto"/>
              <w:right w:val="single" w:sz="4" w:space="0" w:color="auto"/>
            </w:tcBorders>
            <w:vAlign w:val="center"/>
            <w:hideMark/>
          </w:tcPr>
          <w:p w14:paraId="49204D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w:t>
            </w:r>
          </w:p>
        </w:tc>
      </w:tr>
      <w:tr w:rsidR="00D63306" w:rsidRPr="00965BDA" w14:paraId="39C47506"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35953EDE" w14:textId="77777777" w:rsidR="00D63306" w:rsidRPr="00965BDA" w:rsidRDefault="00D63306" w:rsidP="00E76DC6">
            <w:pPr>
              <w:keepNext/>
              <w:keepLines/>
              <w:spacing w:after="0"/>
              <w:jc w:val="center"/>
              <w:rPr>
                <w:rFonts w:ascii="Arial" w:eastAsia="SimSun" w:hAnsi="Arial"/>
                <w:sz w:val="18"/>
                <w:lang w:eastAsia="zh-CN"/>
              </w:rPr>
            </w:pPr>
            <w:r w:rsidRPr="00965BDA">
              <w:rPr>
                <w:i/>
                <w:lang w:eastAsia="zh-CN"/>
              </w:rPr>
              <w:t>ps-WakeUp-r16</w:t>
            </w:r>
          </w:p>
        </w:tc>
        <w:tc>
          <w:tcPr>
            <w:tcW w:w="931" w:type="dxa"/>
            <w:tcBorders>
              <w:top w:val="single" w:sz="4" w:space="0" w:color="auto"/>
              <w:left w:val="single" w:sz="4" w:space="0" w:color="auto"/>
              <w:bottom w:val="single" w:sz="4" w:space="0" w:color="auto"/>
              <w:right w:val="single" w:sz="4" w:space="0" w:color="auto"/>
            </w:tcBorders>
            <w:vAlign w:val="center"/>
          </w:tcPr>
          <w:p w14:paraId="3999A949"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70018C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absent</w:t>
            </w:r>
          </w:p>
        </w:tc>
      </w:tr>
      <w:tr w:rsidR="00D63306" w:rsidRPr="00965BDA" w14:paraId="779AB256"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hideMark/>
          </w:tcPr>
          <w:p w14:paraId="40CA27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Wake-up indication bit in DCI format 2_6</w:t>
            </w:r>
          </w:p>
        </w:tc>
        <w:tc>
          <w:tcPr>
            <w:tcW w:w="931" w:type="dxa"/>
            <w:tcBorders>
              <w:top w:val="single" w:sz="4" w:space="0" w:color="auto"/>
              <w:left w:val="single" w:sz="4" w:space="0" w:color="auto"/>
              <w:bottom w:val="single" w:sz="4" w:space="0" w:color="auto"/>
              <w:right w:val="single" w:sz="4" w:space="0" w:color="auto"/>
            </w:tcBorders>
            <w:vAlign w:val="center"/>
          </w:tcPr>
          <w:p w14:paraId="2647BB5E"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8EBC2B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3EB64BA" w14:textId="77777777" w:rsidTr="00E76DC6">
        <w:trPr>
          <w:jc w:val="center"/>
        </w:trPr>
        <w:tc>
          <w:tcPr>
            <w:tcW w:w="2168" w:type="dxa"/>
            <w:vMerge w:val="restart"/>
            <w:tcBorders>
              <w:top w:val="single" w:sz="4" w:space="0" w:color="auto"/>
              <w:left w:val="single" w:sz="4" w:space="0" w:color="auto"/>
              <w:bottom w:val="single" w:sz="4" w:space="0" w:color="auto"/>
              <w:right w:val="single" w:sz="4" w:space="0" w:color="auto"/>
            </w:tcBorders>
            <w:vAlign w:val="center"/>
            <w:hideMark/>
          </w:tcPr>
          <w:p w14:paraId="04B879B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PDCCH DCI format 2_6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3423221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PS-offset</w:t>
            </w:r>
          </w:p>
        </w:tc>
        <w:tc>
          <w:tcPr>
            <w:tcW w:w="931" w:type="dxa"/>
            <w:tcBorders>
              <w:top w:val="single" w:sz="4" w:space="0" w:color="auto"/>
              <w:left w:val="single" w:sz="4" w:space="0" w:color="auto"/>
              <w:bottom w:val="single" w:sz="4" w:space="0" w:color="auto"/>
              <w:right w:val="single" w:sz="4" w:space="0" w:color="auto"/>
            </w:tcBorders>
            <w:vAlign w:val="center"/>
          </w:tcPr>
          <w:p w14:paraId="42DFFC23"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5D8A980"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eastAsia="Microsoft YaHei UI" w:hAnsi="Arial" w:cs="Arial"/>
                <w:color w:val="000000"/>
                <w:sz w:val="18"/>
                <w:szCs w:val="18"/>
                <w:lang w:eastAsia="zh-CN"/>
              </w:rPr>
              <w:t>(</w:t>
            </w:r>
            <w:r w:rsidRPr="00965BDA">
              <w:rPr>
                <w:rFonts w:ascii="Arial" w:hAnsi="Arial" w:cs="Arial"/>
                <w:color w:val="000000"/>
                <w:sz w:val="18"/>
                <w:szCs w:val="18"/>
              </w:rPr>
              <w:t>T</w:t>
            </w:r>
            <w:r w:rsidRPr="00965BDA">
              <w:rPr>
                <w:rFonts w:ascii="Arial" w:hAnsi="Arial" w:cs="Arial"/>
                <w:color w:val="000000"/>
                <w:sz w:val="18"/>
                <w:szCs w:val="18"/>
                <w:vertAlign w:val="subscript"/>
              </w:rPr>
              <w:t>minimumTimeGap</w:t>
            </w:r>
            <w:r w:rsidRPr="00965BDA">
              <w:rPr>
                <w:rFonts w:ascii="Arial" w:eastAsia="Microsoft YaHei UI" w:hAnsi="Arial" w:cs="Arial"/>
                <w:color w:val="000000"/>
                <w:sz w:val="18"/>
                <w:szCs w:val="18"/>
              </w:rPr>
              <w:t>+1</w:t>
            </w:r>
            <w:r w:rsidRPr="00965BDA">
              <w:rPr>
                <w:rFonts w:ascii="Arial" w:eastAsia="Microsoft YaHei UI" w:hAnsi="Arial" w:cs="Arial"/>
                <w:color w:val="000000"/>
                <w:sz w:val="18"/>
                <w:szCs w:val="18"/>
                <w:lang w:eastAsia="zh-CN"/>
              </w:rPr>
              <w:t>)</w:t>
            </w:r>
            <w:r w:rsidRPr="00965BDA">
              <w:rPr>
                <w:rFonts w:ascii="Arial" w:eastAsia="Microsoft YaHei UI" w:hAnsi="Arial" w:cs="Arial"/>
                <w:color w:val="000000"/>
                <w:sz w:val="18"/>
                <w:szCs w:val="18"/>
              </w:rPr>
              <w:t>/</w:t>
            </w:r>
            <m:oMath>
              <m:sSup>
                <m:sSupPr>
                  <m:ctrlPr>
                    <w:ins w:id="564" w:author="6074" w:date="2021-09-09T15:00:00Z">
                      <w:rPr>
                        <w:rFonts w:ascii="Cambria Math" w:eastAsia="Microsoft YaHei UI" w:hAnsi="Cambria Math" w:cs="Arial"/>
                        <w:i/>
                        <w:color w:val="000000"/>
                        <w:sz w:val="18"/>
                        <w:szCs w:val="18"/>
                        <w:lang w:val="fr-FR"/>
                      </w:rPr>
                    </w:ins>
                  </m:ctrlPr>
                </m:sSupPr>
                <m:e>
                  <m:r>
                    <w:ins w:id="565" w:author="6074" w:date="2021-09-09T15:00:00Z">
                      <w:rPr>
                        <w:rFonts w:ascii="Cambria Math" w:eastAsia="Microsoft YaHei UI" w:hAnsi="Cambria Math" w:cs="Arial"/>
                        <w:color w:val="000000"/>
                        <w:sz w:val="18"/>
                        <w:szCs w:val="18"/>
                        <w:lang w:val="fr-FR"/>
                      </w:rPr>
                      <m:t>2</m:t>
                    </w:ins>
                  </m:r>
                </m:e>
                <m:sup>
                  <m:r>
                    <w:ins w:id="566" w:author="6074" w:date="2021-09-09T15:00:00Z">
                      <w:rPr>
                        <w:rFonts w:ascii="Cambria Math" w:eastAsia="Microsoft YaHei UI" w:hAnsi="Cambria Math" w:cs="Arial"/>
                        <w:color w:val="000000"/>
                        <w:sz w:val="18"/>
                        <w:szCs w:val="18"/>
                        <w:lang w:val="fr-FR"/>
                      </w:rPr>
                      <m:t>I?</m:t>
                    </w:ins>
                  </m:r>
                </m:sup>
              </m:sSup>
            </m:oMath>
            <w:r w:rsidRPr="00965BDA">
              <w:rPr>
                <w:rFonts w:ascii="Arial" w:eastAsia="Microsoft YaHei UI" w:hAnsi="Arial" w:cs="Arial"/>
                <w:color w:val="000000"/>
                <w:sz w:val="18"/>
                <w:szCs w:val="18"/>
              </w:rPr>
              <w:t>/0.125</w:t>
            </w:r>
          </w:p>
        </w:tc>
      </w:tr>
      <w:tr w:rsidR="00D63306" w:rsidRPr="00965BDA" w14:paraId="215DB7F6"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3E326"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76AE0FC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Number of PDCCH candidates</w:t>
            </w:r>
          </w:p>
        </w:tc>
        <w:tc>
          <w:tcPr>
            <w:tcW w:w="931" w:type="dxa"/>
            <w:tcBorders>
              <w:top w:val="single" w:sz="4" w:space="0" w:color="auto"/>
              <w:left w:val="single" w:sz="4" w:space="0" w:color="auto"/>
              <w:bottom w:val="single" w:sz="4" w:space="0" w:color="auto"/>
              <w:right w:val="single" w:sz="4" w:space="0" w:color="auto"/>
            </w:tcBorders>
            <w:vAlign w:val="center"/>
          </w:tcPr>
          <w:p w14:paraId="0E9F4F2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0AB941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02C7D6D2"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71E47"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46014F5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Frequency domain resource allocation for CORESET</w:t>
            </w:r>
          </w:p>
        </w:tc>
        <w:tc>
          <w:tcPr>
            <w:tcW w:w="931" w:type="dxa"/>
            <w:tcBorders>
              <w:top w:val="single" w:sz="4" w:space="0" w:color="auto"/>
              <w:left w:val="single" w:sz="4" w:space="0" w:color="auto"/>
              <w:bottom w:val="single" w:sz="4" w:space="0" w:color="auto"/>
              <w:right w:val="single" w:sz="4" w:space="0" w:color="auto"/>
            </w:tcBorders>
            <w:vAlign w:val="center"/>
          </w:tcPr>
          <w:p w14:paraId="3B4D129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16CE48B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Start from RB = 0 with contiguous RB allocation</w:t>
            </w:r>
          </w:p>
        </w:tc>
      </w:tr>
      <w:tr w:rsidR="00D63306" w:rsidRPr="00965BDA" w14:paraId="5666D687" w14:textId="77777777" w:rsidTr="00E76DC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8D6F5" w14:textId="77777777" w:rsidR="00D63306" w:rsidRPr="00965BDA" w:rsidRDefault="00D63306" w:rsidP="00E76DC6">
            <w:pPr>
              <w:spacing w:after="0"/>
              <w:rPr>
                <w:rFonts w:ascii="Arial" w:eastAsia="SimSun" w:hAnsi="Arial"/>
                <w:sz w:val="18"/>
                <w:lang w:eastAsia="zh-CN"/>
              </w:rPr>
            </w:pPr>
          </w:p>
        </w:tc>
        <w:tc>
          <w:tcPr>
            <w:tcW w:w="3125" w:type="dxa"/>
            <w:tcBorders>
              <w:top w:val="single" w:sz="4" w:space="0" w:color="auto"/>
              <w:left w:val="single" w:sz="4" w:space="0" w:color="auto"/>
              <w:bottom w:val="single" w:sz="4" w:space="0" w:color="auto"/>
              <w:right w:val="single" w:sz="4" w:space="0" w:color="auto"/>
            </w:tcBorders>
            <w:vAlign w:val="center"/>
            <w:hideMark/>
          </w:tcPr>
          <w:p w14:paraId="67AB565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TCI state</w:t>
            </w:r>
          </w:p>
        </w:tc>
        <w:tc>
          <w:tcPr>
            <w:tcW w:w="931" w:type="dxa"/>
            <w:tcBorders>
              <w:top w:val="single" w:sz="4" w:space="0" w:color="auto"/>
              <w:left w:val="single" w:sz="4" w:space="0" w:color="auto"/>
              <w:bottom w:val="single" w:sz="4" w:space="0" w:color="auto"/>
              <w:right w:val="single" w:sz="4" w:space="0" w:color="auto"/>
            </w:tcBorders>
            <w:vAlign w:val="center"/>
          </w:tcPr>
          <w:p w14:paraId="331C1036"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56A6C1D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TCI state #1</w:t>
            </w:r>
          </w:p>
        </w:tc>
      </w:tr>
      <w:tr w:rsidR="00D63306" w:rsidRPr="00965BDA" w14:paraId="447BBD85" w14:textId="77777777" w:rsidTr="00E76DC6">
        <w:trPr>
          <w:jc w:val="center"/>
        </w:trPr>
        <w:tc>
          <w:tcPr>
            <w:tcW w:w="2168" w:type="dxa"/>
            <w:tcBorders>
              <w:top w:val="single" w:sz="4" w:space="0" w:color="auto"/>
              <w:left w:val="single" w:sz="4" w:space="0" w:color="auto"/>
              <w:bottom w:val="single" w:sz="4" w:space="0" w:color="auto"/>
              <w:right w:val="single" w:sz="4" w:space="0" w:color="auto"/>
            </w:tcBorders>
            <w:vAlign w:val="center"/>
            <w:hideMark/>
          </w:tcPr>
          <w:p w14:paraId="4240E43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PDCCH configuration</w:t>
            </w:r>
          </w:p>
        </w:tc>
        <w:tc>
          <w:tcPr>
            <w:tcW w:w="3125" w:type="dxa"/>
            <w:tcBorders>
              <w:top w:val="single" w:sz="4" w:space="0" w:color="auto"/>
              <w:left w:val="single" w:sz="4" w:space="0" w:color="auto"/>
              <w:bottom w:val="single" w:sz="4" w:space="0" w:color="auto"/>
              <w:right w:val="single" w:sz="4" w:space="0" w:color="auto"/>
            </w:tcBorders>
            <w:vAlign w:val="center"/>
            <w:hideMark/>
          </w:tcPr>
          <w:p w14:paraId="4E7EFBE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Slots for PDCCH monitoring</w:t>
            </w:r>
          </w:p>
        </w:tc>
        <w:tc>
          <w:tcPr>
            <w:tcW w:w="931" w:type="dxa"/>
            <w:tcBorders>
              <w:top w:val="single" w:sz="4" w:space="0" w:color="auto"/>
              <w:left w:val="single" w:sz="4" w:space="0" w:color="auto"/>
              <w:bottom w:val="single" w:sz="4" w:space="0" w:color="auto"/>
              <w:right w:val="single" w:sz="4" w:space="0" w:color="auto"/>
            </w:tcBorders>
            <w:vAlign w:val="center"/>
          </w:tcPr>
          <w:p w14:paraId="7892870F"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hideMark/>
          </w:tcPr>
          <w:p w14:paraId="285448D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Each slot during DRX-on period</w:t>
            </w:r>
          </w:p>
        </w:tc>
      </w:tr>
      <w:tr w:rsidR="00D63306" w:rsidRPr="00965BDA" w14:paraId="7BC44739" w14:textId="77777777" w:rsidTr="00E76DC6">
        <w:trPr>
          <w:jc w:val="center"/>
        </w:trPr>
        <w:tc>
          <w:tcPr>
            <w:tcW w:w="5293" w:type="dxa"/>
            <w:gridSpan w:val="2"/>
            <w:tcBorders>
              <w:top w:val="single" w:sz="4" w:space="0" w:color="auto"/>
              <w:left w:val="single" w:sz="4" w:space="0" w:color="auto"/>
              <w:bottom w:val="single" w:sz="4" w:space="0" w:color="auto"/>
              <w:right w:val="single" w:sz="4" w:space="0" w:color="auto"/>
            </w:tcBorders>
            <w:vAlign w:val="center"/>
          </w:tcPr>
          <w:p w14:paraId="5A22677D" w14:textId="77777777" w:rsidR="00D63306" w:rsidRPr="00965BDA" w:rsidRDefault="00D63306" w:rsidP="00E76DC6">
            <w:pPr>
              <w:keepNext/>
              <w:keepLines/>
              <w:spacing w:after="0"/>
              <w:jc w:val="center"/>
              <w:rPr>
                <w:rFonts w:ascii="Arial" w:eastAsia="SimSun" w:hAnsi="Arial"/>
                <w:sz w:val="18"/>
                <w:lang w:eastAsia="zh-CN"/>
              </w:rPr>
            </w:pPr>
          </w:p>
        </w:tc>
        <w:tc>
          <w:tcPr>
            <w:tcW w:w="931" w:type="dxa"/>
            <w:tcBorders>
              <w:top w:val="single" w:sz="4" w:space="0" w:color="auto"/>
              <w:left w:val="single" w:sz="4" w:space="0" w:color="auto"/>
              <w:bottom w:val="single" w:sz="4" w:space="0" w:color="auto"/>
              <w:right w:val="single" w:sz="4" w:space="0" w:color="auto"/>
            </w:tcBorders>
            <w:vAlign w:val="center"/>
          </w:tcPr>
          <w:p w14:paraId="74E90DE2" w14:textId="77777777" w:rsidR="00D63306" w:rsidRPr="00965BDA" w:rsidRDefault="00D63306" w:rsidP="00E76DC6">
            <w:pPr>
              <w:keepNext/>
              <w:keepLines/>
              <w:spacing w:after="0"/>
              <w:jc w:val="center"/>
              <w:rPr>
                <w:rFonts w:ascii="Arial" w:eastAsia="SimSu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2BC69163" w14:textId="77777777" w:rsidR="00D63306" w:rsidRPr="00965BDA" w:rsidRDefault="00D63306" w:rsidP="00E76DC6">
            <w:pPr>
              <w:keepNext/>
              <w:keepLines/>
              <w:spacing w:after="0"/>
              <w:jc w:val="center"/>
              <w:rPr>
                <w:rFonts w:ascii="Arial" w:eastAsia="SimSun" w:hAnsi="Arial"/>
                <w:sz w:val="18"/>
                <w:lang w:eastAsia="zh-CN"/>
              </w:rPr>
            </w:pPr>
          </w:p>
        </w:tc>
      </w:tr>
      <w:tr w:rsidR="00D63306" w:rsidRPr="00965BDA" w14:paraId="30006042" w14:textId="77777777" w:rsidTr="00E76DC6">
        <w:trPr>
          <w:jc w:val="center"/>
        </w:trPr>
        <w:tc>
          <w:tcPr>
            <w:tcW w:w="8870" w:type="dxa"/>
            <w:gridSpan w:val="4"/>
            <w:tcBorders>
              <w:top w:val="single" w:sz="4" w:space="0" w:color="auto"/>
              <w:left w:val="single" w:sz="4" w:space="0" w:color="auto"/>
              <w:bottom w:val="single" w:sz="4" w:space="0" w:color="auto"/>
              <w:right w:val="single" w:sz="4" w:space="0" w:color="auto"/>
            </w:tcBorders>
            <w:vAlign w:val="center"/>
            <w:hideMark/>
          </w:tcPr>
          <w:p w14:paraId="33ED41C1" w14:textId="77777777" w:rsidR="00D63306" w:rsidRPr="00965BDA" w:rsidRDefault="00D63306" w:rsidP="00E76DC6">
            <w:pPr>
              <w:pStyle w:val="TAN"/>
              <w:rPr>
                <w:rFonts w:eastAsia="SimSun"/>
                <w:lang w:eastAsia="zh-CN"/>
              </w:rPr>
            </w:pPr>
            <w:r w:rsidRPr="00965BDA">
              <w:rPr>
                <w:rFonts w:eastAsia="SimSun"/>
                <w:lang w:eastAsia="zh-CN"/>
              </w:rPr>
              <w:t>Note:</w:t>
            </w:r>
            <w:r w:rsidRPr="00965BDA">
              <w:t xml:space="preserve"> T</w:t>
            </w:r>
            <w:r w:rsidRPr="00965BDA">
              <w:rPr>
                <w:vertAlign w:val="subscript"/>
              </w:rPr>
              <w:t>minimumTimeGap</w:t>
            </w:r>
            <w:r w:rsidRPr="00965BDA">
              <w:rPr>
                <w:vertAlign w:val="subscript"/>
              </w:rPr>
              <w:softHyphen/>
              <w:t xml:space="preserve"> </w:t>
            </w:r>
            <w:r w:rsidRPr="00965BDA">
              <w:t xml:space="preserve">is signalled as a part of </w:t>
            </w:r>
            <w:r w:rsidRPr="00965BDA">
              <w:rPr>
                <w:i/>
                <w:iCs/>
                <w:color w:val="000000"/>
              </w:rPr>
              <w:t>drx-Adaptation-r16</w:t>
            </w:r>
            <w:r w:rsidRPr="00965BDA">
              <w:rPr>
                <w:b/>
                <w:bCs/>
                <w:i/>
                <w:iCs/>
                <w:color w:val="000000"/>
              </w:rPr>
              <w:t xml:space="preserve"> </w:t>
            </w:r>
            <w:r w:rsidRPr="00965BDA">
              <w:rPr>
                <w:color w:val="000000"/>
              </w:rPr>
              <w:t xml:space="preserve">UE </w:t>
            </w:r>
            <w:r w:rsidRPr="00965BDA">
              <w:t>capability</w:t>
            </w:r>
            <w:r w:rsidRPr="00965BDA">
              <w:rPr>
                <w:lang w:eastAsia="zh-CN"/>
              </w:rPr>
              <w:t>.</w:t>
            </w:r>
          </w:p>
        </w:tc>
      </w:tr>
    </w:tbl>
    <w:p w14:paraId="197980F9" w14:textId="77777777" w:rsidR="00D63306" w:rsidRPr="00965BDA" w:rsidRDefault="00D63306" w:rsidP="00D63306">
      <w:pPr>
        <w:rPr>
          <w:rFonts w:eastAsia="SimSun" w:cs="v5.0.0"/>
          <w:lang w:eastAsia="zh-CN"/>
        </w:rPr>
      </w:pPr>
    </w:p>
    <w:p w14:paraId="65557E63" w14:textId="77777777" w:rsidR="00D63306" w:rsidRPr="00965BDA" w:rsidRDefault="00D63306" w:rsidP="00D63306">
      <w:pPr>
        <w:rPr>
          <w:rFonts w:eastAsia="SimSun" w:cs="v5.0.0"/>
          <w:lang w:eastAsia="zh-CN"/>
        </w:rPr>
      </w:pPr>
      <w:r w:rsidRPr="00965BDA">
        <w:rPr>
          <w:rFonts w:eastAsia="SimSun" w:cs="v5.0.0"/>
        </w:rPr>
        <w:t xml:space="preserve">For the parameters specified in Table </w:t>
      </w:r>
      <w:r w:rsidRPr="00965BDA">
        <w:rPr>
          <w:rFonts w:eastAsia="SimSun"/>
          <w:lang w:eastAsia="zh-CN"/>
        </w:rPr>
        <w:t>7</w:t>
      </w:r>
      <w:r w:rsidRPr="00965BDA">
        <w:rPr>
          <w:rFonts w:eastAsia="SimSun"/>
        </w:rPr>
        <w:t>.</w:t>
      </w:r>
      <w:r w:rsidRPr="00965BDA">
        <w:rPr>
          <w:rFonts w:eastAsia="SimSun"/>
          <w:lang w:eastAsia="zh-CN"/>
        </w:rPr>
        <w:t>3.2.2.3.3</w:t>
      </w:r>
      <w:r w:rsidRPr="00965BDA">
        <w:rPr>
          <w:rFonts w:eastAsia="SimSun"/>
        </w:rPr>
        <w:t>-</w:t>
      </w:r>
      <w:r w:rsidRPr="00965BDA">
        <w:rPr>
          <w:rFonts w:eastAsia="SimSun"/>
          <w:lang w:eastAsia="zh-CN"/>
        </w:rPr>
        <w:t>2</w:t>
      </w:r>
      <w:r w:rsidRPr="00965BDA">
        <w:rPr>
          <w:rFonts w:eastAsia="SimSun" w:cs="v5.0.0"/>
        </w:rPr>
        <w:t>, the average probability of a missed downlink scheduling grant (Pm-dsg)</w:t>
      </w:r>
      <w:r w:rsidRPr="00965BDA">
        <w:rPr>
          <w:rFonts w:eastAsia="SimSun" w:cs="v5.0.0"/>
          <w:lang w:eastAsia="zh-CN"/>
        </w:rPr>
        <w:t xml:space="preserve"> observed on PDCCH during DRX on </w:t>
      </w:r>
      <w:r w:rsidRPr="00965BDA">
        <w:rPr>
          <w:rFonts w:eastAsia="SimSun" w:cs="v5.0.0"/>
        </w:rPr>
        <w:t xml:space="preserve">shall be below the specified value in Table </w:t>
      </w:r>
      <w:r w:rsidRPr="00965BDA">
        <w:rPr>
          <w:rFonts w:eastAsia="SimSun"/>
          <w:lang w:eastAsia="zh-CN"/>
        </w:rPr>
        <w:t>7</w:t>
      </w:r>
      <w:r w:rsidRPr="00965BDA">
        <w:rPr>
          <w:rFonts w:eastAsia="SimSun"/>
        </w:rPr>
        <w:t>.</w:t>
      </w:r>
      <w:r w:rsidRPr="00965BDA">
        <w:rPr>
          <w:rFonts w:eastAsia="SimSun"/>
          <w:lang w:eastAsia="zh-CN"/>
        </w:rPr>
        <w:t>3</w:t>
      </w:r>
      <w:r w:rsidRPr="00965BDA">
        <w:rPr>
          <w:rFonts w:eastAsia="SimSun"/>
        </w:rPr>
        <w:t>.</w:t>
      </w:r>
      <w:r w:rsidRPr="00965BDA">
        <w:rPr>
          <w:rFonts w:eastAsia="SimSun"/>
          <w:lang w:eastAsia="zh-CN"/>
        </w:rPr>
        <w:t>2</w:t>
      </w:r>
      <w:r w:rsidRPr="00965BDA">
        <w:rPr>
          <w:rFonts w:eastAsia="SimSun"/>
        </w:rPr>
        <w:t>.</w:t>
      </w:r>
      <w:r w:rsidRPr="00965BDA">
        <w:rPr>
          <w:rFonts w:eastAsia="SimSun"/>
          <w:lang w:eastAsia="zh-CN"/>
        </w:rPr>
        <w:t>2.3.3</w:t>
      </w:r>
      <w:r w:rsidRPr="00965BDA">
        <w:rPr>
          <w:rFonts w:eastAsia="SimSun"/>
        </w:rPr>
        <w:t>-</w:t>
      </w:r>
      <w:r w:rsidRPr="00965BDA">
        <w:rPr>
          <w:rFonts w:eastAsia="SimSun"/>
          <w:lang w:eastAsia="zh-CN"/>
        </w:rPr>
        <w:t>2</w:t>
      </w:r>
      <w:r w:rsidRPr="00965BDA">
        <w:rPr>
          <w:rFonts w:eastAsia="SimSun" w:cs="v5.0.0"/>
        </w:rPr>
        <w:t>. The downlink physical setup is in accordance with Annex C.</w:t>
      </w:r>
      <w:r w:rsidRPr="00965BDA">
        <w:rPr>
          <w:rFonts w:eastAsia="SimSun" w:cs="v5.0.0"/>
          <w:lang w:eastAsia="zh-CN"/>
        </w:rPr>
        <w:t>5</w:t>
      </w:r>
      <w:r w:rsidRPr="00965BDA">
        <w:rPr>
          <w:rFonts w:eastAsia="SimSun" w:cs="v5.0.0"/>
        </w:rPr>
        <w:t>.1.</w:t>
      </w:r>
    </w:p>
    <w:p w14:paraId="1BDE8312" w14:textId="77777777" w:rsidR="00D63306" w:rsidRPr="00965BDA" w:rsidRDefault="00D63306" w:rsidP="00D63306">
      <w:pPr>
        <w:pStyle w:val="TH"/>
        <w:rPr>
          <w:rFonts w:eastAsia="Malgun Gothic"/>
          <w:lang w:eastAsia="zh-CN"/>
        </w:rPr>
      </w:pPr>
      <w:r w:rsidRPr="00965BDA">
        <w:t xml:space="preserve">Table </w:t>
      </w:r>
      <w:r w:rsidRPr="00965BDA">
        <w:rPr>
          <w:lang w:eastAsia="zh-CN"/>
        </w:rPr>
        <w:t>7</w:t>
      </w:r>
      <w:r w:rsidRPr="00965BDA">
        <w:t>.</w:t>
      </w:r>
      <w:r w:rsidRPr="00965BDA">
        <w:rPr>
          <w:lang w:eastAsia="zh-CN"/>
        </w:rPr>
        <w:t>3</w:t>
      </w:r>
      <w:r w:rsidRPr="00965BDA">
        <w:t>.</w:t>
      </w:r>
      <w:r w:rsidRPr="00965BDA">
        <w:rPr>
          <w:lang w:eastAsia="zh-CN"/>
        </w:rPr>
        <w:t>2</w:t>
      </w:r>
      <w:r w:rsidRPr="00965BDA">
        <w:t>.</w:t>
      </w:r>
      <w:r w:rsidRPr="00965BDA">
        <w:rPr>
          <w:lang w:eastAsia="zh-CN"/>
        </w:rPr>
        <w:t>2.3.3</w:t>
      </w:r>
      <w:r w:rsidRPr="00965BDA">
        <w:t>-</w:t>
      </w:r>
      <w:r w:rsidRPr="00965BDA">
        <w:rPr>
          <w:lang w:eastAsia="zh-CN"/>
        </w:rPr>
        <w:t>2</w:t>
      </w:r>
      <w:r w:rsidRPr="00965BDA">
        <w:t>: Minimum performance</w:t>
      </w:r>
      <w:r w:rsidRPr="00965BDA">
        <w:rPr>
          <w:lang w:eastAsia="zh-CN"/>
        </w:rPr>
        <w:t xml:space="preserve"> </w:t>
      </w:r>
      <w:r w:rsidRPr="00965BDA">
        <w:t>requirement</w:t>
      </w:r>
      <w:r w:rsidRPr="00965BDA">
        <w:rPr>
          <w:lang w:eastAsia="zh-CN"/>
        </w:rPr>
        <w:t>s with 120 kHz SCS</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793"/>
        <w:gridCol w:w="1077"/>
        <w:gridCol w:w="1022"/>
        <w:gridCol w:w="1022"/>
        <w:gridCol w:w="1192"/>
        <w:gridCol w:w="1192"/>
        <w:gridCol w:w="1192"/>
        <w:gridCol w:w="1305"/>
        <w:gridCol w:w="680"/>
        <w:gridCol w:w="680"/>
      </w:tblGrid>
      <w:tr w:rsidR="00D63306" w:rsidRPr="00965BDA" w14:paraId="4A1D50D2" w14:textId="77777777" w:rsidTr="00E76DC6">
        <w:trPr>
          <w:trHeight w:val="215"/>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4256FA9E" w14:textId="77777777" w:rsidR="00D63306" w:rsidRPr="00965BDA" w:rsidRDefault="00D63306" w:rsidP="00E76DC6">
            <w:pPr>
              <w:pStyle w:val="TAH"/>
              <w:rPr>
                <w:rFonts w:eastAsia="SimSun"/>
                <w:lang w:eastAsia="zh-CN"/>
              </w:rPr>
            </w:pPr>
            <w:r w:rsidRPr="00965BDA">
              <w:rPr>
                <w:rFonts w:eastAsia="SimSun"/>
              </w:rPr>
              <w:t xml:space="preserve">Test </w:t>
            </w:r>
            <w:r w:rsidRPr="00965BDA">
              <w:rPr>
                <w:rFonts w:eastAsia="SimSun"/>
                <w:lang w:eastAsia="zh-CN"/>
              </w:rPr>
              <w:t>number</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1DD95844" w14:textId="77777777" w:rsidR="00D63306" w:rsidRPr="00965BDA" w:rsidRDefault="00D63306" w:rsidP="00E76DC6">
            <w:pPr>
              <w:pStyle w:val="TAH"/>
              <w:rPr>
                <w:rFonts w:eastAsia="SimSun"/>
                <w:lang w:eastAsia="zh-CN"/>
              </w:rPr>
            </w:pPr>
            <w:r w:rsidRPr="00965BDA">
              <w:rPr>
                <w:rFonts w:eastAsia="SimSun"/>
              </w:rPr>
              <w:t>Bandwidth</w:t>
            </w:r>
            <w:r w:rsidRPr="00965BDA">
              <w:rPr>
                <w:rFonts w:eastAsia="SimSun"/>
                <w:lang w:eastAsia="zh-CN"/>
              </w:rPr>
              <w:t xml:space="preserve"> (MHz)</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361BEC84" w14:textId="77777777" w:rsidR="00D63306" w:rsidRPr="00965BDA" w:rsidRDefault="00D63306" w:rsidP="00E76DC6">
            <w:pPr>
              <w:pStyle w:val="TAH"/>
              <w:rPr>
                <w:rFonts w:eastAsia="SimSun"/>
                <w:lang w:eastAsia="zh-CN"/>
              </w:rPr>
            </w:pPr>
            <w:r w:rsidRPr="00965BDA">
              <w:rPr>
                <w:rFonts w:eastAsia="SimSun"/>
                <w:lang w:eastAsia="zh-CN"/>
              </w:rPr>
              <w:t>CORESET RB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84D4630" w14:textId="77777777" w:rsidR="00D63306" w:rsidRPr="00965BDA" w:rsidRDefault="00D63306" w:rsidP="00E76DC6">
            <w:pPr>
              <w:pStyle w:val="TAH"/>
              <w:rPr>
                <w:rFonts w:eastAsia="SimSun"/>
                <w:lang w:eastAsia="zh-CN"/>
              </w:rPr>
            </w:pPr>
            <w:r w:rsidRPr="00965BDA">
              <w:rPr>
                <w:rFonts w:eastAsia="SimSun"/>
                <w:lang w:eastAsia="zh-CN"/>
              </w:rPr>
              <w:t>CORESET duration</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78A8F27" w14:textId="77777777" w:rsidR="00D63306" w:rsidRPr="00965BDA" w:rsidRDefault="00D63306" w:rsidP="00E76DC6">
            <w:pPr>
              <w:pStyle w:val="TAH"/>
              <w:rPr>
                <w:rFonts w:eastAsia="SimSun"/>
                <w:lang w:eastAsia="zh-CN"/>
              </w:rPr>
            </w:pPr>
            <w:r w:rsidRPr="00965BDA">
              <w:rPr>
                <w:rFonts w:eastAsia="SimSun"/>
              </w:rPr>
              <w:t>Aggregation level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9A2C4B4" w14:textId="77777777" w:rsidR="00D63306" w:rsidRPr="00965BDA" w:rsidRDefault="00D63306" w:rsidP="00E76DC6">
            <w:pPr>
              <w:pStyle w:val="TAH"/>
              <w:rPr>
                <w:rFonts w:eastAsia="SimSun"/>
              </w:rPr>
            </w:pPr>
            <w:r w:rsidRPr="00965BDA">
              <w:rPr>
                <w:rFonts w:eastAsia="SimSun"/>
              </w:rPr>
              <w:t>Reference Channel</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1460F8D9" w14:textId="77777777" w:rsidR="00D63306" w:rsidRPr="00965BDA" w:rsidRDefault="00D63306" w:rsidP="00E76DC6">
            <w:pPr>
              <w:pStyle w:val="TAH"/>
              <w:rPr>
                <w:rFonts w:eastAsia="SimSun"/>
              </w:rPr>
            </w:pPr>
            <w:r w:rsidRPr="00965BDA">
              <w:rPr>
                <w:rFonts w:eastAsia="SimSun"/>
              </w:rPr>
              <w:t>Propagation Condition</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67374CEF" w14:textId="77777777" w:rsidR="00D63306" w:rsidRPr="00965BDA" w:rsidRDefault="00D63306" w:rsidP="00E76DC6">
            <w:pPr>
              <w:pStyle w:val="TAH"/>
              <w:rPr>
                <w:rFonts w:eastAsia="SimSun"/>
              </w:rPr>
            </w:pPr>
            <w:r w:rsidRPr="00965BDA">
              <w:rPr>
                <w:rFonts w:eastAsia="SimSun"/>
              </w:rPr>
              <w:t>Antenna configuration and correlation Matrix</w:t>
            </w:r>
          </w:p>
        </w:tc>
        <w:tc>
          <w:tcPr>
            <w:tcW w:w="1360" w:type="dxa"/>
            <w:gridSpan w:val="2"/>
            <w:tcBorders>
              <w:top w:val="single" w:sz="4" w:space="0" w:color="auto"/>
              <w:left w:val="single" w:sz="4" w:space="0" w:color="auto"/>
              <w:bottom w:val="single" w:sz="4" w:space="0" w:color="auto"/>
              <w:right w:val="single" w:sz="4" w:space="0" w:color="auto"/>
            </w:tcBorders>
            <w:vAlign w:val="center"/>
            <w:hideMark/>
          </w:tcPr>
          <w:p w14:paraId="4F8F5E31" w14:textId="77777777" w:rsidR="00D63306" w:rsidRPr="00965BDA" w:rsidRDefault="00D63306" w:rsidP="00E76DC6">
            <w:pPr>
              <w:pStyle w:val="TAH"/>
              <w:rPr>
                <w:rFonts w:eastAsia="SimSun"/>
              </w:rPr>
            </w:pPr>
            <w:r w:rsidRPr="00965BDA">
              <w:rPr>
                <w:rFonts w:eastAsia="SimSun"/>
              </w:rPr>
              <w:t>Reference value</w:t>
            </w:r>
          </w:p>
        </w:tc>
      </w:tr>
      <w:tr w:rsidR="00D63306" w:rsidRPr="00965BDA" w14:paraId="31E1475D" w14:textId="77777777" w:rsidTr="00E76DC6">
        <w:trPr>
          <w:trHeight w:val="215"/>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1B26C04" w14:textId="77777777" w:rsidR="00D63306" w:rsidRPr="00965BDA" w:rsidRDefault="00D63306" w:rsidP="00E76DC6">
            <w:pPr>
              <w:spacing w:after="0"/>
              <w:rPr>
                <w:rFonts w:ascii="Arial" w:eastAsia="SimSun" w:hAnsi="Arial"/>
                <w:b/>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14E6CC98" w14:textId="77777777" w:rsidR="00D63306" w:rsidRPr="00965BDA" w:rsidRDefault="00D63306" w:rsidP="00E76DC6">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5438F59" w14:textId="77777777" w:rsidR="00D63306" w:rsidRPr="00965BDA" w:rsidRDefault="00D63306" w:rsidP="00E76DC6">
            <w:pPr>
              <w:spacing w:after="0"/>
              <w:rPr>
                <w:rFonts w:ascii="Arial" w:eastAsia="SimSun" w:hAnsi="Arial"/>
                <w:b/>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3BDF4903" w14:textId="77777777" w:rsidR="00D63306" w:rsidRPr="00965BDA" w:rsidRDefault="00D63306" w:rsidP="00E76DC6">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000BF5A" w14:textId="77777777" w:rsidR="00D63306" w:rsidRPr="00965BDA" w:rsidRDefault="00D63306" w:rsidP="00E76DC6">
            <w:pPr>
              <w:spacing w:after="0"/>
              <w:rPr>
                <w:rFonts w:ascii="Arial" w:eastAsia="SimSun" w:hAnsi="Arial"/>
                <w:b/>
                <w:sz w:val="18"/>
                <w:lang w:eastAsia="zh-CN"/>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7B98935" w14:textId="77777777" w:rsidR="00D63306" w:rsidRPr="00965BDA" w:rsidRDefault="00D63306" w:rsidP="00E76DC6">
            <w:pPr>
              <w:spacing w:after="0"/>
              <w:rPr>
                <w:rFonts w:ascii="Arial" w:eastAsia="SimSun" w:hAnsi="Arial"/>
                <w:b/>
                <w:sz w:val="18"/>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D181DB" w14:textId="77777777" w:rsidR="00D63306" w:rsidRPr="00965BDA" w:rsidRDefault="00D63306" w:rsidP="00E76DC6">
            <w:pPr>
              <w:spacing w:after="0"/>
              <w:rPr>
                <w:rFonts w:ascii="Arial" w:eastAsia="SimSun" w:hAnsi="Arial"/>
                <w:b/>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776FA0BF" w14:textId="77777777" w:rsidR="00D63306" w:rsidRPr="00965BDA" w:rsidRDefault="00D63306" w:rsidP="00E76DC6">
            <w:pPr>
              <w:spacing w:after="0"/>
              <w:rPr>
                <w:rFonts w:ascii="Arial" w:eastAsia="SimSun" w:hAnsi="Arial"/>
                <w:b/>
                <w:sz w:val="18"/>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1076B8B3" w14:textId="77777777" w:rsidR="00D63306" w:rsidRPr="00965BDA" w:rsidRDefault="00D63306" w:rsidP="00E76DC6">
            <w:pPr>
              <w:pStyle w:val="TAH"/>
              <w:rPr>
                <w:rFonts w:eastAsia="SimSun"/>
              </w:rPr>
            </w:pPr>
            <w:r w:rsidRPr="00965BDA">
              <w:rPr>
                <w:rFonts w:eastAsia="SimSun"/>
              </w:rPr>
              <w:t>Pm-dsg (%)</w:t>
            </w:r>
          </w:p>
        </w:tc>
        <w:tc>
          <w:tcPr>
            <w:tcW w:w="680" w:type="dxa"/>
            <w:tcBorders>
              <w:top w:val="single" w:sz="4" w:space="0" w:color="auto"/>
              <w:left w:val="single" w:sz="4" w:space="0" w:color="auto"/>
              <w:bottom w:val="single" w:sz="4" w:space="0" w:color="auto"/>
              <w:right w:val="single" w:sz="4" w:space="0" w:color="auto"/>
            </w:tcBorders>
            <w:vAlign w:val="center"/>
            <w:hideMark/>
          </w:tcPr>
          <w:p w14:paraId="35986180" w14:textId="77777777" w:rsidR="00D63306" w:rsidRPr="00965BDA" w:rsidRDefault="00D63306" w:rsidP="00E76DC6">
            <w:pPr>
              <w:pStyle w:val="TAH"/>
              <w:rPr>
                <w:rFonts w:eastAsia="SimSun"/>
              </w:rPr>
            </w:pPr>
            <w:r w:rsidRPr="00965BDA">
              <w:rPr>
                <w:rFonts w:eastAsia="SimSun"/>
              </w:rPr>
              <w:t>SNR</w:t>
            </w:r>
            <w:r w:rsidRPr="00965BDA">
              <w:rPr>
                <w:rFonts w:eastAsia="SimSun"/>
                <w:vertAlign w:val="subscript"/>
              </w:rPr>
              <w:t>BB</w:t>
            </w:r>
            <w:r w:rsidRPr="00965BDA">
              <w:rPr>
                <w:rFonts w:eastAsia="SimSun"/>
              </w:rPr>
              <w:t xml:space="preserve"> (dB)</w:t>
            </w:r>
          </w:p>
        </w:tc>
      </w:tr>
      <w:tr w:rsidR="00D63306" w:rsidRPr="00965BDA" w14:paraId="6143056C" w14:textId="77777777" w:rsidTr="00E76DC6">
        <w:trPr>
          <w:trHeight w:val="109"/>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hideMark/>
          </w:tcPr>
          <w:p w14:paraId="2A7B88C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3-1</w:t>
            </w:r>
          </w:p>
        </w:tc>
        <w:tc>
          <w:tcPr>
            <w:tcW w:w="1077" w:type="dxa"/>
            <w:vMerge w:val="restart"/>
            <w:tcBorders>
              <w:top w:val="single" w:sz="4" w:space="0" w:color="auto"/>
              <w:left w:val="single" w:sz="4" w:space="0" w:color="auto"/>
              <w:bottom w:val="single" w:sz="4" w:space="0" w:color="auto"/>
              <w:right w:val="single" w:sz="4" w:space="0" w:color="auto"/>
            </w:tcBorders>
            <w:vAlign w:val="center"/>
            <w:hideMark/>
          </w:tcPr>
          <w:p w14:paraId="603B64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r w:rsidRPr="00965BDA">
              <w:rPr>
                <w:rFonts w:ascii="Arial" w:eastAsia="SimSun" w:hAnsi="Arial"/>
                <w:sz w:val="18"/>
                <w:lang w:eastAsia="zh-CN"/>
              </w:rPr>
              <w:t>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18103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60</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D7AA2B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4C019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4</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88CC1E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Calibri" w:hAnsi="Arial" w:cs="Arial"/>
                <w:sz w:val="18"/>
                <w:szCs w:val="18"/>
              </w:rPr>
              <w:t>R.PDCCH. 5-1.</w:t>
            </w:r>
            <w:r w:rsidRPr="00965BDA">
              <w:rPr>
                <w:rFonts w:ascii="Arial" w:hAnsi="Arial" w:cs="Arial"/>
                <w:sz w:val="18"/>
                <w:szCs w:val="18"/>
                <w:lang w:eastAsia="zh-CN"/>
              </w:rPr>
              <w:t>2</w:t>
            </w:r>
            <w:r w:rsidRPr="00965BDA">
              <w:rPr>
                <w:rFonts w:ascii="Arial" w:eastAsia="Calibri" w:hAnsi="Arial" w:cs="Arial"/>
                <w:sz w:val="18"/>
                <w:szCs w:val="18"/>
              </w:rPr>
              <w:t xml:space="preserve"> TDD</w:t>
            </w:r>
          </w:p>
        </w:tc>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7AF7F3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lang w:eastAsia="zh-CN"/>
              </w:rPr>
              <w:t>TDLA30-300</w:t>
            </w: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154404A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1x2 Low</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6D7469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25F2736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3.0</w:t>
            </w:r>
          </w:p>
        </w:tc>
      </w:tr>
      <w:tr w:rsidR="00D63306" w:rsidRPr="00965BDA" w14:paraId="591A0925" w14:textId="77777777" w:rsidTr="00E76DC6">
        <w:trPr>
          <w:trHeight w:val="109"/>
          <w:jc w:val="center"/>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6333DE7E" w14:textId="77777777" w:rsidR="00D63306" w:rsidRPr="00965BDA" w:rsidRDefault="00D63306" w:rsidP="00E76DC6">
            <w:pPr>
              <w:spacing w:after="0"/>
              <w:rPr>
                <w:rFonts w:ascii="Arial" w:eastAsia="SimSun" w:hAnsi="Arial"/>
                <w:sz w:val="18"/>
                <w:lang w:eastAsia="zh-CN"/>
              </w:rPr>
            </w:pPr>
          </w:p>
        </w:tc>
        <w:tc>
          <w:tcPr>
            <w:tcW w:w="1077" w:type="dxa"/>
            <w:vMerge/>
            <w:tcBorders>
              <w:top w:val="single" w:sz="4" w:space="0" w:color="auto"/>
              <w:left w:val="single" w:sz="4" w:space="0" w:color="auto"/>
              <w:bottom w:val="single" w:sz="4" w:space="0" w:color="auto"/>
              <w:right w:val="single" w:sz="4" w:space="0" w:color="auto"/>
            </w:tcBorders>
            <w:vAlign w:val="center"/>
            <w:hideMark/>
          </w:tcPr>
          <w:p w14:paraId="57EB74F1" w14:textId="77777777" w:rsidR="00D63306" w:rsidRPr="00965BDA" w:rsidRDefault="00D63306" w:rsidP="00E76DC6">
            <w:pPr>
              <w:spacing w:after="0"/>
              <w:rPr>
                <w:rFonts w:ascii="Arial" w:eastAsia="SimSun" w:hAnsi="Arial"/>
                <w:sz w:val="18"/>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7EF23456" w14:textId="77777777" w:rsidR="00D63306" w:rsidRPr="00965BDA" w:rsidRDefault="00D63306" w:rsidP="00E76DC6">
            <w:pPr>
              <w:spacing w:after="0"/>
              <w:rPr>
                <w:rFonts w:ascii="Arial" w:eastAsia="SimSun" w:hAnsi="Arial"/>
                <w:sz w:val="18"/>
                <w:lang w:eastAsia="zh-CN"/>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CCED1F0" w14:textId="77777777" w:rsidR="00D63306" w:rsidRPr="00965BDA" w:rsidRDefault="00D63306" w:rsidP="00E76DC6">
            <w:pPr>
              <w:spacing w:after="0"/>
              <w:rPr>
                <w:rFonts w:ascii="Arial" w:eastAsia="SimSun" w:hAnsi="Arial"/>
                <w:sz w:val="18"/>
                <w:lang w:eastAsia="zh-CN"/>
              </w:rPr>
            </w:pPr>
          </w:p>
        </w:tc>
        <w:tc>
          <w:tcPr>
            <w:tcW w:w="1191" w:type="dxa"/>
            <w:tcBorders>
              <w:top w:val="single" w:sz="4" w:space="0" w:color="auto"/>
              <w:left w:val="single" w:sz="4" w:space="0" w:color="auto"/>
              <w:bottom w:val="single" w:sz="4" w:space="0" w:color="auto"/>
              <w:right w:val="single" w:sz="4" w:space="0" w:color="auto"/>
            </w:tcBorders>
            <w:vAlign w:val="center"/>
            <w:hideMark/>
          </w:tcPr>
          <w:p w14:paraId="1558A0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c>
          <w:tcPr>
            <w:tcW w:w="1191" w:type="dxa"/>
            <w:tcBorders>
              <w:top w:val="single" w:sz="4" w:space="0" w:color="auto"/>
              <w:left w:val="single" w:sz="4" w:space="0" w:color="auto"/>
              <w:bottom w:val="single" w:sz="4" w:space="0" w:color="auto"/>
              <w:right w:val="single" w:sz="4" w:space="0" w:color="auto"/>
            </w:tcBorders>
            <w:vAlign w:val="center"/>
            <w:hideMark/>
          </w:tcPr>
          <w:p w14:paraId="040117F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Calibri" w:hAnsi="Arial" w:cs="Arial"/>
                <w:sz w:val="18"/>
                <w:szCs w:val="18"/>
              </w:rPr>
              <w:t>R.PDCCH.</w:t>
            </w:r>
            <w:r w:rsidRPr="00965BDA">
              <w:rPr>
                <w:rFonts w:ascii="Arial" w:hAnsi="Arial" w:cs="Arial"/>
                <w:sz w:val="18"/>
                <w:szCs w:val="18"/>
                <w:lang w:eastAsia="zh-CN"/>
              </w:rPr>
              <w:t xml:space="preserve"> </w:t>
            </w:r>
            <w:r w:rsidRPr="00965BDA">
              <w:rPr>
                <w:rFonts w:ascii="Arial" w:eastAsia="Calibri" w:hAnsi="Arial" w:cs="Arial"/>
                <w:sz w:val="18"/>
                <w:szCs w:val="18"/>
              </w:rPr>
              <w:t>5-1.</w:t>
            </w:r>
            <w:r w:rsidRPr="00965BDA">
              <w:rPr>
                <w:rFonts w:ascii="Arial" w:hAnsi="Arial" w:cs="Arial"/>
                <w:sz w:val="18"/>
                <w:szCs w:val="18"/>
                <w:lang w:eastAsia="zh-CN"/>
              </w:rPr>
              <w:t>4</w:t>
            </w:r>
            <w:r w:rsidRPr="00965BDA">
              <w:rPr>
                <w:rFonts w:ascii="Arial" w:eastAsia="Calibri" w:hAnsi="Arial" w:cs="Arial"/>
                <w:sz w:val="18"/>
                <w:szCs w:val="18"/>
              </w:rPr>
              <w:t xml:space="preserve"> TDD</w:t>
            </w: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3900771B" w14:textId="77777777" w:rsidR="00D63306" w:rsidRPr="00965BDA" w:rsidRDefault="00D63306" w:rsidP="00E76DC6">
            <w:pPr>
              <w:spacing w:after="0"/>
              <w:rPr>
                <w:rFonts w:ascii="Arial" w:eastAsia="SimSun" w:hAnsi="Arial"/>
                <w:sz w:val="18"/>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14:paraId="61E618A1" w14:textId="77777777" w:rsidR="00D63306" w:rsidRPr="00965BDA" w:rsidRDefault="00D63306" w:rsidP="00E76DC6">
            <w:pPr>
              <w:spacing w:after="0"/>
              <w:rPr>
                <w:rFonts w:ascii="Arial" w:eastAsia="SimSun" w:hAnsi="Arial"/>
                <w:sz w:val="18"/>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534BBFD0" w14:textId="77777777" w:rsidR="00D63306" w:rsidRPr="00965BDA" w:rsidRDefault="00D63306" w:rsidP="00E76DC6">
            <w:pPr>
              <w:spacing w:after="0"/>
              <w:rPr>
                <w:rFonts w:ascii="Arial" w:eastAsia="SimSun" w:hAnsi="Arial"/>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1C0A7AE9" w14:textId="77777777" w:rsidR="00D63306" w:rsidRPr="00965BDA" w:rsidRDefault="00D63306" w:rsidP="00E76DC6">
            <w:pPr>
              <w:spacing w:after="0"/>
              <w:rPr>
                <w:rFonts w:ascii="Arial" w:eastAsia="SimSun" w:hAnsi="Arial"/>
                <w:sz w:val="18"/>
                <w:lang w:eastAsia="zh-CN"/>
              </w:rPr>
            </w:pPr>
          </w:p>
        </w:tc>
      </w:tr>
    </w:tbl>
    <w:p w14:paraId="56DDBBBD" w14:textId="77777777" w:rsidR="00D63306" w:rsidRPr="00965BDA" w:rsidRDefault="00D63306" w:rsidP="00D63306">
      <w:pPr>
        <w:rPr>
          <w:rFonts w:eastAsia="SimSun"/>
          <w:lang w:eastAsia="zh-CN"/>
        </w:rPr>
      </w:pPr>
    </w:p>
    <w:p w14:paraId="13781FB3" w14:textId="77777777" w:rsidR="00D63306" w:rsidRPr="00965BDA" w:rsidRDefault="00D63306" w:rsidP="00D63306">
      <w:pPr>
        <w:rPr>
          <w:rFonts w:eastAsia="Malgun Gothic"/>
        </w:rPr>
      </w:pPr>
      <w:r w:rsidRPr="00965BDA">
        <w:t xml:space="preserve">The normative reference for this requirement is TS 38.101-4 [5] clause </w:t>
      </w:r>
      <w:r w:rsidRPr="00965BDA">
        <w:rPr>
          <w:lang w:eastAsia="zh-CN"/>
        </w:rPr>
        <w:t>7</w:t>
      </w:r>
      <w:r w:rsidRPr="00965BDA">
        <w:t>.3.2.2</w:t>
      </w:r>
      <w:r w:rsidRPr="00965BDA">
        <w:rPr>
          <w:lang w:eastAsia="zh-CN"/>
        </w:rPr>
        <w:t>.3</w:t>
      </w:r>
      <w:r w:rsidRPr="00965BDA">
        <w:t>.</w:t>
      </w:r>
    </w:p>
    <w:p w14:paraId="0264C7EF" w14:textId="77777777" w:rsidR="00D63306" w:rsidRPr="00965BDA" w:rsidRDefault="00D63306" w:rsidP="00D63306">
      <w:pPr>
        <w:pStyle w:val="H6"/>
      </w:pPr>
      <w:r w:rsidRPr="00965BDA">
        <w:t>7.3.2.2.3.4</w:t>
      </w:r>
      <w:r w:rsidRPr="00965BDA">
        <w:tab/>
        <w:t>Test description</w:t>
      </w:r>
    </w:p>
    <w:p w14:paraId="6F56CE40" w14:textId="77777777" w:rsidR="00D63306" w:rsidRPr="00965BDA" w:rsidRDefault="00D63306" w:rsidP="00D63306">
      <w:pPr>
        <w:pStyle w:val="H6"/>
      </w:pPr>
      <w:r w:rsidRPr="00965BDA">
        <w:t>7.3.2.2.3.4.1</w:t>
      </w:r>
      <w:r w:rsidRPr="00965BDA">
        <w:tab/>
        <w:t>Initial conditions</w:t>
      </w:r>
    </w:p>
    <w:p w14:paraId="70335074"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7BA275F0" w14:textId="77777777" w:rsidR="00D63306" w:rsidRPr="00965BDA" w:rsidRDefault="00D63306" w:rsidP="00D63306">
      <w:r w:rsidRPr="00965BDA">
        <w:t>The initial test configurations consist of environmental conditions, test frequencies, test channel bandwidths and sub-carrier spacing based on NR operating bands specified in Table 5.3.5-1 and Table 5.3.6-1 of 38.521-1 [7].</w:t>
      </w:r>
    </w:p>
    <w:p w14:paraId="22936583" w14:textId="77777777" w:rsidR="00D63306" w:rsidRPr="00965BDA" w:rsidRDefault="00D63306" w:rsidP="00D63306">
      <w:r w:rsidRPr="00965BDA">
        <w:t xml:space="preserve">Configurations of </w:t>
      </w:r>
      <w:r w:rsidRPr="00965BDA">
        <w:rPr>
          <w:lang w:eastAsia="zh-CN"/>
        </w:rPr>
        <w:t xml:space="preserve">DRX, DCP, </w:t>
      </w:r>
      <w:r w:rsidRPr="00965BDA">
        <w:t>PDCCH before measurement are specified in</w:t>
      </w:r>
      <w:r w:rsidRPr="00965BDA">
        <w:rPr>
          <w:lang w:eastAsia="zh-CN"/>
        </w:rPr>
        <w:t xml:space="preserve"> </w:t>
      </w:r>
      <w:r w:rsidRPr="00965BDA">
        <w:t>7.3.2.2.3.4.3.1</w:t>
      </w:r>
      <w:r w:rsidRPr="00965BDA">
        <w:rPr>
          <w:lang w:eastAsia="zh-CN"/>
        </w:rPr>
        <w:t xml:space="preserve"> and</w:t>
      </w:r>
      <w:r w:rsidRPr="00965BDA">
        <w:t xml:space="preserve"> Annex C.</w:t>
      </w:r>
    </w:p>
    <w:p w14:paraId="0BAA06AB" w14:textId="77777777" w:rsidR="00D63306" w:rsidRPr="00965BDA" w:rsidRDefault="00D63306" w:rsidP="00D63306">
      <w:r w:rsidRPr="00965BDA">
        <w:t>Test Environment: Normal, as defined in TS 38.508-1 [6] clause 4.1.</w:t>
      </w:r>
    </w:p>
    <w:p w14:paraId="14CE8AD1" w14:textId="77777777" w:rsidR="00D63306" w:rsidRPr="00965BDA" w:rsidRDefault="00D63306" w:rsidP="00D63306">
      <w:r w:rsidRPr="00965BDA">
        <w:t>Frequencies to be tested: Mid Range, as defined in TS 38.508-1 [6] clause 4.3.1.1</w:t>
      </w:r>
      <w:ins w:id="567" w:author="Anritsu" w:date="2022-02-09T16:29:00Z">
        <w:r>
          <w:t>, adjusted such that offsetToCarrier is equal to 0, as defined in Table 7.3-1</w:t>
        </w:r>
      </w:ins>
      <w:r w:rsidRPr="00965BDA">
        <w:t>.</w:t>
      </w:r>
    </w:p>
    <w:p w14:paraId="52B02C59" w14:textId="77777777" w:rsidR="00D63306" w:rsidRPr="00965BDA" w:rsidRDefault="00D63306" w:rsidP="00D63306">
      <w:pPr>
        <w:keepNext/>
      </w:pPr>
      <w:r w:rsidRPr="00965BDA">
        <w:t>For EN-DC within FR1 operation, setup the LTE link according to Annex D:</w:t>
      </w:r>
    </w:p>
    <w:p w14:paraId="4BA2238E" w14:textId="77777777" w:rsidR="00D63306" w:rsidRPr="00703E1A" w:rsidRDefault="00D63306" w:rsidP="00D63306">
      <w:pPr>
        <w:pStyle w:val="B10"/>
      </w:pPr>
    </w:p>
    <w:p w14:paraId="263AD488"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39F825FF" w14:textId="77777777" w:rsidR="00D63306" w:rsidRPr="00965BDA" w:rsidRDefault="00D63306" w:rsidP="00D63306">
      <w:pPr>
        <w:pStyle w:val="6"/>
      </w:pPr>
      <w:bookmarkStart w:id="568" w:name="_Toc27479577"/>
      <w:bookmarkStart w:id="569" w:name="_Toc36058769"/>
      <w:bookmarkStart w:id="570" w:name="_Toc44067692"/>
      <w:bookmarkStart w:id="571" w:name="_Toc52716619"/>
      <w:bookmarkStart w:id="572" w:name="_Toc58239271"/>
      <w:bookmarkStart w:id="573" w:name="_Toc68246858"/>
      <w:bookmarkStart w:id="574" w:name="_Toc75790175"/>
      <w:r w:rsidRPr="00965BDA">
        <w:t>8.2.2.2.1.1</w:t>
      </w:r>
      <w:r w:rsidRPr="00965BDA">
        <w:tab/>
        <w:t xml:space="preserve">2Rx TDD FR2 periodic wideband CQI reporting under </w:t>
      </w:r>
      <w:r w:rsidRPr="00965BDA">
        <w:rPr>
          <w:lang w:eastAsia="ja-JP"/>
        </w:rPr>
        <w:t>AWGN</w:t>
      </w:r>
      <w:r w:rsidRPr="00965BDA">
        <w:t xml:space="preserve"> performance for both SA and NSA</w:t>
      </w:r>
      <w:bookmarkEnd w:id="568"/>
      <w:bookmarkEnd w:id="569"/>
      <w:bookmarkEnd w:id="570"/>
      <w:bookmarkEnd w:id="571"/>
      <w:bookmarkEnd w:id="572"/>
      <w:bookmarkEnd w:id="573"/>
      <w:bookmarkEnd w:id="574"/>
    </w:p>
    <w:p w14:paraId="7FD67123" w14:textId="77777777" w:rsidR="00D63306" w:rsidRPr="00965BDA" w:rsidRDefault="00D63306" w:rsidP="00D63306">
      <w:pPr>
        <w:pStyle w:val="H6"/>
      </w:pPr>
      <w:r w:rsidRPr="00965BDA">
        <w:t>8.2.2.2.1.1.1</w:t>
      </w:r>
      <w:r w:rsidRPr="00965BDA">
        <w:tab/>
        <w:t>Test Purpose</w:t>
      </w:r>
    </w:p>
    <w:p w14:paraId="60BF532F" w14:textId="77777777" w:rsidR="00D63306" w:rsidRPr="00965BDA" w:rsidRDefault="00D63306" w:rsidP="00D63306">
      <w:r w:rsidRPr="00965BDA">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6E71B80" w14:textId="77777777" w:rsidR="00D63306" w:rsidRPr="00965BDA" w:rsidRDefault="00D63306" w:rsidP="00D63306">
      <w:pPr>
        <w:pStyle w:val="H6"/>
      </w:pPr>
      <w:r w:rsidRPr="00965BDA">
        <w:t>8.2.2.2.1.1.2</w:t>
      </w:r>
      <w:r w:rsidRPr="00965BDA">
        <w:tab/>
        <w:t>Test Applicability</w:t>
      </w:r>
    </w:p>
    <w:p w14:paraId="0B16C6C9" w14:textId="77777777" w:rsidR="00D63306" w:rsidRPr="00965BDA" w:rsidRDefault="00D63306" w:rsidP="00D63306">
      <w:r w:rsidRPr="00965BDA">
        <w:t>This test applies to all types of NR UE release 15 and forward.</w:t>
      </w:r>
    </w:p>
    <w:p w14:paraId="03D4B2DD" w14:textId="77777777" w:rsidR="00D63306" w:rsidRPr="00965BDA" w:rsidRDefault="00D63306" w:rsidP="00D63306">
      <w:r w:rsidRPr="00965BDA">
        <w:t>This test also applies to all types of EUTRA UE release 15 and forward supporting EN-DC.</w:t>
      </w:r>
    </w:p>
    <w:p w14:paraId="11DE7159" w14:textId="77777777" w:rsidR="00D63306" w:rsidRPr="00965BDA" w:rsidRDefault="00D63306" w:rsidP="00D63306">
      <w:pPr>
        <w:pStyle w:val="H6"/>
        <w:rPr>
          <w:lang w:eastAsia="zh-CN"/>
        </w:rPr>
      </w:pPr>
      <w:r w:rsidRPr="00965BDA">
        <w:t>8.2.2.2.1.1.3</w:t>
      </w:r>
      <w:r w:rsidRPr="00965BDA">
        <w:tab/>
        <w:t xml:space="preserve">Minimum requirement for periodic </w:t>
      </w:r>
      <w:r w:rsidRPr="00965BDA">
        <w:rPr>
          <w:lang w:eastAsia="zh-CN"/>
        </w:rPr>
        <w:t>CQI reporting</w:t>
      </w:r>
    </w:p>
    <w:p w14:paraId="1DAF2B7E" w14:textId="77777777" w:rsidR="00D63306" w:rsidRPr="00965BDA" w:rsidRDefault="00D63306" w:rsidP="00D63306">
      <w:pPr>
        <w:rPr>
          <w:rFonts w:eastAsia="SimSun"/>
        </w:rPr>
      </w:pPr>
      <w:r w:rsidRPr="00965BDA">
        <w:rPr>
          <w:rFonts w:eastAsia="SimSun"/>
        </w:rPr>
        <w:t>The purpose is to verify that the reported CQI values are in accordance with the CQI definition given in TS 3</w:t>
      </w:r>
      <w:r w:rsidRPr="00965BDA">
        <w:rPr>
          <w:rFonts w:eastAsia="SimSun"/>
          <w:lang w:eastAsia="zh-CN"/>
        </w:rPr>
        <w:t>8</w:t>
      </w:r>
      <w:r w:rsidRPr="00965BDA">
        <w:rPr>
          <w:rFonts w:eastAsia="SimSun"/>
        </w:rPr>
        <w:t>.214 [</w:t>
      </w:r>
      <w:r w:rsidRPr="00965BDA">
        <w:rPr>
          <w:rFonts w:eastAsia="SimSun"/>
          <w:lang w:eastAsia="zh-CN"/>
        </w:rPr>
        <w:t>12</w:t>
      </w:r>
      <w:r w:rsidRPr="00965BDA">
        <w:rPr>
          <w:rFonts w:eastAsia="SimSun"/>
        </w:rPr>
        <w:t>]. To account for sensitivity of the input SNR the reporting definition is considered to be verified if the reporting accuracy is met for at least one of two SNR levels separated by an offset of 1 dB.</w:t>
      </w:r>
    </w:p>
    <w:p w14:paraId="6424312D" w14:textId="77777777" w:rsidR="00D63306" w:rsidRPr="00965BDA" w:rsidRDefault="00D63306" w:rsidP="00D63306">
      <w:pPr>
        <w:rPr>
          <w:rFonts w:eastAsia="SimSun"/>
        </w:rPr>
      </w:pPr>
      <w:r w:rsidRPr="00965BDA">
        <w:rPr>
          <w:rFonts w:eastAsia="SimSun"/>
        </w:rPr>
        <w:t xml:space="preserve">For the parameters specified in Table </w:t>
      </w:r>
      <w:r w:rsidRPr="00965BDA">
        <w:t>8.2.2.2.1.1.3-1</w:t>
      </w:r>
      <w:r w:rsidRPr="00965BDA">
        <w:rPr>
          <w:rFonts w:eastAsia="SimSun"/>
        </w:rPr>
        <w:t xml:space="preserve">, and using the downlink physical channels specified in </w:t>
      </w:r>
      <w:r w:rsidRPr="00965BDA">
        <w:rPr>
          <w:rFonts w:eastAsia="SimSun"/>
          <w:lang w:eastAsia="zh-CN"/>
        </w:rPr>
        <w:t>Annex C.5.1</w:t>
      </w:r>
      <w:r w:rsidRPr="00965BDA">
        <w:rPr>
          <w:rFonts w:eastAsia="SimSun"/>
        </w:rPr>
        <w:t>, the minimum requirements are specified by the following:</w:t>
      </w:r>
    </w:p>
    <w:p w14:paraId="5B7F7239"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the reported CQI value shall be in the range of ±1 of the reported median more than 90% of the time;</w:t>
      </w:r>
    </w:p>
    <w:p w14:paraId="434DDD9B"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1D3B688A" w14:textId="77777777" w:rsidR="00D63306" w:rsidRPr="00965BDA" w:rsidRDefault="00D63306" w:rsidP="00D63306">
      <w:pPr>
        <w:pStyle w:val="TH"/>
      </w:pPr>
      <w:r w:rsidRPr="00965BDA">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D63306" w:rsidRPr="00965BDA" w14:paraId="7844D2F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B2638D3"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5E9D17"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4CBD5C2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78584D0" w14:textId="77777777" w:rsidR="00D63306" w:rsidRPr="00965BDA" w:rsidRDefault="00D63306" w:rsidP="00E76DC6">
            <w:pPr>
              <w:keepNext/>
              <w:keepLines/>
              <w:spacing w:after="0"/>
              <w:jc w:val="center"/>
              <w:rPr>
                <w:rFonts w:ascii="Arial" w:hAnsi="Arial"/>
                <w:b/>
                <w:sz w:val="18"/>
              </w:rPr>
            </w:pPr>
            <w:r w:rsidRPr="00965BDA">
              <w:rPr>
                <w:rFonts w:ascii="Arial" w:hAnsi="Arial"/>
                <w:b/>
                <w:sz w:val="18"/>
                <w:lang w:eastAsia="zh-CN"/>
              </w:rPr>
              <w:t>Test 2</w:t>
            </w:r>
          </w:p>
        </w:tc>
      </w:tr>
      <w:tr w:rsidR="00D63306" w:rsidRPr="00965BDA" w14:paraId="3F533262"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5E187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DC37E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59BA7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100</w:t>
            </w:r>
          </w:p>
        </w:tc>
      </w:tr>
      <w:tr w:rsidR="00D63306" w:rsidRPr="00965BDA" w14:paraId="1A98A805"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C0BA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DC1DB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0C294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120</w:t>
            </w:r>
          </w:p>
        </w:tc>
      </w:tr>
      <w:tr w:rsidR="00D63306" w:rsidRPr="00965BDA" w14:paraId="7579EA83"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727AC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BDC9ED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C5D49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7A1F61E4"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126AA3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35DA95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3778BA"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FR2.120-2 Annex A.1.3</w:t>
            </w:r>
          </w:p>
        </w:tc>
      </w:tr>
      <w:tr w:rsidR="00D63306" w:rsidRPr="00965BDA" w14:paraId="206662EB"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0FB5E5E"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w:t>
            </w:r>
            <w:r w:rsidRPr="00965BDA">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5FFD6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0B89870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60CED62"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28FB8F09"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55AB1C38"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15</w:t>
            </w:r>
          </w:p>
        </w:tc>
      </w:tr>
      <w:tr w:rsidR="00D63306" w:rsidRPr="00965BDA" w14:paraId="0B184D4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ED8B4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E057F6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3F4A2D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AWGN</w:t>
            </w:r>
          </w:p>
        </w:tc>
      </w:tr>
      <w:tr w:rsidR="00D63306" w:rsidRPr="00965BDA" w14:paraId="1EC7C200"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E596CB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AD879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37B281"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rPr>
              <w:t xml:space="preserve">2×2 with static channel specified in Annex </w:t>
            </w:r>
            <w:r w:rsidRPr="00965BDA">
              <w:rPr>
                <w:rFonts w:ascii="Arial" w:eastAsia="SimSun" w:hAnsi="Arial"/>
                <w:sz w:val="18"/>
                <w:lang w:eastAsia="zh-CN"/>
              </w:rPr>
              <w:t>B.1</w:t>
            </w:r>
          </w:p>
        </w:tc>
      </w:tr>
      <w:tr w:rsidR="00D63306" w:rsidRPr="00965BDA" w14:paraId="21D37C97"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06A4A3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8AF415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6A29D4"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 xml:space="preserve">As specified in </w:t>
            </w:r>
            <w:r w:rsidRPr="00965BDA">
              <w:rPr>
                <w:rFonts w:ascii="Arial" w:hAnsi="Arial" w:cs="Arial"/>
                <w:sz w:val="18"/>
                <w:szCs w:val="18"/>
                <w:lang w:eastAsia="zh-CN"/>
              </w:rPr>
              <w:t>Annex B.4.1</w:t>
            </w:r>
          </w:p>
        </w:tc>
      </w:tr>
      <w:tr w:rsidR="00D63306" w:rsidRPr="00965BDA" w14:paraId="4E1F60C5" w14:textId="77777777" w:rsidTr="00E76DC6">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495F66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BF6A36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FE8833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5FE76C6"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429B8A20" w14:textId="77777777" w:rsidTr="00E76DC6">
        <w:trPr>
          <w:trHeight w:val="70"/>
          <w:jc w:val="center"/>
        </w:trPr>
        <w:tc>
          <w:tcPr>
            <w:tcW w:w="1194" w:type="dxa"/>
            <w:vMerge/>
            <w:tcBorders>
              <w:left w:val="single" w:sz="4" w:space="0" w:color="auto"/>
              <w:right w:val="single" w:sz="4" w:space="0" w:color="auto"/>
            </w:tcBorders>
            <w:vAlign w:val="center"/>
            <w:hideMark/>
          </w:tcPr>
          <w:p w14:paraId="24D0536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71CC7E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62E8E56"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3175E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23294D65" w14:textId="77777777" w:rsidTr="00E76DC6">
        <w:trPr>
          <w:trHeight w:val="70"/>
          <w:jc w:val="center"/>
        </w:trPr>
        <w:tc>
          <w:tcPr>
            <w:tcW w:w="1194" w:type="dxa"/>
            <w:vMerge/>
            <w:tcBorders>
              <w:left w:val="single" w:sz="4" w:space="0" w:color="auto"/>
              <w:right w:val="single" w:sz="4" w:space="0" w:color="auto"/>
            </w:tcBorders>
            <w:vAlign w:val="center"/>
            <w:hideMark/>
          </w:tcPr>
          <w:p w14:paraId="640ED04E"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5A22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7EFD368"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8E10DA"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FD-CDM2</w:t>
            </w:r>
          </w:p>
        </w:tc>
      </w:tr>
      <w:tr w:rsidR="00D63306" w:rsidRPr="00965BDA" w14:paraId="04E41A2F" w14:textId="77777777" w:rsidTr="00E76DC6">
        <w:trPr>
          <w:trHeight w:val="70"/>
          <w:jc w:val="center"/>
        </w:trPr>
        <w:tc>
          <w:tcPr>
            <w:tcW w:w="1194" w:type="dxa"/>
            <w:vMerge/>
            <w:tcBorders>
              <w:left w:val="single" w:sz="4" w:space="0" w:color="auto"/>
              <w:right w:val="single" w:sz="4" w:space="0" w:color="auto"/>
            </w:tcBorders>
            <w:vAlign w:val="center"/>
            <w:hideMark/>
          </w:tcPr>
          <w:p w14:paraId="028AD923"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B8C5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6DF81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D3A1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EF60C9A" w14:textId="77777777" w:rsidTr="00E76DC6">
        <w:trPr>
          <w:trHeight w:val="70"/>
          <w:jc w:val="center"/>
        </w:trPr>
        <w:tc>
          <w:tcPr>
            <w:tcW w:w="1194" w:type="dxa"/>
            <w:vMerge/>
            <w:tcBorders>
              <w:left w:val="single" w:sz="4" w:space="0" w:color="auto"/>
              <w:right w:val="single" w:sz="4" w:space="0" w:color="auto"/>
            </w:tcBorders>
            <w:vAlign w:val="center"/>
            <w:hideMark/>
          </w:tcPr>
          <w:p w14:paraId="3DCD29C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2C9AE8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E398A6D"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80241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4C50FAE2" w14:textId="77777777" w:rsidTr="00E76DC6">
        <w:trPr>
          <w:trHeight w:val="70"/>
          <w:jc w:val="center"/>
        </w:trPr>
        <w:tc>
          <w:tcPr>
            <w:tcW w:w="1194" w:type="dxa"/>
            <w:vMerge/>
            <w:tcBorders>
              <w:left w:val="single" w:sz="4" w:space="0" w:color="auto"/>
              <w:right w:val="single" w:sz="4" w:space="0" w:color="auto"/>
            </w:tcBorders>
            <w:vAlign w:val="center"/>
            <w:hideMark/>
          </w:tcPr>
          <w:p w14:paraId="204E6642"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AB5C48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A420F2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4BC1A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66692488"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hideMark/>
          </w:tcPr>
          <w:p w14:paraId="59B59A6C" w14:textId="77777777" w:rsidR="00D63306" w:rsidRPr="00965BDA" w:rsidRDefault="00D63306" w:rsidP="00E76DC6">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6F217C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086C8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B521E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E2F8A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58411F09" w14:textId="77777777" w:rsidTr="00E76DC6">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AAB72C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5E784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19385884"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A87FF2"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3DBF07C8" w14:textId="77777777" w:rsidTr="00E76DC6">
        <w:trPr>
          <w:trHeight w:val="70"/>
          <w:jc w:val="center"/>
        </w:trPr>
        <w:tc>
          <w:tcPr>
            <w:tcW w:w="1194" w:type="dxa"/>
            <w:vMerge/>
            <w:tcBorders>
              <w:left w:val="single" w:sz="4" w:space="0" w:color="auto"/>
              <w:right w:val="single" w:sz="4" w:space="0" w:color="auto"/>
            </w:tcBorders>
            <w:vAlign w:val="center"/>
          </w:tcPr>
          <w:p w14:paraId="555077F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B17BE9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8F84C20"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8D3F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0133983D" w14:textId="77777777" w:rsidTr="00E76DC6">
        <w:trPr>
          <w:trHeight w:val="70"/>
          <w:jc w:val="center"/>
        </w:trPr>
        <w:tc>
          <w:tcPr>
            <w:tcW w:w="1194" w:type="dxa"/>
            <w:vMerge/>
            <w:tcBorders>
              <w:left w:val="single" w:sz="4" w:space="0" w:color="auto"/>
              <w:right w:val="single" w:sz="4" w:space="0" w:color="auto"/>
            </w:tcBorders>
            <w:vAlign w:val="center"/>
            <w:hideMark/>
          </w:tcPr>
          <w:p w14:paraId="649A6596"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3814D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C8464C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1B1CFB"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fd-CDM2</w:t>
            </w:r>
          </w:p>
        </w:tc>
      </w:tr>
      <w:tr w:rsidR="00D63306" w:rsidRPr="00965BDA" w14:paraId="1FA9255D" w14:textId="77777777" w:rsidTr="00E76DC6">
        <w:trPr>
          <w:trHeight w:val="70"/>
          <w:jc w:val="center"/>
        </w:trPr>
        <w:tc>
          <w:tcPr>
            <w:tcW w:w="1194" w:type="dxa"/>
            <w:vMerge/>
            <w:tcBorders>
              <w:left w:val="single" w:sz="4" w:space="0" w:color="auto"/>
              <w:right w:val="single" w:sz="4" w:space="0" w:color="auto"/>
            </w:tcBorders>
            <w:vAlign w:val="center"/>
            <w:hideMark/>
          </w:tcPr>
          <w:p w14:paraId="3364017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996A5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E910904"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13E79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15BD5D79" w14:textId="77777777" w:rsidTr="00E76DC6">
        <w:trPr>
          <w:trHeight w:val="70"/>
          <w:jc w:val="center"/>
        </w:trPr>
        <w:tc>
          <w:tcPr>
            <w:tcW w:w="1194" w:type="dxa"/>
            <w:vMerge/>
            <w:tcBorders>
              <w:left w:val="single" w:sz="4" w:space="0" w:color="auto"/>
              <w:right w:val="single" w:sz="4" w:space="0" w:color="auto"/>
            </w:tcBorders>
            <w:vAlign w:val="center"/>
            <w:hideMark/>
          </w:tcPr>
          <w:p w14:paraId="370B2485" w14:textId="77777777" w:rsidR="00D63306" w:rsidRPr="00965BDA" w:rsidRDefault="00D63306" w:rsidP="00E76DC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184E3F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229AEC1"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21F4E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r>
      <w:tr w:rsidR="00D63306" w:rsidRPr="00965BDA" w14:paraId="0400548F" w14:textId="77777777" w:rsidTr="00E76DC6">
        <w:trPr>
          <w:trHeight w:val="70"/>
          <w:jc w:val="center"/>
        </w:trPr>
        <w:tc>
          <w:tcPr>
            <w:tcW w:w="1194" w:type="dxa"/>
            <w:vMerge/>
            <w:tcBorders>
              <w:left w:val="single" w:sz="4" w:space="0" w:color="auto"/>
              <w:right w:val="single" w:sz="4" w:space="0" w:color="auto"/>
            </w:tcBorders>
            <w:vAlign w:val="center"/>
            <w:hideMark/>
          </w:tcPr>
          <w:p w14:paraId="1CB7A1B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C4544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5E31837"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24D4B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1711EFA3"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tcPr>
          <w:p w14:paraId="1BB8A5A7"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B7B7E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NZP CSI-RS-timeConfig</w:t>
            </w:r>
          </w:p>
          <w:p w14:paraId="4416262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0C18F5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A4BDC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19B7A691" w14:textId="77777777" w:rsidTr="00E76DC6">
        <w:trPr>
          <w:trHeight w:val="70"/>
          <w:jc w:val="center"/>
        </w:trPr>
        <w:tc>
          <w:tcPr>
            <w:tcW w:w="1194" w:type="dxa"/>
            <w:vMerge w:val="restart"/>
            <w:tcBorders>
              <w:left w:val="single" w:sz="4" w:space="0" w:color="auto"/>
              <w:right w:val="single" w:sz="4" w:space="0" w:color="auto"/>
            </w:tcBorders>
            <w:vAlign w:val="center"/>
          </w:tcPr>
          <w:p w14:paraId="2623005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27D169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27BA775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823853" w14:textId="77777777" w:rsidR="00D63306" w:rsidRPr="00965BDA" w:rsidRDefault="00D63306" w:rsidP="00E76DC6">
            <w:pPr>
              <w:keepNext/>
              <w:keepLines/>
              <w:spacing w:after="0"/>
              <w:jc w:val="center"/>
              <w:rPr>
                <w:rFonts w:ascii="Arial" w:hAnsi="Arial"/>
                <w:sz w:val="18"/>
              </w:rPr>
            </w:pPr>
            <w:r w:rsidRPr="00965BDA">
              <w:rPr>
                <w:rFonts w:ascii="Arial" w:eastAsia="SimSun" w:hAnsi="Arial" w:cs="Arial"/>
                <w:sz w:val="18"/>
                <w:lang w:eastAsia="zh-CN"/>
              </w:rPr>
              <w:t>Periodic</w:t>
            </w:r>
          </w:p>
        </w:tc>
      </w:tr>
      <w:tr w:rsidR="00D63306" w:rsidRPr="00965BDA" w14:paraId="60556672" w14:textId="77777777" w:rsidTr="00E76DC6">
        <w:trPr>
          <w:trHeight w:val="70"/>
          <w:jc w:val="center"/>
        </w:trPr>
        <w:tc>
          <w:tcPr>
            <w:tcW w:w="1194" w:type="dxa"/>
            <w:vMerge/>
            <w:tcBorders>
              <w:left w:val="single" w:sz="4" w:space="0" w:color="auto"/>
              <w:right w:val="single" w:sz="4" w:space="0" w:color="auto"/>
            </w:tcBorders>
            <w:vAlign w:val="center"/>
            <w:hideMark/>
          </w:tcPr>
          <w:p w14:paraId="357DB70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2E47EA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2DAF1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480129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7F513B2" w14:textId="77777777" w:rsidTr="00E76DC6">
        <w:trPr>
          <w:trHeight w:val="70"/>
          <w:jc w:val="center"/>
        </w:trPr>
        <w:tc>
          <w:tcPr>
            <w:tcW w:w="1194" w:type="dxa"/>
            <w:vMerge/>
            <w:tcBorders>
              <w:left w:val="single" w:sz="4" w:space="0" w:color="auto"/>
              <w:right w:val="single" w:sz="4" w:space="0" w:color="auto"/>
            </w:tcBorders>
            <w:vAlign w:val="center"/>
            <w:hideMark/>
          </w:tcPr>
          <w:p w14:paraId="47481A7A"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42C85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2B17B345"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74524F3"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A751A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(8, 13)</w:t>
            </w:r>
          </w:p>
        </w:tc>
      </w:tr>
      <w:tr w:rsidR="00D63306" w:rsidRPr="00965BDA" w14:paraId="4C7A1841" w14:textId="77777777" w:rsidTr="00E76DC6">
        <w:trPr>
          <w:trHeight w:val="70"/>
          <w:jc w:val="center"/>
        </w:trPr>
        <w:tc>
          <w:tcPr>
            <w:tcW w:w="1194" w:type="dxa"/>
            <w:vMerge/>
            <w:tcBorders>
              <w:left w:val="single" w:sz="4" w:space="0" w:color="auto"/>
              <w:bottom w:val="single" w:sz="4" w:space="0" w:color="auto"/>
              <w:right w:val="single" w:sz="4" w:space="0" w:color="auto"/>
            </w:tcBorders>
            <w:vAlign w:val="center"/>
            <w:hideMark/>
          </w:tcPr>
          <w:p w14:paraId="00014FD6"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D6072B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081EF77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70824B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743DF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136B5C2F"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301424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257FD9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A7C632"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Periodic</w:t>
            </w:r>
          </w:p>
        </w:tc>
      </w:tr>
      <w:tr w:rsidR="00D63306" w:rsidRPr="00965BDA" w14:paraId="26ABE1BD"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8BC3FC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8E6B04D"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061DA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1</w:t>
            </w:r>
          </w:p>
        </w:tc>
      </w:tr>
      <w:tr w:rsidR="00D63306" w:rsidRPr="00965BDA" w14:paraId="4855573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AFFDC3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34B0DC10"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F72BB9"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cri-RI-PMI-CQI</w:t>
            </w:r>
          </w:p>
        </w:tc>
      </w:tr>
      <w:tr w:rsidR="00D63306" w:rsidRPr="00965BDA" w14:paraId="377295B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CFF87F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20FBD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F6644B"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2712469E"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E6931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5A53AEF"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D2C667"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627B873A"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32BF6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88E7548"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361976"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Wideband</w:t>
            </w:r>
          </w:p>
        </w:tc>
      </w:tr>
      <w:tr w:rsidR="00D63306" w:rsidRPr="00965BDA" w14:paraId="08577FC6"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7FFA1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4D8E9C9"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8DBB4D"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Wideband</w:t>
            </w:r>
          </w:p>
        </w:tc>
      </w:tr>
      <w:tr w:rsidR="00D63306" w:rsidRPr="00965BDA" w14:paraId="6035B01C"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FCD79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8C3307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326BD36"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w:t>
            </w:r>
          </w:p>
        </w:tc>
      </w:tr>
      <w:tr w:rsidR="00D63306" w:rsidRPr="00965BDA" w14:paraId="39EF9CEF"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6B206C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6BBBE23"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B7A327D" w14:textId="77777777" w:rsidR="00D63306" w:rsidRPr="00965BDA" w:rsidRDefault="00D63306" w:rsidP="00E76DC6">
            <w:pPr>
              <w:keepNext/>
              <w:keepLines/>
              <w:spacing w:after="0"/>
              <w:jc w:val="center"/>
              <w:rPr>
                <w:rFonts w:ascii="Arial" w:hAnsi="Arial"/>
                <w:sz w:val="18"/>
                <w:lang w:eastAsia="zh-CN"/>
              </w:rPr>
            </w:pPr>
            <w:r w:rsidRPr="00965BDA">
              <w:rPr>
                <w:rFonts w:ascii="Arial" w:hAnsi="Arial"/>
                <w:sz w:val="18"/>
              </w:rPr>
              <w:t>111111111</w:t>
            </w:r>
          </w:p>
        </w:tc>
      </w:tr>
      <w:tr w:rsidR="00D63306" w:rsidRPr="00965BDA" w14:paraId="0F40E31A"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864472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A0A843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7E7AF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r w:rsidRPr="00965BDA">
              <w:rPr>
                <w:rFonts w:ascii="Arial" w:hAnsi="Arial"/>
                <w:sz w:val="18"/>
                <w:lang w:eastAsia="zh-CN"/>
              </w:rPr>
              <w:t>3</w:t>
            </w:r>
          </w:p>
        </w:tc>
      </w:tr>
      <w:tr w:rsidR="00D63306" w:rsidRPr="00965BDA" w14:paraId="7AB88928"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550F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254DCE0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E61B78"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1AB1323B" w14:textId="77777777" w:rsidTr="00E76DC6">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1472B71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FE60AF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073FDFB5"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75CFC9"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typeI-SinglePanel</w:t>
            </w:r>
          </w:p>
        </w:tc>
      </w:tr>
      <w:tr w:rsidR="00D63306" w:rsidRPr="00965BDA" w14:paraId="651356B9" w14:textId="77777777" w:rsidTr="00E76DC6">
        <w:trPr>
          <w:trHeight w:val="70"/>
          <w:jc w:val="center"/>
        </w:trPr>
        <w:tc>
          <w:tcPr>
            <w:tcW w:w="1265" w:type="dxa"/>
            <w:gridSpan w:val="2"/>
            <w:vMerge/>
            <w:tcBorders>
              <w:left w:val="single" w:sz="4" w:space="0" w:color="auto"/>
              <w:right w:val="single" w:sz="4" w:space="0" w:color="auto"/>
            </w:tcBorders>
            <w:hideMark/>
          </w:tcPr>
          <w:p w14:paraId="1AE0BD9B"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AD6915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4919822"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8623A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53D80F6" w14:textId="77777777" w:rsidTr="00E76DC6">
        <w:trPr>
          <w:trHeight w:val="70"/>
          <w:jc w:val="center"/>
        </w:trPr>
        <w:tc>
          <w:tcPr>
            <w:tcW w:w="1265" w:type="dxa"/>
            <w:gridSpan w:val="2"/>
            <w:vMerge/>
            <w:tcBorders>
              <w:left w:val="single" w:sz="4" w:space="0" w:color="auto"/>
              <w:right w:val="single" w:sz="4" w:space="0" w:color="auto"/>
            </w:tcBorders>
            <w:hideMark/>
          </w:tcPr>
          <w:p w14:paraId="31F2DDEF"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D38F4C9"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D13B07E"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6693B7" w14:textId="77777777" w:rsidR="00D63306" w:rsidRPr="00965BDA" w:rsidRDefault="00D63306" w:rsidP="00E76DC6">
            <w:pPr>
              <w:keepNext/>
              <w:keepLines/>
              <w:spacing w:after="0"/>
              <w:jc w:val="center"/>
              <w:rPr>
                <w:rFonts w:ascii="Arial" w:hAnsi="Arial"/>
                <w:sz w:val="18"/>
              </w:rPr>
            </w:pPr>
            <w:r w:rsidRPr="00965BDA">
              <w:rPr>
                <w:rFonts w:ascii="Arial" w:eastAsia="SimSun" w:hAnsi="Arial"/>
                <w:i/>
                <w:sz w:val="18"/>
              </w:rPr>
              <w:t>Not configured</w:t>
            </w:r>
          </w:p>
        </w:tc>
      </w:tr>
      <w:tr w:rsidR="00D63306" w:rsidRPr="00965BDA" w14:paraId="45FEE94E" w14:textId="77777777" w:rsidTr="00E76DC6">
        <w:trPr>
          <w:trHeight w:val="70"/>
          <w:jc w:val="center"/>
        </w:trPr>
        <w:tc>
          <w:tcPr>
            <w:tcW w:w="1265" w:type="dxa"/>
            <w:gridSpan w:val="2"/>
            <w:vMerge/>
            <w:tcBorders>
              <w:left w:val="single" w:sz="4" w:space="0" w:color="auto"/>
              <w:right w:val="single" w:sz="4" w:space="0" w:color="auto"/>
            </w:tcBorders>
            <w:hideMark/>
          </w:tcPr>
          <w:p w14:paraId="33894106"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3904CFC"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E6362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B8C2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010000</w:t>
            </w:r>
          </w:p>
        </w:tc>
      </w:tr>
      <w:tr w:rsidR="00D63306" w:rsidRPr="00965BDA" w14:paraId="3E6663FC" w14:textId="77777777" w:rsidTr="00E76DC6">
        <w:trPr>
          <w:trHeight w:val="70"/>
          <w:jc w:val="center"/>
        </w:trPr>
        <w:tc>
          <w:tcPr>
            <w:tcW w:w="1265" w:type="dxa"/>
            <w:gridSpan w:val="2"/>
            <w:vMerge/>
            <w:tcBorders>
              <w:left w:val="single" w:sz="4" w:space="0" w:color="auto"/>
              <w:bottom w:val="single" w:sz="4" w:space="0" w:color="auto"/>
              <w:right w:val="single" w:sz="4" w:space="0" w:color="auto"/>
            </w:tcBorders>
          </w:tcPr>
          <w:p w14:paraId="5F4939D0"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73BD0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CC08CAD"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1E1CC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05506DB4"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79168A1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0BD9D5A"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4A7AA9"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PUCCH</w:t>
            </w:r>
          </w:p>
        </w:tc>
      </w:tr>
      <w:tr w:rsidR="00D63306" w:rsidRPr="00965BDA" w14:paraId="70BB5635"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98D50BA"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5EF492"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D94865"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zh-CN"/>
              </w:rPr>
              <w:t>8.375</w:t>
            </w:r>
          </w:p>
        </w:tc>
      </w:tr>
      <w:tr w:rsidR="00D63306" w:rsidRPr="00965BDA" w14:paraId="293CA9AC"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DE71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0496A0FC" w14:textId="77777777" w:rsidR="00D63306" w:rsidRPr="00965BDA" w:rsidRDefault="00D63306" w:rsidP="00E76DC6">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1AA9C5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FA2BC12" w14:textId="77777777" w:rsidTr="00E76DC6">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745EC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09B1D1C" w14:textId="77777777" w:rsidR="00D63306" w:rsidRPr="00965BDA" w:rsidRDefault="00D63306" w:rsidP="00E76DC6">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B8BFC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A.4-1, TBS.1-2</w:t>
            </w:r>
          </w:p>
        </w:tc>
      </w:tr>
    </w:tbl>
    <w:p w14:paraId="7115B289" w14:textId="77777777" w:rsidR="00D63306" w:rsidRPr="00965BDA" w:rsidRDefault="00D63306" w:rsidP="00D63306">
      <w:pPr>
        <w:rPr>
          <w:lang w:eastAsia="zh-CN"/>
        </w:rPr>
      </w:pPr>
    </w:p>
    <w:p w14:paraId="686F3438" w14:textId="77777777" w:rsidR="00D63306" w:rsidRPr="00965BDA" w:rsidRDefault="00D63306" w:rsidP="00D63306">
      <w:pPr>
        <w:rPr>
          <w:rFonts w:eastAsia="Batang"/>
        </w:rPr>
      </w:pPr>
      <w:r w:rsidRPr="00965BDA">
        <w:rPr>
          <w:rFonts w:eastAsia="Batang"/>
        </w:rPr>
        <w:t>The normative reference for this requirement is TS 38.101-4 [5] clause 8.2.2.2.1.1.</w:t>
      </w:r>
    </w:p>
    <w:p w14:paraId="0D332B54" w14:textId="77777777" w:rsidR="00D63306" w:rsidRPr="00965BDA" w:rsidRDefault="00D63306" w:rsidP="00D63306">
      <w:pPr>
        <w:pStyle w:val="H6"/>
      </w:pPr>
      <w:r w:rsidRPr="00965BDA">
        <w:t>8.2.2.2.1.1.4</w:t>
      </w:r>
      <w:r w:rsidRPr="00965BDA">
        <w:tab/>
        <w:t>Test Description</w:t>
      </w:r>
    </w:p>
    <w:p w14:paraId="7F11E6F7" w14:textId="77777777" w:rsidR="00D63306" w:rsidRPr="00965BDA" w:rsidRDefault="00D63306" w:rsidP="00D63306">
      <w:pPr>
        <w:pStyle w:val="H6"/>
      </w:pPr>
      <w:r w:rsidRPr="00965BDA">
        <w:t>8.2.2.2.1.1.4.1</w:t>
      </w:r>
      <w:r w:rsidRPr="00965BDA">
        <w:tab/>
        <w:t>Initial Conditions</w:t>
      </w:r>
    </w:p>
    <w:p w14:paraId="6CD68D6F"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7DFCD754"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5.2-1 of TS 38.521-2 [8]. </w:t>
      </w:r>
    </w:p>
    <w:p w14:paraId="67DDA308"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3CC44AF0" w14:textId="77777777" w:rsidR="00D63306" w:rsidRPr="00965BDA" w:rsidRDefault="00D63306" w:rsidP="00D63306">
      <w:pPr>
        <w:rPr>
          <w:rFonts w:eastAsia="Batang"/>
        </w:rPr>
      </w:pPr>
      <w:r w:rsidRPr="00965BDA">
        <w:rPr>
          <w:rFonts w:eastAsia="Batang"/>
        </w:rPr>
        <w:t>Test Environment: Normal, as defined in TS 38.508-1 [6] clause 4.1.</w:t>
      </w:r>
    </w:p>
    <w:p w14:paraId="517BBBA4" w14:textId="77777777" w:rsidR="00D63306" w:rsidRPr="00965BDA" w:rsidRDefault="00D63306" w:rsidP="00D63306">
      <w:pPr>
        <w:rPr>
          <w:rFonts w:eastAsia="Batang"/>
        </w:rPr>
      </w:pPr>
      <w:r w:rsidRPr="00965BDA">
        <w:rPr>
          <w:rFonts w:eastAsia="Batang"/>
        </w:rPr>
        <w:t>Frequencies to be tested: Mid Range, as defined in TS 38.508-1 [6] clause 4.3.1.2</w:t>
      </w:r>
      <w:ins w:id="575" w:author="Anritsu" w:date="2022-02-09T16:29:00Z">
        <w:r>
          <w:t>, adjusted such that offsetToCarrier is equal to 0, as defined in Table 8.1.2-1</w:t>
        </w:r>
      </w:ins>
      <w:r w:rsidRPr="00965BDA">
        <w:rPr>
          <w:rFonts w:eastAsia="Batang"/>
        </w:rPr>
        <w:t>.</w:t>
      </w:r>
    </w:p>
    <w:p w14:paraId="12DA7658" w14:textId="77777777" w:rsidR="00D63306" w:rsidRPr="00965BDA" w:rsidRDefault="00D63306" w:rsidP="00D63306">
      <w:pPr>
        <w:rPr>
          <w:rFonts w:eastAsia="Batang"/>
        </w:rPr>
      </w:pPr>
      <w:r w:rsidRPr="00965BDA">
        <w:t>Only sub tests shall be tested which are testable according to Table 7.1.1_1-2.</w:t>
      </w:r>
    </w:p>
    <w:p w14:paraId="61FAD9CB" w14:textId="77777777" w:rsidR="00D63306" w:rsidRPr="00703E1A" w:rsidRDefault="00D63306" w:rsidP="00D63306">
      <w:pPr>
        <w:pStyle w:val="B10"/>
      </w:pPr>
    </w:p>
    <w:p w14:paraId="6F823A0D"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71FA07D8" w14:textId="77777777" w:rsidR="00D63306" w:rsidRPr="00965BDA" w:rsidRDefault="00D63306" w:rsidP="00D63306">
      <w:pPr>
        <w:pStyle w:val="6"/>
      </w:pPr>
      <w:bookmarkStart w:id="576" w:name="_Toc27479579"/>
      <w:bookmarkStart w:id="577" w:name="_Toc36058771"/>
      <w:bookmarkStart w:id="578" w:name="_Toc44067694"/>
      <w:bookmarkStart w:id="579" w:name="_Toc52716621"/>
      <w:bookmarkStart w:id="580" w:name="_Toc58239273"/>
      <w:bookmarkStart w:id="581" w:name="_Toc68246860"/>
      <w:bookmarkStart w:id="582" w:name="_Toc75790177"/>
      <w:r w:rsidRPr="00965BDA">
        <w:t>8.2.2.2.2.1</w:t>
      </w:r>
      <w:r w:rsidRPr="00965BDA">
        <w:tab/>
        <w:t xml:space="preserve">2Rx TDD FR2 aperiodic </w:t>
      </w:r>
      <w:r w:rsidRPr="00965BDA">
        <w:rPr>
          <w:lang w:eastAsia="ja-JP"/>
        </w:rPr>
        <w:t xml:space="preserve">wideband </w:t>
      </w:r>
      <w:r w:rsidRPr="00965BDA">
        <w:t>CQI reporting under fading performance for both SA and NSA</w:t>
      </w:r>
      <w:bookmarkEnd w:id="576"/>
      <w:bookmarkEnd w:id="577"/>
      <w:bookmarkEnd w:id="578"/>
      <w:bookmarkEnd w:id="579"/>
      <w:bookmarkEnd w:id="580"/>
      <w:bookmarkEnd w:id="581"/>
      <w:bookmarkEnd w:id="582"/>
    </w:p>
    <w:p w14:paraId="200BE4E1" w14:textId="77777777" w:rsidR="00D63306" w:rsidRPr="00965BDA" w:rsidRDefault="00D63306" w:rsidP="00D63306">
      <w:pPr>
        <w:pStyle w:val="H6"/>
      </w:pPr>
      <w:r w:rsidRPr="00965BDA">
        <w:t>8.2.2.2.2.1.1</w:t>
      </w:r>
      <w:r w:rsidRPr="00965BDA">
        <w:tab/>
        <w:t>Test Purpose</w:t>
      </w:r>
    </w:p>
    <w:p w14:paraId="03584583" w14:textId="77777777" w:rsidR="00D63306" w:rsidRPr="00965BDA" w:rsidRDefault="00D63306" w:rsidP="00D63306">
      <w:r w:rsidRPr="00965BDA">
        <w:t>To verify the variance of the wideband CQI reports is within the limits defined, that the ratio of the throughput is within the limits defined and that the average PDSCH BLER is greater than or equal to 1% for the indicated transport format.</w:t>
      </w:r>
    </w:p>
    <w:p w14:paraId="6C6F67C9" w14:textId="77777777" w:rsidR="00D63306" w:rsidRPr="00965BDA" w:rsidRDefault="00D63306" w:rsidP="00D63306">
      <w:pPr>
        <w:pStyle w:val="H6"/>
      </w:pPr>
      <w:r w:rsidRPr="00965BDA">
        <w:t>8.2.2.2.2.1.2</w:t>
      </w:r>
      <w:r w:rsidRPr="00965BDA">
        <w:tab/>
        <w:t>Test Applicability</w:t>
      </w:r>
    </w:p>
    <w:p w14:paraId="08ED88E0" w14:textId="77777777" w:rsidR="00D63306" w:rsidRPr="00965BDA" w:rsidRDefault="00D63306" w:rsidP="00D63306">
      <w:r w:rsidRPr="00965BDA">
        <w:t>This test applies to all types of NR UE release 15 and forward.</w:t>
      </w:r>
    </w:p>
    <w:p w14:paraId="1BA8C0C9" w14:textId="77777777" w:rsidR="00D63306" w:rsidRPr="00965BDA" w:rsidRDefault="00D63306" w:rsidP="00D63306">
      <w:r w:rsidRPr="00965BDA">
        <w:t>This test also applies to all types of EUTRA UE release 15 and forward supporting EN-DC.</w:t>
      </w:r>
    </w:p>
    <w:p w14:paraId="33F89678" w14:textId="77777777" w:rsidR="00D63306" w:rsidRPr="00965BDA" w:rsidRDefault="00D63306" w:rsidP="00D63306">
      <w:pPr>
        <w:pStyle w:val="H6"/>
        <w:rPr>
          <w:lang w:eastAsia="zh-CN"/>
        </w:rPr>
      </w:pPr>
      <w:r w:rsidRPr="00965BDA">
        <w:t>8.2.2.2.2.1.3</w:t>
      </w:r>
      <w:r w:rsidRPr="00965BDA">
        <w:tab/>
        <w:t xml:space="preserve">Minimum requirement for aperiodic </w:t>
      </w:r>
      <w:r w:rsidRPr="00965BDA">
        <w:rPr>
          <w:lang w:eastAsia="zh-CN"/>
        </w:rPr>
        <w:t>CQI reporting</w:t>
      </w:r>
    </w:p>
    <w:p w14:paraId="62B13CF4" w14:textId="77777777" w:rsidR="00D63306" w:rsidRPr="00965BDA" w:rsidRDefault="00D63306" w:rsidP="00D63306">
      <w:pPr>
        <w:rPr>
          <w:rFonts w:eastAsia="SimSun"/>
        </w:rPr>
      </w:pPr>
      <w:r w:rsidRPr="00965BDA">
        <w:rPr>
          <w:rFonts w:eastAsia="SimSun"/>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dB.</w:t>
      </w:r>
    </w:p>
    <w:p w14:paraId="447C41CB" w14:textId="77777777" w:rsidR="00D63306" w:rsidRPr="00965BDA" w:rsidRDefault="00D63306" w:rsidP="00D63306">
      <w:pPr>
        <w:rPr>
          <w:rFonts w:eastAsia="SimSun"/>
        </w:rPr>
      </w:pPr>
      <w:r w:rsidRPr="00965BDA">
        <w:rPr>
          <w:rFonts w:eastAsia="SimSun"/>
        </w:rPr>
        <w:t>For the parameters specified in Table 8.2.2.2.2.1</w:t>
      </w:r>
      <w:r w:rsidRPr="00965BDA">
        <w:t>.3-1</w:t>
      </w:r>
      <w:r w:rsidRPr="00965BDA">
        <w:rPr>
          <w:rFonts w:eastAsia="SimSun"/>
        </w:rPr>
        <w:t xml:space="preserve"> and using the downlink physical channels specified in Annex </w:t>
      </w:r>
      <w:r w:rsidRPr="00965BDA">
        <w:rPr>
          <w:rFonts w:eastAsia="SimSun"/>
          <w:lang w:eastAsia="zh-CN"/>
        </w:rPr>
        <w:t xml:space="preserve">C.5.1, </w:t>
      </w:r>
      <w:r w:rsidRPr="00965BDA">
        <w:rPr>
          <w:rFonts w:eastAsia="SimSun"/>
        </w:rPr>
        <w:t>the minimum requirements are specified by the following:</w:t>
      </w:r>
    </w:p>
    <w:p w14:paraId="6DF4EAD3" w14:textId="77777777" w:rsidR="00D63306" w:rsidRPr="00965BDA" w:rsidRDefault="00D63306" w:rsidP="00D63306">
      <w:pPr>
        <w:ind w:left="568" w:hanging="284"/>
        <w:rPr>
          <w:rFonts w:eastAsia="SimSun"/>
        </w:rPr>
      </w:pPr>
      <w:r w:rsidRPr="00965BDA">
        <w:rPr>
          <w:rFonts w:eastAsia="SimSun"/>
        </w:rPr>
        <w:t>a)</w:t>
      </w:r>
      <w:r w:rsidRPr="00965BDA">
        <w:rPr>
          <w:rFonts w:eastAsia="SimSun"/>
        </w:rPr>
        <w:tab/>
        <w:t>a CQI index not in the set {median CQI -1, median CQI, median CQI +1} shall be reported at least α % of the time, where α% is specified in Table 8.2.2.2.2.1.3-2;</w:t>
      </w:r>
    </w:p>
    <w:p w14:paraId="67E197F0" w14:textId="77777777" w:rsidR="00D63306" w:rsidRPr="00965BDA" w:rsidRDefault="00D63306" w:rsidP="00D63306">
      <w:pPr>
        <w:ind w:left="568" w:hanging="284"/>
        <w:rPr>
          <w:rFonts w:eastAsia="SimSun"/>
        </w:rPr>
      </w:pPr>
      <w:r w:rsidRPr="00965BDA">
        <w:rPr>
          <w:rFonts w:eastAsia="SimSun"/>
        </w:rPr>
        <w:t>b)</w:t>
      </w:r>
      <w:r w:rsidRPr="00965BDA">
        <w:rPr>
          <w:rFonts w:eastAsia="SimSun"/>
        </w:rPr>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8.2.2.2.2.1.3-2;</w:t>
      </w:r>
    </w:p>
    <w:p w14:paraId="548EB29F" w14:textId="77777777" w:rsidR="00D63306" w:rsidRPr="00965BDA" w:rsidRDefault="00D63306" w:rsidP="00D63306">
      <w:pPr>
        <w:ind w:left="568" w:hanging="284"/>
        <w:rPr>
          <w:rFonts w:eastAsia="SimSun"/>
        </w:rPr>
      </w:pPr>
      <w:r w:rsidRPr="00965BDA">
        <w:rPr>
          <w:rFonts w:eastAsia="SimSun"/>
        </w:rPr>
        <w:t>c)</w:t>
      </w:r>
      <w:r w:rsidRPr="00965BDA">
        <w:rPr>
          <w:rFonts w:eastAsia="SimSun"/>
        </w:rPr>
        <w:tab/>
        <w:t xml:space="preserve">when transmitting the transport format indicated by each reported wideband CQI index, the average BLER for the indicated transport formats shall be greater or equal to </w:t>
      </w:r>
      <w:r w:rsidRPr="00965BDA">
        <w:rPr>
          <w:rFonts w:eastAsia="SimSun"/>
          <w:lang w:eastAsia="zh-CN"/>
        </w:rPr>
        <w:t>0.01</w:t>
      </w:r>
      <w:r w:rsidRPr="00965BDA">
        <w:rPr>
          <w:rFonts w:eastAsia="SimSun"/>
        </w:rPr>
        <w:t>.</w:t>
      </w:r>
    </w:p>
    <w:p w14:paraId="01674ED7" w14:textId="77777777" w:rsidR="00D63306" w:rsidRPr="00965BDA" w:rsidRDefault="00D63306" w:rsidP="00D63306">
      <w:pPr>
        <w:pStyle w:val="TH"/>
      </w:pPr>
      <w:r w:rsidRPr="00965BDA">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D63306" w:rsidRPr="00965BDA" w14:paraId="72A845AE"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3482FBF"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35CA195"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3AFA56D"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046A0757" w14:textId="77777777" w:rsidR="00D63306" w:rsidRPr="00965BDA" w:rsidRDefault="00D63306" w:rsidP="00E76DC6">
            <w:pPr>
              <w:keepNext/>
              <w:keepLines/>
              <w:spacing w:after="0"/>
              <w:jc w:val="center"/>
              <w:rPr>
                <w:rFonts w:ascii="Arial" w:hAnsi="Arial"/>
                <w:b/>
                <w:sz w:val="18"/>
              </w:rPr>
            </w:pPr>
            <w:r w:rsidRPr="00965BDA">
              <w:rPr>
                <w:rFonts w:ascii="Arial" w:hAnsi="Arial"/>
                <w:b/>
                <w:sz w:val="18"/>
              </w:rPr>
              <w:t>Test 2</w:t>
            </w:r>
          </w:p>
        </w:tc>
      </w:tr>
      <w:tr w:rsidR="00D63306" w:rsidRPr="00965BDA" w14:paraId="7E4982D0"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C862371" w14:textId="77777777" w:rsidR="00D63306" w:rsidRPr="00965BDA" w:rsidRDefault="00D63306" w:rsidP="00E76DC6">
            <w:pPr>
              <w:keepNext/>
              <w:keepLines/>
              <w:spacing w:after="0"/>
              <w:rPr>
                <w:rFonts w:ascii="Arial" w:hAnsi="Arial"/>
                <w:sz w:val="18"/>
              </w:rPr>
            </w:pPr>
            <w:r w:rsidRPr="00965BDA">
              <w:rPr>
                <w:rFonts w:ascii="Arial"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10A6A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91C54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100</w:t>
            </w:r>
          </w:p>
        </w:tc>
      </w:tr>
      <w:tr w:rsidR="00D63306" w:rsidRPr="00965BDA" w14:paraId="7CF0E4A0"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52C6B58" w14:textId="77777777" w:rsidR="00D63306" w:rsidRPr="00965BDA" w:rsidRDefault="00D63306" w:rsidP="00E76DC6">
            <w:pPr>
              <w:keepNext/>
              <w:keepLines/>
              <w:spacing w:after="0"/>
              <w:rPr>
                <w:rFonts w:ascii="Arial" w:hAnsi="Arial"/>
                <w:sz w:val="18"/>
              </w:rPr>
            </w:pPr>
            <w:r w:rsidRPr="00965BDA">
              <w:rPr>
                <w:rFonts w:ascii="Arial"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741F0846" w14:textId="77777777" w:rsidR="00D63306" w:rsidRPr="00965BDA" w:rsidRDefault="00D63306" w:rsidP="00E76DC6">
            <w:pPr>
              <w:keepNext/>
              <w:keepLines/>
              <w:spacing w:after="0"/>
              <w:jc w:val="center"/>
              <w:rPr>
                <w:rFonts w:ascii="Arial" w:hAnsi="Arial"/>
                <w:sz w:val="18"/>
              </w:rPr>
            </w:pPr>
            <w:r w:rsidRPr="00965BDA">
              <w:rPr>
                <w:rFonts w:ascii="Arial" w:hAnsi="Arial"/>
                <w:sz w:val="18"/>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8D688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120</w:t>
            </w:r>
          </w:p>
        </w:tc>
      </w:tr>
      <w:tr w:rsidR="00D63306" w:rsidRPr="00965BDA" w14:paraId="5F64B7DA"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07FD48C" w14:textId="77777777" w:rsidR="00D63306" w:rsidRPr="00965BDA" w:rsidRDefault="00D63306" w:rsidP="00E76DC6">
            <w:pPr>
              <w:keepNext/>
              <w:keepLines/>
              <w:spacing w:after="0"/>
              <w:rPr>
                <w:rFonts w:ascii="Arial" w:hAnsi="Arial"/>
                <w:sz w:val="18"/>
              </w:rPr>
            </w:pPr>
            <w:r w:rsidRPr="00965BDA">
              <w:rPr>
                <w:rFonts w:ascii="Arial"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09D39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B07A57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TDD</w:t>
            </w:r>
          </w:p>
        </w:tc>
      </w:tr>
      <w:tr w:rsidR="00D63306" w:rsidRPr="00965BDA" w14:paraId="73DAC578"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5EE1850" w14:textId="77777777" w:rsidR="00D63306" w:rsidRPr="00965BDA" w:rsidRDefault="00D63306" w:rsidP="00E76DC6">
            <w:pPr>
              <w:keepNext/>
              <w:keepLines/>
              <w:spacing w:after="0"/>
              <w:rPr>
                <w:rFonts w:ascii="Arial" w:hAnsi="Arial"/>
                <w:sz w:val="18"/>
              </w:rPr>
            </w:pPr>
            <w:r w:rsidRPr="00965BDA">
              <w:rPr>
                <w:rFonts w:ascii="Arial"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A27810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8E3D8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FR2.120-2 Annex A.1.3</w:t>
            </w:r>
          </w:p>
        </w:tc>
      </w:tr>
      <w:tr w:rsidR="00D63306" w:rsidRPr="00965BDA" w14:paraId="7D75BED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AD6889A" w14:textId="77777777" w:rsidR="00D63306" w:rsidRPr="00965BDA" w:rsidRDefault="00D63306" w:rsidP="00E76DC6">
            <w:pPr>
              <w:keepNext/>
              <w:keepLines/>
              <w:spacing w:after="0"/>
              <w:rPr>
                <w:rFonts w:ascii="Arial" w:eastAsia="?? ??" w:hAnsi="Arial"/>
                <w:sz w:val="18"/>
              </w:rPr>
            </w:pPr>
            <w:r w:rsidRPr="00965BDA">
              <w:rPr>
                <w:rFonts w:ascii="Arial" w:eastAsia="?? ??" w:hAnsi="Arial"/>
                <w:sz w:val="18"/>
              </w:rPr>
              <w:t xml:space="preserve"> SNR</w:t>
            </w:r>
            <w:r w:rsidRPr="00965BDA">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43471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470B6B0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1C163A2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7</w:t>
            </w:r>
          </w:p>
        </w:tc>
        <w:tc>
          <w:tcPr>
            <w:tcW w:w="524" w:type="dxa"/>
            <w:tcBorders>
              <w:top w:val="single" w:sz="4" w:space="0" w:color="auto"/>
              <w:left w:val="single" w:sz="4" w:space="0" w:color="auto"/>
              <w:bottom w:val="single" w:sz="4" w:space="0" w:color="auto"/>
              <w:right w:val="single" w:sz="4" w:space="0" w:color="auto"/>
            </w:tcBorders>
            <w:vAlign w:val="center"/>
          </w:tcPr>
          <w:p w14:paraId="1BC09F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12</w:t>
            </w:r>
          </w:p>
        </w:tc>
        <w:tc>
          <w:tcPr>
            <w:tcW w:w="508" w:type="dxa"/>
            <w:tcBorders>
              <w:top w:val="single" w:sz="4" w:space="0" w:color="auto"/>
              <w:left w:val="single" w:sz="4" w:space="0" w:color="auto"/>
              <w:bottom w:val="single" w:sz="4" w:space="0" w:color="auto"/>
              <w:right w:val="single" w:sz="4" w:space="0" w:color="auto"/>
            </w:tcBorders>
            <w:vAlign w:val="center"/>
          </w:tcPr>
          <w:p w14:paraId="47BECAC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2DEB723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27C8DA" w14:textId="77777777" w:rsidR="00D63306" w:rsidRPr="00965BDA" w:rsidRDefault="00D63306" w:rsidP="00E76DC6">
            <w:pPr>
              <w:keepNext/>
              <w:keepLines/>
              <w:spacing w:after="0"/>
              <w:rPr>
                <w:rFonts w:ascii="Arial" w:hAnsi="Arial"/>
                <w:sz w:val="18"/>
              </w:rPr>
            </w:pPr>
            <w:r w:rsidRPr="00965BDA">
              <w:rPr>
                <w:rFonts w:ascii="Arial"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6511F3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289BB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TDLA30-35</w:t>
            </w:r>
          </w:p>
        </w:tc>
      </w:tr>
      <w:tr w:rsidR="00D63306" w:rsidRPr="00965BDA" w14:paraId="2E86E21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C893F35" w14:textId="77777777" w:rsidR="00D63306" w:rsidRPr="00965BDA" w:rsidRDefault="00D63306" w:rsidP="00E76DC6">
            <w:pPr>
              <w:keepNext/>
              <w:keepLines/>
              <w:spacing w:after="0"/>
              <w:rPr>
                <w:rFonts w:ascii="Arial" w:hAnsi="Arial"/>
                <w:sz w:val="18"/>
              </w:rPr>
            </w:pPr>
            <w:r w:rsidRPr="00965BDA">
              <w:rPr>
                <w:rFonts w:ascii="Arial"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84AB9EE"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CBCBF5"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2×2</w:t>
            </w:r>
          </w:p>
          <w:p w14:paraId="565C50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ULA High</w:t>
            </w:r>
          </w:p>
        </w:tc>
      </w:tr>
      <w:tr w:rsidR="00D63306" w:rsidRPr="00965BDA" w14:paraId="7B76973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79D0499" w14:textId="77777777" w:rsidR="00D63306" w:rsidRPr="00965BDA" w:rsidRDefault="00D63306" w:rsidP="00E76DC6">
            <w:pPr>
              <w:keepNext/>
              <w:keepLines/>
              <w:spacing w:after="0"/>
              <w:rPr>
                <w:rFonts w:ascii="Arial" w:hAnsi="Arial"/>
                <w:sz w:val="18"/>
              </w:rPr>
            </w:pPr>
            <w:r w:rsidRPr="00965BDA">
              <w:rPr>
                <w:rFonts w:ascii="Arial"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DC60C71"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1D820FF" w14:textId="77777777" w:rsidR="00D63306" w:rsidRPr="00965BDA" w:rsidRDefault="00D63306" w:rsidP="00E76DC6">
            <w:pPr>
              <w:keepNext/>
              <w:keepLines/>
              <w:spacing w:after="0"/>
              <w:jc w:val="center"/>
              <w:rPr>
                <w:rFonts w:ascii="Arial" w:hAnsi="Arial" w:cs="Arial"/>
                <w:sz w:val="18"/>
                <w:szCs w:val="18"/>
              </w:rPr>
            </w:pPr>
            <w:r w:rsidRPr="00965BDA">
              <w:rPr>
                <w:rFonts w:ascii="Arial" w:hAnsi="Arial" w:cs="Arial"/>
                <w:sz w:val="18"/>
                <w:szCs w:val="18"/>
              </w:rPr>
              <w:t>As specified in Annex B.4.1</w:t>
            </w:r>
          </w:p>
        </w:tc>
      </w:tr>
      <w:tr w:rsidR="00D63306" w:rsidRPr="00965BDA" w14:paraId="75712AAE"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0F945594" w14:textId="77777777" w:rsidR="00D63306" w:rsidRPr="00965BDA" w:rsidRDefault="00D63306" w:rsidP="00E76DC6">
            <w:pPr>
              <w:keepNext/>
              <w:keepLines/>
              <w:spacing w:after="0"/>
              <w:rPr>
                <w:rFonts w:ascii="Arial" w:hAnsi="Arial"/>
                <w:sz w:val="18"/>
              </w:rPr>
            </w:pPr>
            <w:r w:rsidRPr="00965BDA">
              <w:rPr>
                <w:rFonts w:ascii="Arial"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A3C996"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E79498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065ED7"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Periodic</w:t>
            </w:r>
          </w:p>
        </w:tc>
      </w:tr>
      <w:tr w:rsidR="00D63306" w:rsidRPr="00965BDA" w14:paraId="295685CF" w14:textId="77777777" w:rsidTr="00E76DC6">
        <w:trPr>
          <w:trHeight w:val="70"/>
          <w:jc w:val="center"/>
        </w:trPr>
        <w:tc>
          <w:tcPr>
            <w:tcW w:w="1196" w:type="dxa"/>
            <w:vMerge/>
            <w:tcBorders>
              <w:left w:val="single" w:sz="4" w:space="0" w:color="auto"/>
              <w:right w:val="single" w:sz="4" w:space="0" w:color="auto"/>
            </w:tcBorders>
            <w:vAlign w:val="center"/>
            <w:hideMark/>
          </w:tcPr>
          <w:p w14:paraId="117F477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AE5ED4F"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41CDCF4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F96DA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4</w:t>
            </w:r>
          </w:p>
        </w:tc>
      </w:tr>
      <w:tr w:rsidR="00D63306" w:rsidRPr="00965BDA" w14:paraId="33BA4ECE" w14:textId="77777777" w:rsidTr="00E76DC6">
        <w:trPr>
          <w:trHeight w:val="70"/>
          <w:jc w:val="center"/>
        </w:trPr>
        <w:tc>
          <w:tcPr>
            <w:tcW w:w="1196" w:type="dxa"/>
            <w:vMerge/>
            <w:tcBorders>
              <w:left w:val="single" w:sz="4" w:space="0" w:color="auto"/>
              <w:right w:val="single" w:sz="4" w:space="0" w:color="auto"/>
            </w:tcBorders>
            <w:vAlign w:val="center"/>
            <w:hideMark/>
          </w:tcPr>
          <w:p w14:paraId="77581AE8"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0D25C7"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56F018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9BA29D"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FD-CDM2</w:t>
            </w:r>
          </w:p>
        </w:tc>
      </w:tr>
      <w:tr w:rsidR="00D63306" w:rsidRPr="00965BDA" w14:paraId="292352DD" w14:textId="77777777" w:rsidTr="00E76DC6">
        <w:trPr>
          <w:trHeight w:val="70"/>
          <w:jc w:val="center"/>
        </w:trPr>
        <w:tc>
          <w:tcPr>
            <w:tcW w:w="1196" w:type="dxa"/>
            <w:vMerge/>
            <w:tcBorders>
              <w:left w:val="single" w:sz="4" w:space="0" w:color="auto"/>
              <w:right w:val="single" w:sz="4" w:space="0" w:color="auto"/>
            </w:tcBorders>
            <w:vAlign w:val="center"/>
            <w:hideMark/>
          </w:tcPr>
          <w:p w14:paraId="0D6E12B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D10D89"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90121CD"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B7A97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54BF3030" w14:textId="77777777" w:rsidTr="00E76DC6">
        <w:trPr>
          <w:trHeight w:val="70"/>
          <w:jc w:val="center"/>
        </w:trPr>
        <w:tc>
          <w:tcPr>
            <w:tcW w:w="1196" w:type="dxa"/>
            <w:vMerge/>
            <w:tcBorders>
              <w:left w:val="single" w:sz="4" w:space="0" w:color="auto"/>
              <w:right w:val="single" w:sz="4" w:space="0" w:color="auto"/>
            </w:tcBorders>
            <w:vAlign w:val="center"/>
            <w:hideMark/>
          </w:tcPr>
          <w:p w14:paraId="4B2EB430"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9C36F5A"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993A85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0ADC08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2F87451E" w14:textId="77777777" w:rsidTr="00E76DC6">
        <w:trPr>
          <w:trHeight w:val="70"/>
          <w:jc w:val="center"/>
        </w:trPr>
        <w:tc>
          <w:tcPr>
            <w:tcW w:w="1196" w:type="dxa"/>
            <w:vMerge/>
            <w:tcBorders>
              <w:left w:val="single" w:sz="4" w:space="0" w:color="auto"/>
              <w:right w:val="single" w:sz="4" w:space="0" w:color="auto"/>
            </w:tcBorders>
            <w:vAlign w:val="center"/>
            <w:hideMark/>
          </w:tcPr>
          <w:p w14:paraId="45A8901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AD4082"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790C03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2B346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2BBC9497" w14:textId="77777777" w:rsidTr="00E76DC6">
        <w:trPr>
          <w:trHeight w:val="70"/>
          <w:jc w:val="center"/>
        </w:trPr>
        <w:tc>
          <w:tcPr>
            <w:tcW w:w="1196" w:type="dxa"/>
            <w:vMerge/>
            <w:tcBorders>
              <w:left w:val="single" w:sz="4" w:space="0" w:color="auto"/>
              <w:right w:val="single" w:sz="4" w:space="0" w:color="auto"/>
            </w:tcBorders>
            <w:vAlign w:val="center"/>
            <w:hideMark/>
          </w:tcPr>
          <w:p w14:paraId="73734B9D"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928BD53" w14:textId="77777777" w:rsidR="00D63306" w:rsidRPr="00965BDA" w:rsidRDefault="00D63306" w:rsidP="00E76DC6">
            <w:pPr>
              <w:keepNext/>
              <w:keepLines/>
              <w:spacing w:after="0"/>
              <w:rPr>
                <w:rFonts w:ascii="Arial" w:hAnsi="Arial"/>
                <w:sz w:val="18"/>
              </w:rPr>
            </w:pPr>
            <w:r w:rsidRPr="00965BDA">
              <w:rPr>
                <w:rFonts w:ascii="Arial" w:hAnsi="Arial"/>
                <w:sz w:val="18"/>
              </w:rPr>
              <w:t>CSI-RS</w:t>
            </w:r>
          </w:p>
          <w:p w14:paraId="1AF3D339"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6FB02C8"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6A67A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8/1</w:t>
            </w:r>
          </w:p>
        </w:tc>
      </w:tr>
      <w:tr w:rsidR="00D63306" w:rsidRPr="00965BDA" w14:paraId="757B1FAA" w14:textId="77777777" w:rsidTr="00E76DC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C9D2D9C" w14:textId="77777777" w:rsidR="00D63306" w:rsidRPr="00965BDA" w:rsidRDefault="00D63306" w:rsidP="00E76DC6">
            <w:pPr>
              <w:keepNext/>
              <w:keepLines/>
              <w:spacing w:after="0"/>
              <w:rPr>
                <w:rFonts w:ascii="Arial" w:hAnsi="Arial"/>
                <w:sz w:val="18"/>
              </w:rPr>
            </w:pPr>
            <w:r w:rsidRPr="00965BDA">
              <w:rPr>
                <w:rFonts w:ascii="Arial"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4EBA1D3" w14:textId="77777777" w:rsidR="00D63306" w:rsidRPr="00965BDA" w:rsidRDefault="00D63306" w:rsidP="00E76DC6">
            <w:pPr>
              <w:keepNext/>
              <w:keepLines/>
              <w:spacing w:after="0"/>
              <w:rPr>
                <w:rFonts w:ascii="Arial" w:hAnsi="Arial"/>
                <w:sz w:val="18"/>
              </w:rPr>
            </w:pPr>
            <w:r w:rsidRPr="00965BDA">
              <w:rPr>
                <w:rFonts w:ascii="Arial"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EABE1B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FED697"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Aperiodic</w:t>
            </w:r>
          </w:p>
        </w:tc>
      </w:tr>
      <w:tr w:rsidR="00D63306" w:rsidRPr="00965BDA" w14:paraId="63A89EC8" w14:textId="77777777" w:rsidTr="00E76DC6">
        <w:trPr>
          <w:trHeight w:val="70"/>
          <w:jc w:val="center"/>
        </w:trPr>
        <w:tc>
          <w:tcPr>
            <w:tcW w:w="1196" w:type="dxa"/>
            <w:vMerge/>
            <w:tcBorders>
              <w:left w:val="single" w:sz="4" w:space="0" w:color="auto"/>
              <w:right w:val="single" w:sz="4" w:space="0" w:color="auto"/>
            </w:tcBorders>
            <w:vAlign w:val="center"/>
          </w:tcPr>
          <w:p w14:paraId="0F7AC18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35F5326" w14:textId="77777777" w:rsidR="00D63306" w:rsidRPr="00965BDA" w:rsidRDefault="00D63306" w:rsidP="00E76DC6">
            <w:pPr>
              <w:keepNext/>
              <w:keepLines/>
              <w:spacing w:after="0"/>
              <w:rPr>
                <w:rFonts w:ascii="Arial" w:hAnsi="Arial"/>
                <w:sz w:val="18"/>
              </w:rPr>
            </w:pPr>
            <w:r w:rsidRPr="00965BDA">
              <w:rPr>
                <w:rFonts w:ascii="Arial" w:hAnsi="Arial"/>
                <w:sz w:val="18"/>
              </w:rPr>
              <w:t>Number of CSI-RS ports (</w:t>
            </w:r>
            <w:r w:rsidRPr="00965BDA">
              <w:rPr>
                <w:rFonts w:ascii="Arial" w:hAnsi="Arial"/>
                <w:i/>
                <w:sz w:val="18"/>
              </w:rPr>
              <w:t>X</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B05C35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72438E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2</w:t>
            </w:r>
          </w:p>
        </w:tc>
      </w:tr>
      <w:tr w:rsidR="00D63306" w:rsidRPr="00965BDA" w14:paraId="3BDCC1F9" w14:textId="77777777" w:rsidTr="00E76DC6">
        <w:trPr>
          <w:trHeight w:val="70"/>
          <w:jc w:val="center"/>
        </w:trPr>
        <w:tc>
          <w:tcPr>
            <w:tcW w:w="1196" w:type="dxa"/>
            <w:vMerge/>
            <w:tcBorders>
              <w:left w:val="single" w:sz="4" w:space="0" w:color="auto"/>
              <w:right w:val="single" w:sz="4" w:space="0" w:color="auto"/>
            </w:tcBorders>
            <w:vAlign w:val="center"/>
            <w:hideMark/>
          </w:tcPr>
          <w:p w14:paraId="56E051D2"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AFC618" w14:textId="77777777" w:rsidR="00D63306" w:rsidRPr="00965BDA" w:rsidRDefault="00D63306" w:rsidP="00E76DC6">
            <w:pPr>
              <w:keepNext/>
              <w:keepLines/>
              <w:spacing w:after="0"/>
              <w:rPr>
                <w:rFonts w:ascii="Arial" w:hAnsi="Arial"/>
                <w:sz w:val="18"/>
              </w:rPr>
            </w:pPr>
            <w:r w:rsidRPr="00965BDA">
              <w:rPr>
                <w:rFonts w:ascii="Arial"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04F7AA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2072B2"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fd-CDM2</w:t>
            </w:r>
          </w:p>
        </w:tc>
      </w:tr>
      <w:tr w:rsidR="00D63306" w:rsidRPr="00965BDA" w14:paraId="22230B88" w14:textId="77777777" w:rsidTr="00E76DC6">
        <w:trPr>
          <w:trHeight w:val="70"/>
          <w:jc w:val="center"/>
        </w:trPr>
        <w:tc>
          <w:tcPr>
            <w:tcW w:w="1196" w:type="dxa"/>
            <w:vMerge/>
            <w:tcBorders>
              <w:left w:val="single" w:sz="4" w:space="0" w:color="auto"/>
              <w:right w:val="single" w:sz="4" w:space="0" w:color="auto"/>
            </w:tcBorders>
            <w:vAlign w:val="center"/>
            <w:hideMark/>
          </w:tcPr>
          <w:p w14:paraId="1F0A46D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4CC10E" w14:textId="77777777" w:rsidR="00D63306" w:rsidRPr="00965BDA" w:rsidRDefault="00D63306" w:rsidP="00E76DC6">
            <w:pPr>
              <w:keepNext/>
              <w:keepLines/>
              <w:spacing w:after="0"/>
              <w:rPr>
                <w:rFonts w:ascii="Arial" w:hAnsi="Arial"/>
                <w:sz w:val="18"/>
              </w:rPr>
            </w:pPr>
            <w:r w:rsidRPr="00965BDA">
              <w:rPr>
                <w:rFonts w:ascii="Arial"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397283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EE1ED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0E9579F0" w14:textId="77777777" w:rsidTr="00E76DC6">
        <w:trPr>
          <w:trHeight w:val="70"/>
          <w:jc w:val="center"/>
        </w:trPr>
        <w:tc>
          <w:tcPr>
            <w:tcW w:w="1196" w:type="dxa"/>
            <w:vMerge/>
            <w:tcBorders>
              <w:left w:val="single" w:sz="4" w:space="0" w:color="auto"/>
              <w:right w:val="single" w:sz="4" w:space="0" w:color="auto"/>
            </w:tcBorders>
            <w:vAlign w:val="center"/>
            <w:hideMark/>
          </w:tcPr>
          <w:p w14:paraId="357E34ED" w14:textId="77777777" w:rsidR="00D63306" w:rsidRPr="00965BDA" w:rsidRDefault="00D63306" w:rsidP="00E76DC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5C13DBE" w14:textId="77777777" w:rsidR="00D63306" w:rsidRPr="00965BDA" w:rsidRDefault="00D63306" w:rsidP="00E76DC6">
            <w:pPr>
              <w:keepNext/>
              <w:keepLines/>
              <w:spacing w:after="0"/>
              <w:rPr>
                <w:rFonts w:ascii="Arial" w:hAnsi="Arial"/>
                <w:sz w:val="18"/>
              </w:rPr>
            </w:pPr>
            <w:r w:rsidRPr="00965BDA">
              <w:rPr>
                <w:rFonts w:ascii="Arial" w:hAnsi="Arial"/>
                <w:sz w:val="18"/>
              </w:rPr>
              <w:t>First subcarrier index in the PRB used for CSI-RS (k</w:t>
            </w:r>
            <w:r w:rsidRPr="00965BDA">
              <w:rPr>
                <w:rFonts w:ascii="Arial" w:hAnsi="Arial"/>
                <w:sz w:val="18"/>
                <w:vertAlign w:val="subscript"/>
              </w:rPr>
              <w:t>0</w:t>
            </w:r>
            <w:r w:rsidRPr="00965BDA">
              <w:rPr>
                <w:rFonts w:ascii="Arial" w:hAnsi="Arial"/>
                <w:sz w:val="18"/>
              </w:rPr>
              <w:t>, k</w:t>
            </w:r>
            <w:r w:rsidRPr="00965BDA">
              <w:rPr>
                <w:rFonts w:ascii="Arial" w:hAnsi="Arial"/>
                <w:sz w:val="18"/>
                <w:vertAlign w:val="subscript"/>
              </w:rPr>
              <w:t>1</w:t>
            </w:r>
            <w:r w:rsidRPr="00965BDA">
              <w:rPr>
                <w:rFonts w:ascii="Arial"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6A6D1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AE8587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6</w:t>
            </w:r>
          </w:p>
        </w:tc>
      </w:tr>
      <w:tr w:rsidR="00D63306" w:rsidRPr="00965BDA" w14:paraId="045577B0" w14:textId="77777777" w:rsidTr="00E76DC6">
        <w:trPr>
          <w:trHeight w:val="70"/>
          <w:jc w:val="center"/>
        </w:trPr>
        <w:tc>
          <w:tcPr>
            <w:tcW w:w="1196" w:type="dxa"/>
            <w:vMerge/>
            <w:tcBorders>
              <w:left w:val="single" w:sz="4" w:space="0" w:color="auto"/>
              <w:right w:val="single" w:sz="4" w:space="0" w:color="auto"/>
            </w:tcBorders>
            <w:vAlign w:val="center"/>
            <w:hideMark/>
          </w:tcPr>
          <w:p w14:paraId="177396F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739D6E" w14:textId="77777777" w:rsidR="00D63306" w:rsidRPr="00965BDA" w:rsidRDefault="00D63306" w:rsidP="00E76DC6">
            <w:pPr>
              <w:keepNext/>
              <w:keepLines/>
              <w:spacing w:after="0"/>
              <w:rPr>
                <w:rFonts w:ascii="Arial" w:hAnsi="Arial"/>
                <w:sz w:val="18"/>
              </w:rPr>
            </w:pPr>
            <w:r w:rsidRPr="00965BDA">
              <w:rPr>
                <w:rFonts w:ascii="Arial" w:hAnsi="Arial"/>
                <w:sz w:val="18"/>
              </w:rPr>
              <w:t>First OFDM symbol in the PRB used for CSI-RS (l</w:t>
            </w:r>
            <w:r w:rsidRPr="00965BDA">
              <w:rPr>
                <w:rFonts w:ascii="Arial" w:hAnsi="Arial"/>
                <w:sz w:val="18"/>
                <w:vertAlign w:val="subscript"/>
              </w:rPr>
              <w:t>0</w:t>
            </w:r>
            <w:r w:rsidRPr="00965BDA">
              <w:rPr>
                <w:rFonts w:ascii="Arial" w:hAnsi="Arial"/>
                <w:sz w:val="18"/>
              </w:rPr>
              <w:t>, l</w:t>
            </w:r>
            <w:r w:rsidRPr="00965BDA">
              <w:rPr>
                <w:rFonts w:ascii="Arial" w:hAnsi="Arial"/>
                <w:sz w:val="18"/>
                <w:vertAlign w:val="subscript"/>
              </w:rPr>
              <w:t>1</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166B7009"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B5D267"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w:t>
            </w:r>
          </w:p>
        </w:tc>
      </w:tr>
      <w:tr w:rsidR="00D63306" w:rsidRPr="00965BDA" w14:paraId="4B49DC50" w14:textId="77777777" w:rsidTr="00E76DC6">
        <w:trPr>
          <w:trHeight w:val="70"/>
          <w:jc w:val="center"/>
        </w:trPr>
        <w:tc>
          <w:tcPr>
            <w:tcW w:w="1196" w:type="dxa"/>
            <w:vMerge/>
            <w:tcBorders>
              <w:left w:val="single" w:sz="4" w:space="0" w:color="auto"/>
              <w:right w:val="single" w:sz="4" w:space="0" w:color="auto"/>
            </w:tcBorders>
            <w:vAlign w:val="center"/>
          </w:tcPr>
          <w:p w14:paraId="5DDD4C3D"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C2ADEF" w14:textId="77777777" w:rsidR="00D63306" w:rsidRPr="00965BDA" w:rsidRDefault="00D63306" w:rsidP="00E76DC6">
            <w:pPr>
              <w:keepNext/>
              <w:keepLines/>
              <w:spacing w:after="0"/>
              <w:rPr>
                <w:rFonts w:ascii="Arial" w:hAnsi="Arial"/>
                <w:sz w:val="18"/>
              </w:rPr>
            </w:pPr>
            <w:r w:rsidRPr="00965BDA">
              <w:rPr>
                <w:rFonts w:ascii="Arial" w:hAnsi="Arial"/>
                <w:sz w:val="18"/>
              </w:rPr>
              <w:t>NZP CSI-RS-timeConfig</w:t>
            </w:r>
          </w:p>
          <w:p w14:paraId="00976146"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A7B7DC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E95938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00E55C37" w14:textId="77777777" w:rsidTr="00E76DC6">
        <w:trPr>
          <w:trHeight w:val="70"/>
          <w:jc w:val="center"/>
        </w:trPr>
        <w:tc>
          <w:tcPr>
            <w:tcW w:w="1196" w:type="dxa"/>
            <w:vMerge/>
            <w:tcBorders>
              <w:left w:val="single" w:sz="4" w:space="0" w:color="auto"/>
              <w:bottom w:val="single" w:sz="4" w:space="0" w:color="auto"/>
              <w:right w:val="single" w:sz="4" w:space="0" w:color="auto"/>
            </w:tcBorders>
            <w:vAlign w:val="center"/>
          </w:tcPr>
          <w:p w14:paraId="6B95D87B"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E9EC457" w14:textId="77777777" w:rsidR="00D63306" w:rsidRPr="00965BDA" w:rsidRDefault="00D63306" w:rsidP="00E76DC6">
            <w:pPr>
              <w:keepNext/>
              <w:keepLines/>
              <w:spacing w:after="0"/>
              <w:rPr>
                <w:rFonts w:ascii="Arial" w:hAnsi="Arial"/>
                <w:sz w:val="18"/>
              </w:rPr>
            </w:pPr>
            <w:r w:rsidRPr="00965BDA">
              <w:rPr>
                <w:rFonts w:ascii="Arial"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5BDF3FE8"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EA37C5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w:t>
            </w:r>
          </w:p>
        </w:tc>
      </w:tr>
      <w:tr w:rsidR="00D63306" w:rsidRPr="00965BDA" w14:paraId="5CFA7D8C" w14:textId="77777777" w:rsidTr="00E76DC6">
        <w:trPr>
          <w:trHeight w:val="70"/>
          <w:jc w:val="center"/>
        </w:trPr>
        <w:tc>
          <w:tcPr>
            <w:tcW w:w="1196" w:type="dxa"/>
            <w:vMerge w:val="restart"/>
            <w:tcBorders>
              <w:left w:val="single" w:sz="4" w:space="0" w:color="auto"/>
              <w:right w:val="single" w:sz="4" w:space="0" w:color="auto"/>
            </w:tcBorders>
            <w:vAlign w:val="center"/>
          </w:tcPr>
          <w:p w14:paraId="7A0F5835" w14:textId="77777777" w:rsidR="00D63306" w:rsidRPr="00965BDA" w:rsidRDefault="00D63306" w:rsidP="00E76DC6">
            <w:pPr>
              <w:keepNext/>
              <w:keepLines/>
              <w:spacing w:after="0"/>
              <w:rPr>
                <w:rFonts w:ascii="Arial" w:hAnsi="Arial"/>
                <w:sz w:val="18"/>
              </w:rPr>
            </w:pPr>
            <w:r w:rsidRPr="00965BDA">
              <w:rPr>
                <w:rFonts w:ascii="Arial"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9B7EC3B" w14:textId="77777777" w:rsidR="00D63306" w:rsidRPr="00965BDA" w:rsidRDefault="00D63306" w:rsidP="00E76DC6">
            <w:pPr>
              <w:keepNext/>
              <w:keepLines/>
              <w:spacing w:after="0"/>
              <w:rPr>
                <w:rFonts w:ascii="Arial" w:hAnsi="Arial"/>
                <w:sz w:val="18"/>
              </w:rPr>
            </w:pPr>
            <w:r w:rsidRPr="00965BDA">
              <w:rPr>
                <w:rFonts w:ascii="Arial" w:hAnsi="Arial" w:cs="Arial"/>
                <w:sz w:val="18"/>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FEE65EE"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7C934C6" w14:textId="77777777" w:rsidR="00D63306" w:rsidRPr="00965BDA" w:rsidRDefault="00D63306" w:rsidP="00E76DC6">
            <w:pPr>
              <w:keepNext/>
              <w:keepLines/>
              <w:spacing w:after="0"/>
              <w:jc w:val="center"/>
              <w:rPr>
                <w:rFonts w:ascii="Arial" w:hAnsi="Arial"/>
                <w:sz w:val="18"/>
              </w:rPr>
            </w:pPr>
            <w:r w:rsidRPr="00965BDA">
              <w:rPr>
                <w:rFonts w:ascii="Arial" w:hAnsi="Arial" w:cs="Arial"/>
                <w:sz w:val="18"/>
              </w:rPr>
              <w:t>Aperiodic</w:t>
            </w:r>
          </w:p>
        </w:tc>
      </w:tr>
      <w:tr w:rsidR="00D63306" w:rsidRPr="00965BDA" w14:paraId="69378BAF" w14:textId="77777777" w:rsidTr="00E76DC6">
        <w:trPr>
          <w:trHeight w:val="70"/>
          <w:jc w:val="center"/>
        </w:trPr>
        <w:tc>
          <w:tcPr>
            <w:tcW w:w="1196" w:type="dxa"/>
            <w:vMerge/>
            <w:tcBorders>
              <w:left w:val="single" w:sz="4" w:space="0" w:color="auto"/>
              <w:right w:val="single" w:sz="4" w:space="0" w:color="auto"/>
            </w:tcBorders>
            <w:vAlign w:val="center"/>
            <w:hideMark/>
          </w:tcPr>
          <w:p w14:paraId="10AF5A19"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32203CB0" w14:textId="77777777" w:rsidR="00D63306" w:rsidRPr="00965BDA" w:rsidRDefault="00D63306" w:rsidP="00E76DC6">
            <w:pPr>
              <w:keepNext/>
              <w:keepLines/>
              <w:spacing w:after="0"/>
              <w:rPr>
                <w:rFonts w:ascii="Arial" w:hAnsi="Arial"/>
                <w:sz w:val="18"/>
              </w:rPr>
            </w:pPr>
            <w:r w:rsidRPr="00965BDA">
              <w:rPr>
                <w:rFonts w:ascii="Arial"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9C4E9F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25104F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2C670766" w14:textId="77777777" w:rsidTr="00E76DC6">
        <w:trPr>
          <w:trHeight w:val="70"/>
          <w:jc w:val="center"/>
        </w:trPr>
        <w:tc>
          <w:tcPr>
            <w:tcW w:w="1196" w:type="dxa"/>
            <w:vMerge/>
            <w:tcBorders>
              <w:left w:val="single" w:sz="4" w:space="0" w:color="auto"/>
              <w:right w:val="single" w:sz="4" w:space="0" w:color="auto"/>
            </w:tcBorders>
            <w:vAlign w:val="center"/>
            <w:hideMark/>
          </w:tcPr>
          <w:p w14:paraId="12F69543"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8C8F945" w14:textId="77777777" w:rsidR="00D63306" w:rsidRPr="00965BDA" w:rsidRDefault="00D63306" w:rsidP="00E76DC6">
            <w:pPr>
              <w:keepNext/>
              <w:keepLines/>
              <w:spacing w:after="0"/>
              <w:rPr>
                <w:rFonts w:ascii="Arial" w:hAnsi="Arial"/>
                <w:sz w:val="18"/>
              </w:rPr>
            </w:pPr>
            <w:r w:rsidRPr="00965BDA">
              <w:rPr>
                <w:rFonts w:ascii="Arial" w:hAnsi="Arial"/>
                <w:sz w:val="18"/>
              </w:rPr>
              <w:t>CSI-IM Resource Mapping</w:t>
            </w:r>
          </w:p>
          <w:p w14:paraId="710F7BF1" w14:textId="77777777" w:rsidR="00D63306" w:rsidRPr="00965BDA" w:rsidRDefault="00D63306" w:rsidP="00E76DC6">
            <w:pPr>
              <w:keepNext/>
              <w:keepLines/>
              <w:spacing w:after="0"/>
              <w:rPr>
                <w:rFonts w:ascii="Arial" w:hAnsi="Arial"/>
                <w:sz w:val="18"/>
              </w:rPr>
            </w:pPr>
            <w:r w:rsidRPr="00965BDA">
              <w:rPr>
                <w:rFonts w:ascii="Arial" w:hAnsi="Arial"/>
                <w:sz w:val="18"/>
              </w:rPr>
              <w:t>(k</w:t>
            </w:r>
            <w:r w:rsidRPr="00965BDA">
              <w:rPr>
                <w:rFonts w:ascii="Arial" w:hAnsi="Arial"/>
                <w:sz w:val="18"/>
                <w:vertAlign w:val="subscript"/>
              </w:rPr>
              <w:t>CSI-IM</w:t>
            </w:r>
            <w:r w:rsidRPr="00965BDA">
              <w:rPr>
                <w:rFonts w:ascii="Arial" w:hAnsi="Arial"/>
                <w:sz w:val="18"/>
              </w:rPr>
              <w:t>,l</w:t>
            </w:r>
            <w:r w:rsidRPr="00965BDA">
              <w:rPr>
                <w:rFonts w:ascii="Arial" w:hAnsi="Arial"/>
                <w:sz w:val="18"/>
                <w:vertAlign w:val="subscript"/>
              </w:rPr>
              <w:t>CSI-IM</w:t>
            </w:r>
            <w:r w:rsidRPr="00965BDA">
              <w:rPr>
                <w:rFonts w:ascii="Arial"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7A12CF5F"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AA756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(8, 13)</w:t>
            </w:r>
          </w:p>
        </w:tc>
      </w:tr>
      <w:tr w:rsidR="00D63306" w:rsidRPr="00965BDA" w14:paraId="04A0E6E2" w14:textId="77777777" w:rsidTr="00E76DC6">
        <w:trPr>
          <w:trHeight w:val="70"/>
          <w:jc w:val="center"/>
        </w:trPr>
        <w:tc>
          <w:tcPr>
            <w:tcW w:w="1196" w:type="dxa"/>
            <w:vMerge/>
            <w:tcBorders>
              <w:left w:val="single" w:sz="4" w:space="0" w:color="auto"/>
              <w:bottom w:val="single" w:sz="4" w:space="0" w:color="auto"/>
              <w:right w:val="single" w:sz="4" w:space="0" w:color="auto"/>
            </w:tcBorders>
            <w:vAlign w:val="center"/>
            <w:hideMark/>
          </w:tcPr>
          <w:p w14:paraId="0793AE1F" w14:textId="77777777" w:rsidR="00D63306" w:rsidRPr="00965BDA" w:rsidRDefault="00D63306" w:rsidP="00E76DC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78B9B7A" w14:textId="77777777" w:rsidR="00D63306" w:rsidRPr="00965BDA" w:rsidRDefault="00D63306" w:rsidP="00E76DC6">
            <w:pPr>
              <w:keepNext/>
              <w:keepLines/>
              <w:spacing w:after="0"/>
              <w:rPr>
                <w:rFonts w:ascii="Arial" w:hAnsi="Arial"/>
                <w:sz w:val="18"/>
              </w:rPr>
            </w:pPr>
            <w:r w:rsidRPr="00965BDA">
              <w:rPr>
                <w:rFonts w:ascii="Arial" w:hAnsi="Arial"/>
                <w:sz w:val="18"/>
              </w:rPr>
              <w:t>CSI-IM timeConfig</w:t>
            </w:r>
          </w:p>
          <w:p w14:paraId="51D86459" w14:textId="77777777" w:rsidR="00D63306" w:rsidRPr="00965BDA" w:rsidRDefault="00D63306" w:rsidP="00E76DC6">
            <w:pPr>
              <w:keepNext/>
              <w:keepLines/>
              <w:spacing w:after="0"/>
              <w:rPr>
                <w:rFonts w:ascii="Arial" w:hAnsi="Arial"/>
                <w:sz w:val="18"/>
              </w:rPr>
            </w:pPr>
            <w:r w:rsidRPr="00965BDA">
              <w:rPr>
                <w:rFonts w:ascii="Arial"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58E79A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5DEEFC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Not configured</w:t>
            </w:r>
          </w:p>
        </w:tc>
      </w:tr>
      <w:tr w:rsidR="00D63306" w:rsidRPr="00965BDA" w14:paraId="6E3299DB" w14:textId="77777777" w:rsidTr="00E76DC6">
        <w:trPr>
          <w:trHeight w:val="253"/>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BC613E4" w14:textId="77777777" w:rsidR="00D63306" w:rsidRPr="00965BDA" w:rsidRDefault="00D63306" w:rsidP="00E76DC6">
            <w:pPr>
              <w:keepNext/>
              <w:keepLines/>
              <w:spacing w:after="0"/>
              <w:rPr>
                <w:rFonts w:ascii="Arial" w:hAnsi="Arial"/>
                <w:sz w:val="18"/>
              </w:rPr>
            </w:pPr>
            <w:r w:rsidRPr="00965BDA">
              <w:rPr>
                <w:rFonts w:ascii="Arial"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68F5D69C"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A371522"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Aperiodic</w:t>
            </w:r>
          </w:p>
        </w:tc>
      </w:tr>
      <w:tr w:rsidR="00D63306" w:rsidRPr="00965BDA" w14:paraId="43A87A6F"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64564F7" w14:textId="77777777" w:rsidR="00D63306" w:rsidRPr="00965BDA" w:rsidRDefault="00D63306" w:rsidP="00E76DC6">
            <w:pPr>
              <w:keepNext/>
              <w:keepLines/>
              <w:spacing w:after="0"/>
              <w:rPr>
                <w:rFonts w:ascii="Arial" w:hAnsi="Arial"/>
                <w:sz w:val="18"/>
              </w:rPr>
            </w:pPr>
            <w:r w:rsidRPr="00965BDA">
              <w:rPr>
                <w:rFonts w:ascii="Arial"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F3F1BB1"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162579" w14:textId="77777777" w:rsidR="00D63306" w:rsidRPr="00965BDA" w:rsidRDefault="00D63306" w:rsidP="00E76DC6">
            <w:pPr>
              <w:keepNext/>
              <w:keepLines/>
              <w:spacing w:after="0"/>
              <w:jc w:val="center"/>
              <w:rPr>
                <w:rFonts w:ascii="Arial" w:hAnsi="Arial"/>
                <w:sz w:val="18"/>
              </w:rPr>
            </w:pPr>
            <w:r w:rsidRPr="00965BDA">
              <w:rPr>
                <w:rFonts w:ascii="Arial" w:hAnsi="Arial"/>
                <w:sz w:val="18"/>
              </w:rPr>
              <w:t>Table 1</w:t>
            </w:r>
          </w:p>
        </w:tc>
      </w:tr>
      <w:tr w:rsidR="00D63306" w:rsidRPr="00965BDA" w14:paraId="7674526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16DC83F" w14:textId="77777777" w:rsidR="00D63306" w:rsidRPr="00965BDA" w:rsidRDefault="00D63306" w:rsidP="00E76DC6">
            <w:pPr>
              <w:keepNext/>
              <w:keepLines/>
              <w:spacing w:after="0"/>
              <w:rPr>
                <w:rFonts w:ascii="Arial" w:hAnsi="Arial"/>
                <w:sz w:val="18"/>
              </w:rPr>
            </w:pPr>
            <w:r w:rsidRPr="00965BDA">
              <w:rPr>
                <w:rFonts w:ascii="Arial"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BA7DD2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1DBC07D"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cri-RI-PMI-CQI</w:t>
            </w:r>
          </w:p>
        </w:tc>
      </w:tr>
      <w:tr w:rsidR="00D63306" w:rsidRPr="00965BDA" w14:paraId="6FBAAFEC"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78A0ED6"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36680448"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F78FE25"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5A98455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7FBF2CF" w14:textId="77777777" w:rsidR="00D63306" w:rsidRPr="00965BDA" w:rsidRDefault="00D63306" w:rsidP="00E76DC6">
            <w:pPr>
              <w:keepNext/>
              <w:keepLines/>
              <w:spacing w:after="0"/>
              <w:rPr>
                <w:rFonts w:ascii="Arial" w:hAnsi="Arial"/>
                <w:sz w:val="18"/>
              </w:rPr>
            </w:pPr>
            <w:r w:rsidRPr="00965BDA">
              <w:rPr>
                <w:rFonts w:ascii="Arial"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479ED5A0"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764094"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5D7CE452"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EA99ADD" w14:textId="77777777" w:rsidR="00D63306" w:rsidRPr="00965BDA" w:rsidRDefault="00D63306" w:rsidP="00E76DC6">
            <w:pPr>
              <w:keepNext/>
              <w:keepLines/>
              <w:spacing w:after="0"/>
              <w:rPr>
                <w:rFonts w:ascii="Arial" w:hAnsi="Arial"/>
                <w:sz w:val="18"/>
              </w:rPr>
            </w:pPr>
            <w:r w:rsidRPr="00965BDA">
              <w:rPr>
                <w:rFonts w:ascii="Arial"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BA6CBD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E7538B"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Wideband</w:t>
            </w:r>
          </w:p>
        </w:tc>
      </w:tr>
      <w:tr w:rsidR="00D63306" w:rsidRPr="00965BDA" w14:paraId="43C8A5E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B4FFC20" w14:textId="77777777" w:rsidR="00D63306" w:rsidRPr="00965BDA" w:rsidRDefault="00D63306" w:rsidP="00E76DC6">
            <w:pPr>
              <w:keepNext/>
              <w:keepLines/>
              <w:spacing w:after="0"/>
              <w:rPr>
                <w:rFonts w:ascii="Arial" w:hAnsi="Arial"/>
                <w:sz w:val="18"/>
              </w:rPr>
            </w:pPr>
            <w:r w:rsidRPr="00965BDA">
              <w:rPr>
                <w:rFonts w:ascii="Arial"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6688256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00FA8BA"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Wideband</w:t>
            </w:r>
          </w:p>
        </w:tc>
      </w:tr>
      <w:tr w:rsidR="00D63306" w:rsidRPr="00965BDA" w14:paraId="7616B3FF"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91BA48" w14:textId="77777777" w:rsidR="00D63306" w:rsidRPr="00965BDA" w:rsidRDefault="00D63306" w:rsidP="00E76DC6">
            <w:pPr>
              <w:keepNext/>
              <w:keepLines/>
              <w:spacing w:after="0"/>
              <w:rPr>
                <w:rFonts w:ascii="Arial" w:hAnsi="Arial"/>
                <w:sz w:val="18"/>
              </w:rPr>
            </w:pPr>
            <w:r w:rsidRPr="00965BDA">
              <w:rPr>
                <w:rFonts w:ascii="Arial"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A41F7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B57103D" w14:textId="77777777" w:rsidR="00D63306" w:rsidRPr="00965BDA" w:rsidRDefault="00D63306" w:rsidP="00E76DC6">
            <w:pPr>
              <w:keepNext/>
              <w:keepLines/>
              <w:spacing w:after="0"/>
              <w:jc w:val="center"/>
              <w:rPr>
                <w:rFonts w:ascii="Arial" w:hAnsi="Arial"/>
                <w:sz w:val="18"/>
              </w:rPr>
            </w:pPr>
            <w:r w:rsidRPr="00965BDA">
              <w:rPr>
                <w:rFonts w:ascii="Arial" w:hAnsi="Arial"/>
                <w:sz w:val="18"/>
              </w:rPr>
              <w:t>8</w:t>
            </w:r>
          </w:p>
        </w:tc>
      </w:tr>
      <w:tr w:rsidR="00D63306" w:rsidRPr="00965BDA" w14:paraId="6816F98B"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004348C" w14:textId="77777777" w:rsidR="00D63306" w:rsidRPr="00965BDA" w:rsidRDefault="00D63306" w:rsidP="00E76DC6">
            <w:pPr>
              <w:keepNext/>
              <w:keepLines/>
              <w:spacing w:after="0"/>
              <w:rPr>
                <w:rFonts w:ascii="Arial" w:hAnsi="Arial"/>
                <w:sz w:val="18"/>
              </w:rPr>
            </w:pPr>
            <w:r w:rsidRPr="00965BDA">
              <w:rPr>
                <w:rFonts w:ascii="Arial"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1C60C2E4"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7216B1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111111111</w:t>
            </w:r>
          </w:p>
        </w:tc>
      </w:tr>
      <w:tr w:rsidR="00D63306" w:rsidRPr="00965BDA" w14:paraId="035B96E3"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4704AAC" w14:textId="77777777" w:rsidR="00D63306" w:rsidRPr="00965BDA" w:rsidRDefault="00D63306" w:rsidP="00E76DC6">
            <w:pPr>
              <w:keepNext/>
              <w:keepLines/>
              <w:spacing w:after="0"/>
              <w:rPr>
                <w:rFonts w:ascii="Arial" w:hAnsi="Arial"/>
                <w:sz w:val="18"/>
              </w:rPr>
            </w:pPr>
            <w:r w:rsidRPr="00965BDA">
              <w:rPr>
                <w:rFonts w:ascii="Arial"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ED8804"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D87F1F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Not configured </w:t>
            </w:r>
          </w:p>
        </w:tc>
      </w:tr>
      <w:tr w:rsidR="00D63306" w:rsidRPr="00965BDA" w14:paraId="4F74CCB3"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BB82E5F" w14:textId="77777777" w:rsidR="00D63306" w:rsidRPr="00965BDA" w:rsidRDefault="00D63306" w:rsidP="00E76DC6">
            <w:pPr>
              <w:keepNext/>
              <w:keepLines/>
              <w:spacing w:after="0"/>
              <w:rPr>
                <w:rFonts w:ascii="Arial" w:hAnsi="Arial"/>
                <w:sz w:val="18"/>
              </w:rPr>
            </w:pPr>
            <w:r w:rsidRPr="00965BDA">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13D7DD4A"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B510D37" w14:textId="77777777" w:rsidR="00D63306" w:rsidRPr="00965BDA" w:rsidRDefault="00D63306" w:rsidP="00E76DC6">
            <w:pPr>
              <w:keepNext/>
              <w:keepLines/>
              <w:spacing w:after="0"/>
              <w:jc w:val="center"/>
              <w:rPr>
                <w:rFonts w:ascii="Arial" w:hAnsi="Arial"/>
                <w:sz w:val="18"/>
              </w:rPr>
            </w:pPr>
            <w:r w:rsidRPr="00965BDA">
              <w:rPr>
                <w:rFonts w:ascii="Arial" w:hAnsi="Arial"/>
                <w:sz w:val="18"/>
                <w:lang w:eastAsia="ja-JP"/>
              </w:rPr>
              <w:t>6</w:t>
            </w:r>
          </w:p>
        </w:tc>
      </w:tr>
      <w:tr w:rsidR="00D63306" w:rsidRPr="00965BDA" w14:paraId="456902D9"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EDDC113" w14:textId="77777777" w:rsidR="00D63306" w:rsidRPr="00965BDA" w:rsidRDefault="00D63306" w:rsidP="00E76DC6">
            <w:pPr>
              <w:keepNext/>
              <w:keepLines/>
              <w:spacing w:after="0"/>
              <w:rPr>
                <w:rFonts w:ascii="Arial" w:hAnsi="Arial"/>
                <w:sz w:val="18"/>
              </w:rPr>
            </w:pPr>
            <w:r w:rsidRPr="00965BDA">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2C44CBC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4A248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 in slots i, where mod(i, 8) = 1, otherwise it is equal to 0</w:t>
            </w:r>
          </w:p>
        </w:tc>
      </w:tr>
      <w:tr w:rsidR="00D63306" w:rsidRPr="00965BDA" w14:paraId="41BFE99D"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89F1F90" w14:textId="77777777" w:rsidR="00D63306" w:rsidRPr="00965BDA" w:rsidRDefault="00D63306" w:rsidP="00E76DC6">
            <w:pPr>
              <w:keepNext/>
              <w:keepLines/>
              <w:spacing w:after="0"/>
              <w:rPr>
                <w:rFonts w:ascii="Arial" w:hAnsi="Arial"/>
                <w:sz w:val="18"/>
              </w:rPr>
            </w:pPr>
            <w:r w:rsidRPr="00965BDA">
              <w:rPr>
                <w:rFonts w:ascii="Arial" w:hAnsi="Arial"/>
                <w:sz w:val="18"/>
              </w:rPr>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3B8AC44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597F5D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7CA5D1C6"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A720D10" w14:textId="77777777" w:rsidR="00D63306" w:rsidRPr="00965BDA" w:rsidRDefault="00D63306" w:rsidP="00E76DC6">
            <w:pPr>
              <w:keepNext/>
              <w:keepLines/>
              <w:spacing w:after="0"/>
              <w:rPr>
                <w:rFonts w:ascii="Arial" w:hAnsi="Arial"/>
                <w:sz w:val="18"/>
              </w:rPr>
            </w:pPr>
            <w:r w:rsidRPr="00965BDA">
              <w:rPr>
                <w:rFonts w:ascii="Arial" w:hAnsi="Arial"/>
                <w:sz w:val="18"/>
              </w:rPr>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046C27A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393F67" w14:textId="77777777" w:rsidR="00D63306" w:rsidRPr="00965BDA" w:rsidRDefault="00D63306" w:rsidP="00E76DC6">
            <w:pPr>
              <w:keepNext/>
              <w:keepLines/>
              <w:spacing w:after="0"/>
              <w:rPr>
                <w:rFonts w:ascii="Arial" w:hAnsi="Arial"/>
                <w:sz w:val="18"/>
              </w:rPr>
            </w:pPr>
            <w:r w:rsidRPr="00965BDA">
              <w:rPr>
                <w:rFonts w:ascii="Arial" w:hAnsi="Arial"/>
                <w:sz w:val="18"/>
              </w:rPr>
              <w:t>One State with one Associated Report Configuration</w:t>
            </w:r>
          </w:p>
          <w:p w14:paraId="63422C2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Associated Report Configuration contains pointers to NZP CSI-RS and CSI-IM</w:t>
            </w:r>
          </w:p>
        </w:tc>
      </w:tr>
      <w:tr w:rsidR="00D63306" w:rsidRPr="00965BDA" w14:paraId="3E2D76AF" w14:textId="77777777" w:rsidTr="00E76DC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06D9CCF" w14:textId="77777777" w:rsidR="00D63306" w:rsidRPr="00965BDA" w:rsidRDefault="00D63306" w:rsidP="00E76DC6">
            <w:pPr>
              <w:keepNext/>
              <w:keepLines/>
              <w:spacing w:after="0"/>
              <w:rPr>
                <w:rFonts w:ascii="Arial" w:hAnsi="Arial"/>
                <w:sz w:val="18"/>
              </w:rPr>
            </w:pPr>
            <w:r w:rsidRPr="00965BDA">
              <w:rPr>
                <w:rFonts w:ascii="Arial"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082558B1" w14:textId="77777777" w:rsidR="00D63306" w:rsidRPr="00965BDA" w:rsidRDefault="00D63306" w:rsidP="00E76DC6">
            <w:pPr>
              <w:keepNext/>
              <w:keepLines/>
              <w:spacing w:after="0"/>
              <w:rPr>
                <w:rFonts w:ascii="Arial" w:hAnsi="Arial"/>
                <w:sz w:val="18"/>
              </w:rPr>
            </w:pPr>
            <w:r w:rsidRPr="00965BDA">
              <w:rPr>
                <w:rFonts w:ascii="Arial"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1BC82737"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8952EB3"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typeI-SinglePanel</w:t>
            </w:r>
          </w:p>
        </w:tc>
      </w:tr>
      <w:tr w:rsidR="00D63306" w:rsidRPr="00965BDA" w14:paraId="0B7DA37E" w14:textId="77777777" w:rsidTr="00E76DC6">
        <w:trPr>
          <w:trHeight w:val="70"/>
          <w:jc w:val="center"/>
        </w:trPr>
        <w:tc>
          <w:tcPr>
            <w:tcW w:w="1267" w:type="dxa"/>
            <w:gridSpan w:val="2"/>
            <w:vMerge/>
            <w:tcBorders>
              <w:left w:val="single" w:sz="4" w:space="0" w:color="auto"/>
              <w:right w:val="single" w:sz="4" w:space="0" w:color="auto"/>
            </w:tcBorders>
            <w:hideMark/>
          </w:tcPr>
          <w:p w14:paraId="712EFE13"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2D60B53" w14:textId="77777777" w:rsidR="00D63306" w:rsidRPr="00965BDA" w:rsidRDefault="00D63306" w:rsidP="00E76DC6">
            <w:pPr>
              <w:keepNext/>
              <w:keepLines/>
              <w:spacing w:after="0"/>
              <w:rPr>
                <w:rFonts w:ascii="Arial" w:hAnsi="Arial"/>
                <w:sz w:val="18"/>
              </w:rPr>
            </w:pPr>
            <w:r w:rsidRPr="00965BDA">
              <w:rPr>
                <w:rFonts w:ascii="Arial"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87D42B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87494CF"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3FDF3898" w14:textId="77777777" w:rsidTr="00E76DC6">
        <w:trPr>
          <w:trHeight w:val="70"/>
          <w:jc w:val="center"/>
        </w:trPr>
        <w:tc>
          <w:tcPr>
            <w:tcW w:w="1267" w:type="dxa"/>
            <w:gridSpan w:val="2"/>
            <w:vMerge/>
            <w:tcBorders>
              <w:left w:val="single" w:sz="4" w:space="0" w:color="auto"/>
              <w:right w:val="single" w:sz="4" w:space="0" w:color="auto"/>
            </w:tcBorders>
            <w:hideMark/>
          </w:tcPr>
          <w:p w14:paraId="6DF5C787"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8F46D13" w14:textId="77777777" w:rsidR="00D63306" w:rsidRPr="00965BDA" w:rsidRDefault="00D63306" w:rsidP="00E76DC6">
            <w:pPr>
              <w:keepNext/>
              <w:keepLines/>
              <w:spacing w:after="0"/>
              <w:rPr>
                <w:rFonts w:ascii="Arial" w:hAnsi="Arial"/>
                <w:sz w:val="18"/>
              </w:rPr>
            </w:pPr>
            <w:r w:rsidRPr="00965BDA">
              <w:rPr>
                <w:rFonts w:ascii="Arial"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4091C17"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875BF3" w14:textId="77777777" w:rsidR="00D63306" w:rsidRPr="00965BDA" w:rsidRDefault="00D63306" w:rsidP="00E76DC6">
            <w:pPr>
              <w:keepNext/>
              <w:keepLines/>
              <w:spacing w:after="0"/>
              <w:jc w:val="center"/>
              <w:rPr>
                <w:rFonts w:ascii="Arial" w:hAnsi="Arial"/>
                <w:sz w:val="18"/>
              </w:rPr>
            </w:pPr>
            <w:r w:rsidRPr="00965BDA">
              <w:rPr>
                <w:rFonts w:ascii="Arial" w:hAnsi="Arial"/>
                <w:i/>
                <w:sz w:val="18"/>
              </w:rPr>
              <w:t>Not configured</w:t>
            </w:r>
          </w:p>
        </w:tc>
      </w:tr>
      <w:tr w:rsidR="00D63306" w:rsidRPr="00965BDA" w14:paraId="6D6AB4A8" w14:textId="77777777" w:rsidTr="00E76DC6">
        <w:trPr>
          <w:trHeight w:val="70"/>
          <w:jc w:val="center"/>
        </w:trPr>
        <w:tc>
          <w:tcPr>
            <w:tcW w:w="1267" w:type="dxa"/>
            <w:gridSpan w:val="2"/>
            <w:vMerge/>
            <w:tcBorders>
              <w:left w:val="single" w:sz="4" w:space="0" w:color="auto"/>
              <w:right w:val="single" w:sz="4" w:space="0" w:color="auto"/>
            </w:tcBorders>
            <w:hideMark/>
          </w:tcPr>
          <w:p w14:paraId="718AE559"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88D8821" w14:textId="77777777" w:rsidR="00D63306" w:rsidRPr="00965BDA" w:rsidRDefault="00D63306" w:rsidP="00E76DC6">
            <w:pPr>
              <w:keepNext/>
              <w:keepLines/>
              <w:spacing w:after="0"/>
              <w:rPr>
                <w:rFonts w:ascii="Arial" w:hAnsi="Arial"/>
                <w:sz w:val="18"/>
              </w:rPr>
            </w:pPr>
            <w:r w:rsidRPr="00965BDA">
              <w:rPr>
                <w:rFonts w:ascii="Arial"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8AC637B"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714B8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000001</w:t>
            </w:r>
          </w:p>
        </w:tc>
      </w:tr>
      <w:tr w:rsidR="00D63306" w:rsidRPr="00965BDA" w14:paraId="6B61853F" w14:textId="77777777" w:rsidTr="00E76DC6">
        <w:trPr>
          <w:trHeight w:val="70"/>
          <w:jc w:val="center"/>
        </w:trPr>
        <w:tc>
          <w:tcPr>
            <w:tcW w:w="1267" w:type="dxa"/>
            <w:gridSpan w:val="2"/>
            <w:vMerge/>
            <w:tcBorders>
              <w:left w:val="single" w:sz="4" w:space="0" w:color="auto"/>
              <w:bottom w:val="single" w:sz="4" w:space="0" w:color="auto"/>
              <w:right w:val="single" w:sz="4" w:space="0" w:color="auto"/>
            </w:tcBorders>
          </w:tcPr>
          <w:p w14:paraId="31A18998" w14:textId="77777777" w:rsidR="00D63306" w:rsidRPr="00965BDA" w:rsidRDefault="00D63306" w:rsidP="00E76DC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1D2849BD" w14:textId="77777777" w:rsidR="00D63306" w:rsidRPr="00965BDA" w:rsidRDefault="00D63306" w:rsidP="00E76DC6">
            <w:pPr>
              <w:keepNext/>
              <w:keepLines/>
              <w:spacing w:after="0"/>
              <w:rPr>
                <w:rFonts w:ascii="Arial" w:hAnsi="Arial"/>
                <w:sz w:val="18"/>
              </w:rPr>
            </w:pPr>
            <w:r w:rsidRPr="00965BDA">
              <w:rPr>
                <w:rFonts w:ascii="Arial"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DA19002"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A1E66FB" w14:textId="77777777" w:rsidR="00D63306" w:rsidRPr="00965BDA" w:rsidRDefault="00D63306" w:rsidP="00E76DC6">
            <w:pPr>
              <w:keepNext/>
              <w:keepLines/>
              <w:spacing w:after="0"/>
              <w:jc w:val="center"/>
              <w:rPr>
                <w:rFonts w:ascii="Arial" w:hAnsi="Arial"/>
                <w:sz w:val="18"/>
              </w:rPr>
            </w:pPr>
            <w:r w:rsidRPr="00965BDA">
              <w:rPr>
                <w:rFonts w:ascii="Arial" w:hAnsi="Arial"/>
                <w:sz w:val="18"/>
              </w:rPr>
              <w:t>N/A</w:t>
            </w:r>
          </w:p>
        </w:tc>
      </w:tr>
      <w:tr w:rsidR="00D63306" w:rsidRPr="00965BDA" w14:paraId="3D604298"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1741A877" w14:textId="77777777" w:rsidR="00D63306" w:rsidRPr="00965BDA" w:rsidRDefault="00D63306" w:rsidP="00E76DC6">
            <w:pPr>
              <w:keepNext/>
              <w:keepLines/>
              <w:spacing w:after="0"/>
              <w:rPr>
                <w:rFonts w:ascii="Arial" w:hAnsi="Arial"/>
                <w:sz w:val="18"/>
              </w:rPr>
            </w:pPr>
            <w:r w:rsidRPr="00965BDA">
              <w:rPr>
                <w:rFonts w:ascii="Arial"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CE8AA55"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4DB553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PUSCH</w:t>
            </w:r>
          </w:p>
        </w:tc>
      </w:tr>
      <w:tr w:rsidR="00D63306" w:rsidRPr="00965BDA" w14:paraId="7BDDEEBE"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0E79C7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6AFDA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ms</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3923A92"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1.375</w:t>
            </w:r>
          </w:p>
        </w:tc>
      </w:tr>
      <w:tr w:rsidR="00D63306" w:rsidRPr="00965BDA" w14:paraId="33002FF5"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C1CEAF5" w14:textId="77777777" w:rsidR="00D63306" w:rsidRPr="00965BDA" w:rsidRDefault="00D63306" w:rsidP="00E76DC6">
            <w:pPr>
              <w:keepNext/>
              <w:keepLines/>
              <w:spacing w:after="0"/>
              <w:rPr>
                <w:rFonts w:ascii="Arial" w:hAnsi="Arial"/>
                <w:sz w:val="18"/>
              </w:rPr>
            </w:pPr>
            <w:r w:rsidRPr="00965BDA">
              <w:rPr>
                <w:rFonts w:ascii="Arial"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C6E7D43"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5C85F63" w14:textId="77777777" w:rsidR="00D63306" w:rsidRPr="00965BDA" w:rsidRDefault="00D63306" w:rsidP="00E76DC6">
            <w:pPr>
              <w:keepNext/>
              <w:keepLines/>
              <w:spacing w:after="0"/>
              <w:jc w:val="center"/>
              <w:rPr>
                <w:rFonts w:ascii="Arial" w:hAnsi="Arial"/>
                <w:sz w:val="18"/>
              </w:rPr>
            </w:pPr>
            <w:r w:rsidRPr="00965BDA">
              <w:rPr>
                <w:rFonts w:ascii="Arial" w:hAnsi="Arial"/>
                <w:sz w:val="18"/>
              </w:rPr>
              <w:t>1</w:t>
            </w:r>
          </w:p>
        </w:tc>
      </w:tr>
      <w:tr w:rsidR="00D63306" w:rsidRPr="00965BDA" w14:paraId="6CCEB2DA" w14:textId="77777777" w:rsidTr="00E76DC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93C9F6D" w14:textId="77777777" w:rsidR="00D63306" w:rsidRPr="00965BDA" w:rsidRDefault="00D63306" w:rsidP="00E76DC6">
            <w:pPr>
              <w:keepNext/>
              <w:keepLines/>
              <w:spacing w:after="0"/>
              <w:rPr>
                <w:rFonts w:ascii="Arial" w:hAnsi="Arial"/>
                <w:sz w:val="18"/>
              </w:rPr>
            </w:pPr>
            <w:r w:rsidRPr="00965BDA">
              <w:rPr>
                <w:rFonts w:ascii="Arial"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15BCCEC6" w14:textId="77777777" w:rsidR="00D63306" w:rsidRPr="00965BDA" w:rsidRDefault="00D63306" w:rsidP="00E76DC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5541EC" w14:textId="77777777" w:rsidR="00D63306" w:rsidRPr="00965BDA" w:rsidRDefault="00D63306" w:rsidP="00E76DC6">
            <w:pPr>
              <w:keepNext/>
              <w:keepLines/>
              <w:spacing w:after="0"/>
              <w:jc w:val="center"/>
              <w:rPr>
                <w:rFonts w:ascii="Arial" w:hAnsi="Arial"/>
                <w:sz w:val="18"/>
              </w:rPr>
            </w:pPr>
            <w:r w:rsidRPr="00965BDA">
              <w:rPr>
                <w:rFonts w:ascii="Arial" w:hAnsi="Arial"/>
                <w:sz w:val="18"/>
              </w:rPr>
              <w:t>As specified in Table A.4-1, TBS.1-1</w:t>
            </w:r>
          </w:p>
        </w:tc>
      </w:tr>
    </w:tbl>
    <w:p w14:paraId="50B05745" w14:textId="77777777" w:rsidR="00D63306" w:rsidRPr="00965BDA" w:rsidRDefault="00D63306" w:rsidP="00D63306"/>
    <w:p w14:paraId="1810D87F" w14:textId="77777777" w:rsidR="00D63306" w:rsidRPr="00965BDA" w:rsidRDefault="00D63306" w:rsidP="00D63306">
      <w:pPr>
        <w:pStyle w:val="TH"/>
      </w:pPr>
      <w:r w:rsidRPr="00965BDA">
        <w:t>Table 8.2.2.2.2.1.3-2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63306" w:rsidRPr="00965BDA" w14:paraId="12A27519" w14:textId="77777777" w:rsidTr="00E76DC6">
        <w:trPr>
          <w:jc w:val="center"/>
        </w:trPr>
        <w:tc>
          <w:tcPr>
            <w:tcW w:w="1984" w:type="dxa"/>
            <w:tcBorders>
              <w:bottom w:val="nil"/>
            </w:tcBorders>
          </w:tcPr>
          <w:p w14:paraId="594E3F3A" w14:textId="77777777" w:rsidR="00D63306" w:rsidRPr="00965BDA" w:rsidRDefault="00D63306" w:rsidP="00E76DC6">
            <w:pPr>
              <w:keepNext/>
              <w:keepLines/>
              <w:spacing w:after="0"/>
              <w:jc w:val="center"/>
              <w:rPr>
                <w:rFonts w:ascii="Arial" w:hAnsi="Arial"/>
                <w:b/>
                <w:sz w:val="18"/>
              </w:rPr>
            </w:pPr>
          </w:p>
        </w:tc>
        <w:tc>
          <w:tcPr>
            <w:tcW w:w="1412" w:type="dxa"/>
            <w:tcBorders>
              <w:bottom w:val="nil"/>
            </w:tcBorders>
          </w:tcPr>
          <w:p w14:paraId="29DC6BAA" w14:textId="77777777" w:rsidR="00D63306" w:rsidRPr="00965BDA" w:rsidRDefault="00D63306" w:rsidP="00E76DC6">
            <w:pPr>
              <w:pStyle w:val="TAH"/>
            </w:pPr>
            <w:r w:rsidRPr="00965BDA">
              <w:t>Test 1</w:t>
            </w:r>
          </w:p>
        </w:tc>
        <w:tc>
          <w:tcPr>
            <w:tcW w:w="1512" w:type="dxa"/>
            <w:tcBorders>
              <w:bottom w:val="nil"/>
            </w:tcBorders>
          </w:tcPr>
          <w:p w14:paraId="081B1933" w14:textId="77777777" w:rsidR="00D63306" w:rsidRPr="00965BDA" w:rsidRDefault="00D63306" w:rsidP="00E76DC6">
            <w:pPr>
              <w:pStyle w:val="TAH"/>
            </w:pPr>
            <w:r w:rsidRPr="00965BDA">
              <w:t>Test 2</w:t>
            </w:r>
          </w:p>
        </w:tc>
      </w:tr>
      <w:tr w:rsidR="00D63306" w:rsidRPr="00965BDA" w14:paraId="35486F3D" w14:textId="77777777" w:rsidTr="00E76DC6">
        <w:trPr>
          <w:cantSplit/>
          <w:jc w:val="center"/>
        </w:trPr>
        <w:tc>
          <w:tcPr>
            <w:tcW w:w="1984" w:type="dxa"/>
          </w:tcPr>
          <w:p w14:paraId="7D730311" w14:textId="77777777" w:rsidR="00D63306" w:rsidRPr="00965BDA" w:rsidRDefault="00D63306" w:rsidP="00E76DC6">
            <w:pPr>
              <w:pStyle w:val="TAC"/>
            </w:pPr>
            <w:r w:rsidRPr="00965BDA">
              <w:rPr>
                <w:rFonts w:ascii="Symbol" w:hAnsi="Symbol"/>
                <w:i/>
                <w:iCs/>
              </w:rPr>
              <w:t></w:t>
            </w:r>
            <w:r w:rsidRPr="00965BDA">
              <w:t xml:space="preserve"> [%]</w:t>
            </w:r>
          </w:p>
        </w:tc>
        <w:tc>
          <w:tcPr>
            <w:tcW w:w="1412" w:type="dxa"/>
          </w:tcPr>
          <w:p w14:paraId="40498BDA" w14:textId="77777777" w:rsidR="00D63306" w:rsidRPr="00965BDA" w:rsidRDefault="00D63306" w:rsidP="00E76DC6">
            <w:pPr>
              <w:pStyle w:val="TAC"/>
            </w:pPr>
            <w:r w:rsidRPr="00965BDA">
              <w:t>2</w:t>
            </w:r>
          </w:p>
        </w:tc>
        <w:tc>
          <w:tcPr>
            <w:tcW w:w="1512" w:type="dxa"/>
          </w:tcPr>
          <w:p w14:paraId="6086FA97" w14:textId="77777777" w:rsidR="00D63306" w:rsidRPr="00965BDA" w:rsidRDefault="00D63306" w:rsidP="00E76DC6">
            <w:pPr>
              <w:pStyle w:val="TAC"/>
            </w:pPr>
            <w:r w:rsidRPr="00965BDA">
              <w:t>2</w:t>
            </w:r>
          </w:p>
        </w:tc>
      </w:tr>
      <w:tr w:rsidR="00D63306" w:rsidRPr="00965BDA" w14:paraId="461A5F20" w14:textId="77777777" w:rsidTr="00E76DC6">
        <w:trPr>
          <w:cantSplit/>
          <w:jc w:val="center"/>
        </w:trPr>
        <w:tc>
          <w:tcPr>
            <w:tcW w:w="1984" w:type="dxa"/>
          </w:tcPr>
          <w:p w14:paraId="36E03EB8" w14:textId="77777777" w:rsidR="00D63306" w:rsidRPr="00965BDA" w:rsidRDefault="00D63306" w:rsidP="00E76DC6">
            <w:pPr>
              <w:pStyle w:val="TAC"/>
              <w:rPr>
                <w:rFonts w:cs="v5.0.0"/>
              </w:rPr>
            </w:pPr>
            <w:r w:rsidRPr="00965BDA">
              <w:rPr>
                <w:rFonts w:ascii="Symbol" w:hAnsi="Symbol"/>
                <w:i/>
                <w:iCs/>
              </w:rPr>
              <w:t></w:t>
            </w:r>
            <w:r w:rsidRPr="00965BDA">
              <w:t xml:space="preserve"> </w:t>
            </w:r>
          </w:p>
        </w:tc>
        <w:tc>
          <w:tcPr>
            <w:tcW w:w="1412" w:type="dxa"/>
          </w:tcPr>
          <w:p w14:paraId="53D2DE3A" w14:textId="77777777" w:rsidR="00D63306" w:rsidRPr="00965BDA" w:rsidRDefault="00D63306" w:rsidP="00E76DC6">
            <w:pPr>
              <w:pStyle w:val="TAC"/>
            </w:pPr>
            <w:r w:rsidRPr="00965BDA">
              <w:t>1.05</w:t>
            </w:r>
          </w:p>
        </w:tc>
        <w:tc>
          <w:tcPr>
            <w:tcW w:w="1512" w:type="dxa"/>
          </w:tcPr>
          <w:p w14:paraId="5BA4388D" w14:textId="77777777" w:rsidR="00D63306" w:rsidRPr="00965BDA" w:rsidRDefault="00D63306" w:rsidP="00E76DC6">
            <w:pPr>
              <w:pStyle w:val="TAC"/>
            </w:pPr>
            <w:r w:rsidRPr="00965BDA">
              <w:t>1.05</w:t>
            </w:r>
          </w:p>
        </w:tc>
      </w:tr>
    </w:tbl>
    <w:p w14:paraId="7CC029A9" w14:textId="77777777" w:rsidR="00D63306" w:rsidRPr="00965BDA" w:rsidRDefault="00D63306" w:rsidP="00D63306"/>
    <w:p w14:paraId="730B2CD5" w14:textId="77777777" w:rsidR="00D63306" w:rsidRPr="00965BDA" w:rsidRDefault="00D63306" w:rsidP="00D63306">
      <w:pPr>
        <w:rPr>
          <w:rFonts w:eastAsia="Batang"/>
        </w:rPr>
      </w:pPr>
      <w:r w:rsidRPr="00965BDA">
        <w:rPr>
          <w:rFonts w:eastAsia="Batang"/>
        </w:rPr>
        <w:t>The normative reference for this requirement is TS 38.101-4 [5] clause 8.2.2.2.2.1.</w:t>
      </w:r>
    </w:p>
    <w:p w14:paraId="0EC3CBB6" w14:textId="77777777" w:rsidR="00D63306" w:rsidRPr="00965BDA" w:rsidRDefault="00D63306" w:rsidP="00D63306">
      <w:pPr>
        <w:pStyle w:val="H6"/>
      </w:pPr>
      <w:r w:rsidRPr="00965BDA">
        <w:t>8.2.2.2.2.1.4</w:t>
      </w:r>
      <w:r w:rsidRPr="00965BDA">
        <w:tab/>
        <w:t>Test Description</w:t>
      </w:r>
    </w:p>
    <w:p w14:paraId="086AC0FD" w14:textId="77777777" w:rsidR="00D63306" w:rsidRPr="00965BDA" w:rsidRDefault="00D63306" w:rsidP="00D63306">
      <w:pPr>
        <w:pStyle w:val="H6"/>
      </w:pPr>
      <w:r w:rsidRPr="00965BDA">
        <w:t>8.2.2.2.2.1.4.1</w:t>
      </w:r>
      <w:r w:rsidRPr="00965BDA">
        <w:tab/>
        <w:t>Initial Conditions</w:t>
      </w:r>
    </w:p>
    <w:p w14:paraId="027A6269"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2C1E07F9"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1724AD49"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75187B1F" w14:textId="77777777" w:rsidR="00D63306" w:rsidRPr="00965BDA" w:rsidRDefault="00D63306" w:rsidP="00D63306">
      <w:pPr>
        <w:rPr>
          <w:rFonts w:eastAsia="Batang"/>
        </w:rPr>
      </w:pPr>
      <w:r w:rsidRPr="00965BDA">
        <w:rPr>
          <w:rFonts w:eastAsia="Batang"/>
        </w:rPr>
        <w:t>Test Environment: Normal, as defined in TS 38.508-1 [6] clause 4.1.</w:t>
      </w:r>
    </w:p>
    <w:p w14:paraId="4738378B" w14:textId="77777777" w:rsidR="00D63306" w:rsidRPr="00965BDA" w:rsidRDefault="00D63306" w:rsidP="00D63306">
      <w:pPr>
        <w:rPr>
          <w:rFonts w:eastAsia="Batang"/>
        </w:rPr>
      </w:pPr>
      <w:r w:rsidRPr="00965BDA">
        <w:rPr>
          <w:rFonts w:eastAsia="Batang"/>
        </w:rPr>
        <w:t>Frequencies to be tested: Mid Range, as defined in TS 38.508-1 [6] clause 4.3.1.2</w:t>
      </w:r>
      <w:ins w:id="583" w:author="Anritsu" w:date="2022-02-09T16:29:00Z">
        <w:r>
          <w:t>, adjusted such that offsetToCarrier is equal to 0, as defined in Table 8.1.2-1</w:t>
        </w:r>
      </w:ins>
      <w:r w:rsidRPr="00965BDA">
        <w:rPr>
          <w:rFonts w:eastAsia="Batang"/>
        </w:rPr>
        <w:t>.</w:t>
      </w:r>
    </w:p>
    <w:p w14:paraId="52B79CE5" w14:textId="77777777" w:rsidR="00D63306" w:rsidRPr="00965BDA" w:rsidRDefault="00D63306" w:rsidP="00D63306">
      <w:pPr>
        <w:rPr>
          <w:rFonts w:eastAsia="Batang"/>
        </w:rPr>
      </w:pPr>
      <w:r w:rsidRPr="00965BDA">
        <w:t>Only sub tests shall be tested which are testable according to Table 7.1.1_1-2.</w:t>
      </w:r>
    </w:p>
    <w:p w14:paraId="690AEF61" w14:textId="77777777" w:rsidR="00D63306" w:rsidRPr="00703E1A" w:rsidRDefault="00D63306" w:rsidP="00D63306">
      <w:pPr>
        <w:pStyle w:val="B10"/>
      </w:pPr>
    </w:p>
    <w:p w14:paraId="638E558C"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6674B89E" w14:textId="77777777" w:rsidR="00D63306" w:rsidRPr="00965BDA" w:rsidRDefault="00D63306" w:rsidP="00D63306">
      <w:pPr>
        <w:pStyle w:val="5"/>
        <w:rPr>
          <w:lang w:eastAsia="zh-CN"/>
        </w:rPr>
      </w:pPr>
      <w:bookmarkStart w:id="584" w:name="_Toc68246867"/>
      <w:bookmarkStart w:id="585" w:name="_Toc75790184"/>
      <w:r w:rsidRPr="00965BDA">
        <w:rPr>
          <w:lang w:eastAsia="zh-CN"/>
        </w:rPr>
        <w:t>8.3.2.2.1</w:t>
      </w:r>
      <w:r w:rsidRPr="00965BDA">
        <w:rPr>
          <w:lang w:eastAsia="zh-CN"/>
        </w:rPr>
        <w:tab/>
      </w:r>
      <w:r w:rsidRPr="00965BDA">
        <w:t xml:space="preserve">2Rx </w:t>
      </w:r>
      <w:r w:rsidRPr="00965BDA">
        <w:rPr>
          <w:lang w:eastAsia="zh-CN"/>
        </w:rPr>
        <w:t>T</w:t>
      </w:r>
      <w:r w:rsidRPr="00965BDA">
        <w:t>DD FR</w:t>
      </w:r>
      <w:r w:rsidRPr="00965BDA">
        <w:rPr>
          <w:lang w:eastAsia="zh-CN"/>
        </w:rPr>
        <w:t>2</w:t>
      </w:r>
      <w:r w:rsidRPr="00965BDA">
        <w:t xml:space="preserve"> </w:t>
      </w:r>
      <w:r w:rsidRPr="00965BDA">
        <w:rPr>
          <w:lang w:eastAsia="zh-CN"/>
        </w:rPr>
        <w:t xml:space="preserve">Single PMI with 2TX </w:t>
      </w:r>
      <w:r w:rsidRPr="00965BDA">
        <w:t>TypeI-SinglePanel</w:t>
      </w:r>
      <w:r w:rsidRPr="00965BDA">
        <w:rPr>
          <w:lang w:eastAsia="zh-CN"/>
        </w:rPr>
        <w:t xml:space="preserve"> codebook</w:t>
      </w:r>
      <w:r w:rsidRPr="00965BDA">
        <w:t xml:space="preserve"> for both SA and NSA</w:t>
      </w:r>
      <w:bookmarkEnd w:id="584"/>
      <w:bookmarkEnd w:id="585"/>
    </w:p>
    <w:p w14:paraId="26DB80A8" w14:textId="77777777" w:rsidR="00D63306" w:rsidRPr="00965BDA" w:rsidRDefault="00D63306" w:rsidP="00D63306">
      <w:pPr>
        <w:pStyle w:val="H6"/>
      </w:pPr>
      <w:r w:rsidRPr="00965BDA">
        <w:rPr>
          <w:lang w:eastAsia="zh-CN"/>
        </w:rPr>
        <w:t>8.3.2.2.1</w:t>
      </w:r>
      <w:r w:rsidRPr="00965BDA">
        <w:t>.1</w:t>
      </w:r>
      <w:r w:rsidRPr="00965BDA">
        <w:rPr>
          <w:lang w:eastAsia="zh-CN"/>
        </w:rPr>
        <w:tab/>
      </w:r>
      <w:r w:rsidRPr="00965BDA">
        <w:t>Test purpose</w:t>
      </w:r>
    </w:p>
    <w:p w14:paraId="4DE37F27" w14:textId="77777777" w:rsidR="00D63306" w:rsidRPr="00965BDA" w:rsidRDefault="00D63306" w:rsidP="00D63306">
      <w:r w:rsidRPr="00965BDA">
        <w:t>The purpose of this test is to test the accuracy of the Precoding Matrix Indicator (PMI) reporting such that the system throughput is maximized based on the precoders configured according to the UE reports.</w:t>
      </w:r>
    </w:p>
    <w:p w14:paraId="2B91D801" w14:textId="77777777" w:rsidR="00D63306" w:rsidRPr="00965BDA" w:rsidRDefault="00D63306" w:rsidP="00D63306">
      <w:pPr>
        <w:pStyle w:val="H6"/>
      </w:pPr>
      <w:r w:rsidRPr="00965BDA">
        <w:rPr>
          <w:lang w:eastAsia="zh-CN"/>
        </w:rPr>
        <w:t>8</w:t>
      </w:r>
      <w:r w:rsidRPr="00965BDA">
        <w:t>.3.</w:t>
      </w:r>
      <w:r w:rsidRPr="00965BDA">
        <w:rPr>
          <w:lang w:eastAsia="zh-CN"/>
        </w:rPr>
        <w:t>2.2.1</w:t>
      </w:r>
      <w:r w:rsidRPr="00965BDA">
        <w:t>.2</w:t>
      </w:r>
      <w:r w:rsidRPr="00965BDA">
        <w:rPr>
          <w:lang w:eastAsia="zh-CN"/>
        </w:rPr>
        <w:tab/>
      </w:r>
      <w:r w:rsidRPr="00965BDA">
        <w:t>Test applicability</w:t>
      </w:r>
    </w:p>
    <w:p w14:paraId="15187A3A" w14:textId="77777777" w:rsidR="00D63306" w:rsidRPr="00965BDA" w:rsidRDefault="00D63306" w:rsidP="00D63306">
      <w:r w:rsidRPr="00965BDA">
        <w:t>This test applies to all types of NR UE release 15 and forward.</w:t>
      </w:r>
    </w:p>
    <w:p w14:paraId="6715D112" w14:textId="77777777" w:rsidR="00D63306" w:rsidRPr="00965BDA" w:rsidRDefault="00D63306" w:rsidP="00D63306">
      <w:r w:rsidRPr="00965BDA">
        <w:t>This test also applies to all types of EUTRA UE release 15 and forward supporting EN-DC.</w:t>
      </w:r>
    </w:p>
    <w:p w14:paraId="4B027CC0"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.3</w:t>
      </w:r>
      <w:r w:rsidRPr="00965BDA">
        <w:rPr>
          <w:lang w:eastAsia="zh-CN"/>
        </w:rPr>
        <w:tab/>
      </w:r>
      <w:r w:rsidRPr="00965BDA">
        <w:t xml:space="preserve">Minimum conformance requirements </w:t>
      </w:r>
    </w:p>
    <w:p w14:paraId="3978AA17" w14:textId="77777777" w:rsidR="00D63306" w:rsidRPr="00965BDA" w:rsidRDefault="00D63306" w:rsidP="00D63306">
      <w:pPr>
        <w:rPr>
          <w:rFonts w:eastAsia="SimSun"/>
          <w:lang w:eastAsia="zh-CN"/>
        </w:rPr>
      </w:pPr>
      <w:r w:rsidRPr="00965BDA">
        <w:rPr>
          <w:rFonts w:eastAsia="SimSun"/>
        </w:rPr>
        <w:t xml:space="preserve">For the parameters specified in Table </w:t>
      </w:r>
      <w:r w:rsidRPr="00965BDA">
        <w:rPr>
          <w:rFonts w:eastAsia="SimSun"/>
          <w:lang w:eastAsia="zh-CN"/>
        </w:rPr>
        <w:t>8.3.2.2.1</w:t>
      </w:r>
      <w:r w:rsidRPr="00965BDA">
        <w:rPr>
          <w:lang w:eastAsia="ja-JP"/>
        </w:rPr>
        <w:t>.3</w:t>
      </w:r>
      <w:r w:rsidRPr="00965BDA">
        <w:rPr>
          <w:rFonts w:eastAsia="SimSun"/>
        </w:rPr>
        <w:t xml:space="preserve">-1, and using the downlink physical channels specified in Annex </w:t>
      </w:r>
      <w:r w:rsidRPr="00965BDA">
        <w:rPr>
          <w:rFonts w:eastAsia="SimSun"/>
          <w:lang w:eastAsia="zh-CN"/>
        </w:rPr>
        <w:t>C.5.1</w:t>
      </w:r>
      <w:r w:rsidRPr="00965BDA">
        <w:rPr>
          <w:rFonts w:eastAsia="SimSun"/>
        </w:rPr>
        <w:t xml:space="preserve">, the minimum requirements are specified in Table </w:t>
      </w:r>
      <w:r w:rsidRPr="00965BDA">
        <w:rPr>
          <w:rFonts w:eastAsia="SimSun"/>
          <w:lang w:eastAsia="zh-CN"/>
        </w:rPr>
        <w:t>8.3.2.2.1.3-2</w:t>
      </w:r>
      <w:r w:rsidRPr="00965BDA">
        <w:rPr>
          <w:rFonts w:eastAsia="SimSun"/>
        </w:rPr>
        <w:t>.</w:t>
      </w:r>
    </w:p>
    <w:p w14:paraId="6522141D" w14:textId="77777777" w:rsidR="00D63306" w:rsidRPr="00965BDA" w:rsidRDefault="00D63306" w:rsidP="00D63306">
      <w:pPr>
        <w:pStyle w:val="TH"/>
        <w:rPr>
          <w:lang w:eastAsia="zh-CN"/>
        </w:rPr>
      </w:pPr>
      <w:r w:rsidRPr="00965BDA">
        <w:t xml:space="preserve">Table </w:t>
      </w:r>
      <w:r w:rsidRPr="00965BDA">
        <w:rPr>
          <w:lang w:eastAsia="zh-CN"/>
        </w:rPr>
        <w:t>8.3.2.2.1.3-1</w:t>
      </w:r>
      <w:r w:rsidRPr="00965BDA">
        <w:t xml:space="preserve">: </w:t>
      </w:r>
      <w:r w:rsidRPr="00965BDA">
        <w:rPr>
          <w:lang w:eastAsia="zh-CN"/>
        </w:rPr>
        <w:t>T</w:t>
      </w:r>
      <w:r w:rsidRPr="00965BDA">
        <w:t xml:space="preserve">est parameters </w:t>
      </w:r>
      <w:r w:rsidRPr="00965BDA">
        <w:rPr>
          <w:lang w:eastAsia="zh-CN"/>
        </w:rPr>
        <w:t>(single layer)</w:t>
      </w:r>
      <w:r w:rsidRPr="00965BDA" w:rsidDel="00AF2648">
        <w:rPr>
          <w:lang w:eastAsia="zh-CN"/>
        </w:rPr>
        <w:t xml:space="preserve"> </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D63306" w:rsidRPr="00965BDA" w14:paraId="2FDD56D9"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76A7B9E" w14:textId="77777777" w:rsidR="00D63306" w:rsidRPr="00965BDA" w:rsidRDefault="00D63306" w:rsidP="00E76DC6">
            <w:pPr>
              <w:pStyle w:val="TAH"/>
            </w:pPr>
            <w:r w:rsidRPr="00965BDA">
              <w:rPr>
                <w:rFonts w:eastAsia="SimSun"/>
              </w:rPr>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7B15497E" w14:textId="77777777" w:rsidR="00D63306" w:rsidRPr="00965BDA" w:rsidRDefault="00D63306" w:rsidP="00E76DC6">
            <w:pPr>
              <w:pStyle w:val="TAH"/>
            </w:pPr>
            <w:r w:rsidRPr="00965BDA">
              <w:rPr>
                <w:rFonts w:eastAsia="SimSun"/>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AB15298" w14:textId="77777777" w:rsidR="00D63306" w:rsidRPr="00965BDA" w:rsidRDefault="00D63306" w:rsidP="00E76DC6">
            <w:pPr>
              <w:pStyle w:val="TAH"/>
            </w:pPr>
            <w:r w:rsidRPr="00965BDA">
              <w:rPr>
                <w:rFonts w:eastAsia="SimSun"/>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7FBA79BD" w14:textId="77777777" w:rsidR="00D63306" w:rsidRPr="00965BDA" w:rsidRDefault="00D63306" w:rsidP="00E76DC6">
            <w:pPr>
              <w:pStyle w:val="TAH"/>
              <w:rPr>
                <w:lang w:eastAsia="zh-CN"/>
              </w:rPr>
            </w:pPr>
            <w:r w:rsidRPr="00965BDA">
              <w:rPr>
                <w:rFonts w:eastAsia="SimSun"/>
              </w:rPr>
              <w:t xml:space="preserve">Test </w:t>
            </w:r>
            <w:r w:rsidRPr="00965BDA">
              <w:rPr>
                <w:rFonts w:eastAsia="SimSun"/>
                <w:lang w:eastAsia="zh-CN"/>
              </w:rPr>
              <w:t>2</w:t>
            </w:r>
          </w:p>
        </w:tc>
      </w:tr>
      <w:tr w:rsidR="00D63306" w:rsidRPr="00965BDA" w14:paraId="39B8E543"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959A12A"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E88BC6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3EB05D5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0EFA772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100</w:t>
            </w:r>
          </w:p>
        </w:tc>
      </w:tr>
      <w:tr w:rsidR="00D63306" w:rsidRPr="00965BDA" w14:paraId="73CDF82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3FFEA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03181E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4F4FA2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3D29487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120</w:t>
            </w:r>
          </w:p>
        </w:tc>
      </w:tr>
      <w:tr w:rsidR="00D63306" w:rsidRPr="00965BDA" w14:paraId="7DAE8D0E"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3FB7260D"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03B87A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D0F8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09DCFBA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FR2.120-1 as specified in Annex A.1.3</w:t>
            </w:r>
          </w:p>
        </w:tc>
      </w:tr>
      <w:tr w:rsidR="00D63306" w:rsidRPr="00965BDA" w14:paraId="78041472"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C66410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69DA905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0E187F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672B024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kern w:val="2"/>
                <w:sz w:val="18"/>
                <w:lang w:eastAsia="zh-CN"/>
              </w:rPr>
              <w:t>TDLA30-35</w:t>
            </w:r>
          </w:p>
        </w:tc>
      </w:tr>
      <w:tr w:rsidR="00D63306" w:rsidRPr="00965BDA" w14:paraId="353AFB20"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9141D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12989D3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3D43055" w14:textId="77777777" w:rsidR="00D63306" w:rsidRPr="00965BDA" w:rsidRDefault="00D63306" w:rsidP="00E76DC6">
            <w:pPr>
              <w:keepNext/>
              <w:keepLines/>
              <w:spacing w:after="0"/>
              <w:jc w:val="center"/>
              <w:rPr>
                <w:rFonts w:ascii="Arial" w:hAnsi="Arial"/>
                <w:sz w:val="18"/>
              </w:rPr>
            </w:pPr>
            <w:r w:rsidRPr="00965BDA">
              <w:rPr>
                <w:rFonts w:ascii="Arial" w:hAnsi="Arial" w:cs="Arial"/>
                <w:kern w:val="2"/>
                <w:sz w:val="18"/>
                <w:szCs w:val="18"/>
                <w:lang w:eastAsia="zh-CN"/>
              </w:rPr>
              <w:t xml:space="preserve">2 </w:t>
            </w:r>
            <w:r w:rsidRPr="00965BDA">
              <w:rPr>
                <w:rFonts w:ascii="Arial" w:eastAsia="?? ??" w:hAnsi="Arial" w:cs="Arial"/>
                <w:kern w:val="2"/>
                <w:sz w:val="18"/>
                <w:szCs w:val="18"/>
              </w:rPr>
              <w:t>x 2</w:t>
            </w:r>
            <w:r w:rsidRPr="00965BDA">
              <w:rPr>
                <w:rFonts w:ascii="Arial"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E4EEF30" w14:textId="77777777" w:rsidR="00D63306" w:rsidRPr="00965BDA" w:rsidRDefault="00D63306" w:rsidP="00E76DC6">
            <w:pPr>
              <w:keepNext/>
              <w:keepLines/>
              <w:spacing w:after="0"/>
              <w:jc w:val="center"/>
              <w:rPr>
                <w:rFonts w:ascii="Arial" w:hAnsi="Arial"/>
                <w:sz w:val="18"/>
              </w:rPr>
            </w:pPr>
            <w:r w:rsidRPr="00965BDA">
              <w:rPr>
                <w:rFonts w:ascii="Arial" w:hAnsi="Arial" w:cs="Arial"/>
                <w:kern w:val="2"/>
                <w:sz w:val="18"/>
                <w:szCs w:val="18"/>
                <w:lang w:eastAsia="zh-CN"/>
              </w:rPr>
              <w:t xml:space="preserve">2 </w:t>
            </w:r>
            <w:r w:rsidRPr="00965BDA">
              <w:rPr>
                <w:rFonts w:ascii="Arial" w:eastAsia="?? ??" w:hAnsi="Arial" w:cs="Arial"/>
                <w:kern w:val="2"/>
                <w:sz w:val="18"/>
                <w:szCs w:val="18"/>
              </w:rPr>
              <w:t>x 2</w:t>
            </w:r>
            <w:r w:rsidRPr="00965BDA">
              <w:rPr>
                <w:rFonts w:ascii="Arial" w:hAnsi="Arial" w:cs="Arial"/>
                <w:kern w:val="2"/>
                <w:sz w:val="18"/>
                <w:szCs w:val="18"/>
                <w:lang w:eastAsia="zh-CN"/>
              </w:rPr>
              <w:t xml:space="preserve"> ULA Low</w:t>
            </w:r>
          </w:p>
        </w:tc>
      </w:tr>
      <w:tr w:rsidR="00D63306" w:rsidRPr="00965BDA" w14:paraId="5D247FB7"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2C0C9A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2905BD8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C44A90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51163CB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As specified in Annex B.4.1</w:t>
            </w:r>
          </w:p>
        </w:tc>
      </w:tr>
      <w:tr w:rsidR="00D63306" w:rsidRPr="00965BDA" w14:paraId="622D53C2"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C4468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476F61A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17010F3E"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EB2886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ja-JP"/>
              </w:rPr>
              <w:t>P</w:t>
            </w:r>
            <w:r w:rsidRPr="00965BDA">
              <w:rPr>
                <w:rFonts w:ascii="Arial" w:eastAsia="SimSun" w:hAnsi="Arial"/>
                <w:sz w:val="18"/>
                <w:lang w:eastAsia="zh-CN"/>
              </w:rPr>
              <w:t>eriodic</w:t>
            </w:r>
          </w:p>
        </w:tc>
        <w:tc>
          <w:tcPr>
            <w:tcW w:w="1477" w:type="dxa"/>
            <w:tcBorders>
              <w:top w:val="single" w:sz="4" w:space="0" w:color="auto"/>
              <w:left w:val="single" w:sz="4" w:space="0" w:color="auto"/>
              <w:bottom w:val="single" w:sz="4" w:space="0" w:color="auto"/>
              <w:right w:val="single" w:sz="4" w:space="0" w:color="auto"/>
            </w:tcBorders>
            <w:vAlign w:val="center"/>
          </w:tcPr>
          <w:p w14:paraId="4226B65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lang w:eastAsia="ja-JP"/>
              </w:rPr>
              <w:t>P</w:t>
            </w:r>
            <w:r w:rsidRPr="00965BDA">
              <w:rPr>
                <w:rFonts w:ascii="Arial" w:eastAsia="SimSun" w:hAnsi="Arial"/>
                <w:sz w:val="18"/>
                <w:lang w:eastAsia="zh-CN"/>
              </w:rPr>
              <w:t>eriodic</w:t>
            </w:r>
          </w:p>
        </w:tc>
      </w:tr>
      <w:tr w:rsidR="00D63306" w:rsidRPr="00965BDA" w14:paraId="4920368D" w14:textId="77777777" w:rsidTr="00E76DC6">
        <w:trPr>
          <w:trHeight w:val="230"/>
          <w:jc w:val="center"/>
        </w:trPr>
        <w:tc>
          <w:tcPr>
            <w:tcW w:w="1481" w:type="dxa"/>
            <w:vMerge/>
            <w:tcBorders>
              <w:left w:val="single" w:sz="4" w:space="0" w:color="auto"/>
              <w:right w:val="single" w:sz="4" w:space="0" w:color="auto"/>
            </w:tcBorders>
            <w:vAlign w:val="center"/>
            <w:hideMark/>
          </w:tcPr>
          <w:p w14:paraId="7FF32FDC"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F800AD3"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E2C1CE3"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D5D21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58D39C4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59A4ADDB" w14:textId="77777777" w:rsidTr="00E76DC6">
        <w:trPr>
          <w:trHeight w:val="230"/>
          <w:jc w:val="center"/>
        </w:trPr>
        <w:tc>
          <w:tcPr>
            <w:tcW w:w="1481" w:type="dxa"/>
            <w:vMerge/>
            <w:tcBorders>
              <w:left w:val="single" w:sz="4" w:space="0" w:color="auto"/>
              <w:right w:val="single" w:sz="4" w:space="0" w:color="auto"/>
            </w:tcBorders>
            <w:vAlign w:val="center"/>
            <w:hideMark/>
          </w:tcPr>
          <w:p w14:paraId="73D98D5F"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C1160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41B603A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EB6991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3E1C2AD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57157419" w14:textId="77777777" w:rsidTr="00E76DC6">
        <w:trPr>
          <w:trHeight w:val="230"/>
          <w:jc w:val="center"/>
        </w:trPr>
        <w:tc>
          <w:tcPr>
            <w:tcW w:w="1481" w:type="dxa"/>
            <w:vMerge/>
            <w:tcBorders>
              <w:left w:val="single" w:sz="4" w:space="0" w:color="auto"/>
              <w:right w:val="single" w:sz="4" w:space="0" w:color="auto"/>
            </w:tcBorders>
            <w:vAlign w:val="center"/>
            <w:hideMark/>
          </w:tcPr>
          <w:p w14:paraId="1DAEA166"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F727C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7625E2A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674C01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67F903D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362F82E0" w14:textId="77777777" w:rsidTr="00E76DC6">
        <w:trPr>
          <w:trHeight w:val="230"/>
          <w:jc w:val="center"/>
        </w:trPr>
        <w:tc>
          <w:tcPr>
            <w:tcW w:w="1481" w:type="dxa"/>
            <w:vMerge/>
            <w:tcBorders>
              <w:left w:val="single" w:sz="4" w:space="0" w:color="auto"/>
              <w:right w:val="single" w:sz="4" w:space="0" w:color="auto"/>
            </w:tcBorders>
            <w:vAlign w:val="center"/>
            <w:hideMark/>
          </w:tcPr>
          <w:p w14:paraId="6D13BBDF"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91B3D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150853B4" w14:textId="77777777" w:rsidR="00D63306" w:rsidRPr="00965BDA" w:rsidRDefault="00D63306" w:rsidP="00E76DC6">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B7FE95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4, (8,-)</w:t>
            </w:r>
          </w:p>
        </w:tc>
        <w:tc>
          <w:tcPr>
            <w:tcW w:w="1477" w:type="dxa"/>
            <w:tcBorders>
              <w:top w:val="single" w:sz="4" w:space="0" w:color="auto"/>
              <w:left w:val="single" w:sz="4" w:space="0" w:color="auto"/>
              <w:bottom w:val="single" w:sz="4" w:space="0" w:color="auto"/>
              <w:right w:val="single" w:sz="4" w:space="0" w:color="auto"/>
            </w:tcBorders>
            <w:vAlign w:val="center"/>
          </w:tcPr>
          <w:p w14:paraId="7528B83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4, (8,-)</w:t>
            </w:r>
          </w:p>
        </w:tc>
      </w:tr>
      <w:tr w:rsidR="00D63306" w:rsidRPr="00965BDA" w14:paraId="00475FF9" w14:textId="77777777" w:rsidTr="00E76DC6">
        <w:trPr>
          <w:trHeight w:val="230"/>
          <w:jc w:val="center"/>
        </w:trPr>
        <w:tc>
          <w:tcPr>
            <w:tcW w:w="1481" w:type="dxa"/>
            <w:vMerge/>
            <w:tcBorders>
              <w:left w:val="single" w:sz="4" w:space="0" w:color="auto"/>
              <w:right w:val="single" w:sz="4" w:space="0" w:color="auto"/>
            </w:tcBorders>
            <w:vAlign w:val="center"/>
            <w:hideMark/>
          </w:tcPr>
          <w:p w14:paraId="57BC9913"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7949559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0D65DDC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7F9ACE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06AE7B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31A0C2D4" w14:textId="77777777" w:rsidTr="00E76DC6">
        <w:trPr>
          <w:trHeight w:val="230"/>
          <w:jc w:val="center"/>
        </w:trPr>
        <w:tc>
          <w:tcPr>
            <w:tcW w:w="1481" w:type="dxa"/>
            <w:vMerge/>
            <w:tcBorders>
              <w:left w:val="single" w:sz="4" w:space="0" w:color="auto"/>
              <w:right w:val="single" w:sz="4" w:space="0" w:color="auto"/>
            </w:tcBorders>
            <w:vAlign w:val="center"/>
            <w:hideMark/>
          </w:tcPr>
          <w:p w14:paraId="4D3991CC" w14:textId="77777777" w:rsidR="00D63306" w:rsidRPr="00965BDA" w:rsidRDefault="00D63306" w:rsidP="00E76DC6">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349B1DB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3DD0FA0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515EA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tcPr>
          <w:p w14:paraId="04DF0856" w14:textId="77777777" w:rsidR="00D63306" w:rsidRPr="00965BDA" w:rsidRDefault="00D63306" w:rsidP="00E76DC6">
            <w:pPr>
              <w:keepNext/>
              <w:keepLines/>
              <w:spacing w:after="0"/>
              <w:jc w:val="center"/>
              <w:rPr>
                <w:rFonts w:ascii="Arial" w:eastAsia="ＭＳ 明朝" w:hAnsi="Arial"/>
                <w:sz w:val="18"/>
                <w:lang w:eastAsia="ja-JP"/>
              </w:rPr>
            </w:pPr>
            <w:r w:rsidRPr="00965BDA">
              <w:rPr>
                <w:rFonts w:ascii="Arial" w:hAnsi="Arial"/>
                <w:sz w:val="18"/>
                <w:lang w:eastAsia="ja-JP"/>
              </w:rPr>
              <w:t>8/1</w:t>
            </w:r>
          </w:p>
        </w:tc>
        <w:tc>
          <w:tcPr>
            <w:tcW w:w="1477" w:type="dxa"/>
            <w:tcBorders>
              <w:top w:val="single" w:sz="4" w:space="0" w:color="auto"/>
              <w:left w:val="single" w:sz="4" w:space="0" w:color="auto"/>
              <w:bottom w:val="single" w:sz="4" w:space="0" w:color="auto"/>
              <w:right w:val="single" w:sz="4" w:space="0" w:color="auto"/>
            </w:tcBorders>
          </w:tcPr>
          <w:p w14:paraId="7B4F70A1" w14:textId="77777777" w:rsidR="00D63306" w:rsidRPr="00965BDA" w:rsidRDefault="00D63306" w:rsidP="00E76DC6">
            <w:pPr>
              <w:keepNext/>
              <w:keepLines/>
              <w:spacing w:after="0"/>
              <w:jc w:val="center"/>
              <w:rPr>
                <w:rFonts w:ascii="Arial" w:eastAsia="ＭＳ 明朝" w:hAnsi="Arial"/>
                <w:sz w:val="18"/>
                <w:lang w:eastAsia="ja-JP"/>
              </w:rPr>
            </w:pPr>
            <w:r w:rsidRPr="00965BDA">
              <w:rPr>
                <w:rFonts w:ascii="Arial" w:hAnsi="Arial"/>
                <w:sz w:val="18"/>
                <w:lang w:eastAsia="ja-JP"/>
              </w:rPr>
              <w:t>5/1</w:t>
            </w:r>
          </w:p>
        </w:tc>
      </w:tr>
      <w:tr w:rsidR="00D63306" w:rsidRPr="00965BDA" w14:paraId="39B8ED11"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F5F20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1822" w:type="dxa"/>
            <w:tcBorders>
              <w:top w:val="single" w:sz="4" w:space="0" w:color="auto"/>
              <w:left w:val="single" w:sz="4" w:space="0" w:color="auto"/>
              <w:bottom w:val="single" w:sz="4" w:space="0" w:color="auto"/>
              <w:right w:val="single" w:sz="4" w:space="0" w:color="auto"/>
            </w:tcBorders>
            <w:vAlign w:val="center"/>
          </w:tcPr>
          <w:p w14:paraId="7F5D4ED0"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CSI-RS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39A5757A"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B98A32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49B82D9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42F4F936" w14:textId="77777777" w:rsidTr="00E76DC6">
        <w:trPr>
          <w:trHeight w:val="230"/>
          <w:jc w:val="center"/>
        </w:trPr>
        <w:tc>
          <w:tcPr>
            <w:tcW w:w="1481" w:type="dxa"/>
            <w:vMerge/>
            <w:tcBorders>
              <w:left w:val="single" w:sz="4" w:space="0" w:color="auto"/>
              <w:right w:val="single" w:sz="4" w:space="0" w:color="auto"/>
            </w:tcBorders>
            <w:vAlign w:val="center"/>
          </w:tcPr>
          <w:p w14:paraId="066B736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6337022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Number of CSI-RS ports (</w:t>
            </w:r>
            <w:r w:rsidRPr="00965BDA">
              <w:rPr>
                <w:rFonts w:ascii="Arial" w:eastAsia="SimSun" w:hAnsi="Arial"/>
                <w:i/>
                <w:sz w:val="18"/>
              </w:rPr>
              <w:t>X</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505B1DF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299474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5D4F36C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w:t>
            </w:r>
          </w:p>
        </w:tc>
      </w:tr>
      <w:tr w:rsidR="00D63306" w:rsidRPr="00965BDA" w14:paraId="5E223EC0" w14:textId="77777777" w:rsidTr="00E76DC6">
        <w:trPr>
          <w:trHeight w:val="230"/>
          <w:jc w:val="center"/>
        </w:trPr>
        <w:tc>
          <w:tcPr>
            <w:tcW w:w="1481" w:type="dxa"/>
            <w:vMerge/>
            <w:tcBorders>
              <w:left w:val="single" w:sz="4" w:space="0" w:color="auto"/>
              <w:right w:val="single" w:sz="4" w:space="0" w:color="auto"/>
            </w:tcBorders>
            <w:vAlign w:val="center"/>
            <w:hideMark/>
          </w:tcPr>
          <w:p w14:paraId="4B0957B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07621A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EF5E34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A1CEBF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12944B8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FD-CDM2</w:t>
            </w:r>
          </w:p>
        </w:tc>
      </w:tr>
      <w:tr w:rsidR="00D63306" w:rsidRPr="00965BDA" w14:paraId="58E32DC2" w14:textId="77777777" w:rsidTr="00E76DC6">
        <w:trPr>
          <w:trHeight w:val="230"/>
          <w:jc w:val="center"/>
        </w:trPr>
        <w:tc>
          <w:tcPr>
            <w:tcW w:w="1481" w:type="dxa"/>
            <w:vMerge/>
            <w:tcBorders>
              <w:left w:val="single" w:sz="4" w:space="0" w:color="auto"/>
              <w:right w:val="single" w:sz="4" w:space="0" w:color="auto"/>
            </w:tcBorders>
            <w:vAlign w:val="center"/>
            <w:hideMark/>
          </w:tcPr>
          <w:p w14:paraId="62CE3B3E"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CC39E2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179715D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A2D7A2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DB3E19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54D613DD" w14:textId="77777777" w:rsidTr="00E76DC6">
        <w:trPr>
          <w:trHeight w:val="230"/>
          <w:jc w:val="center"/>
        </w:trPr>
        <w:tc>
          <w:tcPr>
            <w:tcW w:w="1481" w:type="dxa"/>
            <w:vMerge/>
            <w:tcBorders>
              <w:left w:val="single" w:sz="4" w:space="0" w:color="auto"/>
              <w:right w:val="single" w:sz="4" w:space="0" w:color="auto"/>
            </w:tcBorders>
            <w:vAlign w:val="center"/>
            <w:hideMark/>
          </w:tcPr>
          <w:p w14:paraId="1E5F50A2" w14:textId="77777777" w:rsidR="00D63306" w:rsidRPr="00965BDA" w:rsidRDefault="00D63306" w:rsidP="00E76DC6">
            <w:pPr>
              <w:keepNext/>
              <w:keepLines/>
              <w:spacing w:after="0"/>
              <w:rPr>
                <w:rFonts w:ascii="Arial" w:hAnsi="Arial"/>
                <w:b/>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49A51292"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subcarrier index in the PRB used for CSI-RS</w:t>
            </w:r>
            <w:r w:rsidRPr="00965BDA" w:rsidDel="0032520A">
              <w:rPr>
                <w:rFonts w:ascii="Arial" w:eastAsia="SimSun" w:hAnsi="Arial"/>
                <w:sz w:val="18"/>
              </w:rPr>
              <w:t xml:space="preserve"> </w:t>
            </w:r>
            <w:r w:rsidRPr="00965BDA">
              <w:rPr>
                <w:rFonts w:ascii="Arial" w:eastAsia="SimSun" w:hAnsi="Arial"/>
                <w:sz w:val="18"/>
              </w:rPr>
              <w:t>(k</w:t>
            </w:r>
            <w:r w:rsidRPr="00965BDA">
              <w:rPr>
                <w:rFonts w:ascii="Arial" w:eastAsia="SimSun" w:hAnsi="Arial"/>
                <w:sz w:val="18"/>
                <w:vertAlign w:val="subscript"/>
              </w:rPr>
              <w:t>0</w:t>
            </w:r>
            <w:r w:rsidRPr="00965BDA">
              <w:rPr>
                <w:rFonts w:ascii="Arial" w:eastAsia="SimSun" w:hAnsi="Arial"/>
                <w:sz w:val="18"/>
              </w:rPr>
              <w:t>, k</w:t>
            </w:r>
            <w:r w:rsidRPr="00965BDA">
              <w:rPr>
                <w:rFonts w:ascii="Arial" w:eastAsia="SimSun" w:hAnsi="Arial"/>
                <w:sz w:val="18"/>
                <w:vertAlign w:val="subscript"/>
              </w:rPr>
              <w:t>1</w:t>
            </w:r>
            <w:r w:rsidRPr="00965BDA">
              <w:rPr>
                <w:rFonts w:ascii="Arial" w:eastAsia="SimSun" w:hAnsi="Arial"/>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5CC63BF6"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BF72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3, (6,-)</w:t>
            </w:r>
          </w:p>
        </w:tc>
        <w:tc>
          <w:tcPr>
            <w:tcW w:w="1477" w:type="dxa"/>
            <w:tcBorders>
              <w:top w:val="single" w:sz="4" w:space="0" w:color="auto"/>
              <w:left w:val="single" w:sz="4" w:space="0" w:color="auto"/>
              <w:bottom w:val="single" w:sz="4" w:space="0" w:color="auto"/>
              <w:right w:val="single" w:sz="4" w:space="0" w:color="auto"/>
            </w:tcBorders>
            <w:vAlign w:val="center"/>
          </w:tcPr>
          <w:p w14:paraId="147E858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Row 3, (6,-)</w:t>
            </w:r>
          </w:p>
        </w:tc>
      </w:tr>
      <w:tr w:rsidR="00D63306" w:rsidRPr="00965BDA" w14:paraId="401281F7" w14:textId="77777777" w:rsidTr="00E76DC6">
        <w:trPr>
          <w:trHeight w:val="230"/>
          <w:jc w:val="center"/>
        </w:trPr>
        <w:tc>
          <w:tcPr>
            <w:tcW w:w="1481" w:type="dxa"/>
            <w:vMerge/>
            <w:tcBorders>
              <w:left w:val="single" w:sz="4" w:space="0" w:color="auto"/>
              <w:right w:val="single" w:sz="4" w:space="0" w:color="auto"/>
            </w:tcBorders>
            <w:vAlign w:val="center"/>
            <w:hideMark/>
          </w:tcPr>
          <w:p w14:paraId="33C4F47B"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25E3DB71"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First OFDM symbol in the PRB used for CSI-RS (l</w:t>
            </w:r>
            <w:r w:rsidRPr="00965BDA">
              <w:rPr>
                <w:rFonts w:ascii="Arial" w:eastAsia="SimSun" w:hAnsi="Arial"/>
                <w:sz w:val="18"/>
                <w:vertAlign w:val="subscript"/>
              </w:rPr>
              <w:t>0</w:t>
            </w:r>
            <w:r w:rsidRPr="00965BDA">
              <w:rPr>
                <w:rFonts w:ascii="Arial" w:eastAsia="SimSun" w:hAnsi="Arial"/>
                <w:sz w:val="18"/>
              </w:rPr>
              <w:t>, l</w:t>
            </w:r>
            <w:r w:rsidRPr="00965BDA">
              <w:rPr>
                <w:rFonts w:ascii="Arial" w:eastAsia="SimSun" w:hAnsi="Arial"/>
                <w:sz w:val="18"/>
                <w:vertAlign w:val="subscript"/>
              </w:rPr>
              <w:t>1</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31663FD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AABE10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c>
          <w:tcPr>
            <w:tcW w:w="1477" w:type="dxa"/>
            <w:tcBorders>
              <w:top w:val="single" w:sz="4" w:space="0" w:color="auto"/>
              <w:left w:val="single" w:sz="4" w:space="0" w:color="auto"/>
              <w:bottom w:val="single" w:sz="4" w:space="0" w:color="auto"/>
              <w:right w:val="single" w:sz="4" w:space="0" w:color="auto"/>
            </w:tcBorders>
            <w:vAlign w:val="center"/>
          </w:tcPr>
          <w:p w14:paraId="6EE41BF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w:t>
            </w:r>
          </w:p>
        </w:tc>
      </w:tr>
      <w:tr w:rsidR="00D63306" w:rsidRPr="00965BDA" w14:paraId="441CE8AF" w14:textId="77777777" w:rsidTr="00E76DC6">
        <w:trPr>
          <w:trHeight w:val="230"/>
          <w:jc w:val="center"/>
        </w:trPr>
        <w:tc>
          <w:tcPr>
            <w:tcW w:w="1481" w:type="dxa"/>
            <w:vMerge/>
            <w:tcBorders>
              <w:left w:val="single" w:sz="4" w:space="0" w:color="auto"/>
              <w:right w:val="single" w:sz="4" w:space="0" w:color="auto"/>
            </w:tcBorders>
            <w:vAlign w:val="center"/>
          </w:tcPr>
          <w:p w14:paraId="2110BE7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1A67BDF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w:t>
            </w:r>
          </w:p>
          <w:p w14:paraId="18F055D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7193AF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7DF91D1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58DD7D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3B43422B" w14:textId="77777777" w:rsidTr="00E76DC6">
        <w:trPr>
          <w:trHeight w:val="230"/>
          <w:jc w:val="center"/>
        </w:trPr>
        <w:tc>
          <w:tcPr>
            <w:tcW w:w="1481" w:type="dxa"/>
            <w:vMerge/>
            <w:tcBorders>
              <w:left w:val="single" w:sz="4" w:space="0" w:color="auto"/>
              <w:bottom w:val="single" w:sz="4" w:space="0" w:color="auto"/>
              <w:right w:val="single" w:sz="4" w:space="0" w:color="auto"/>
            </w:tcBorders>
            <w:vAlign w:val="center"/>
          </w:tcPr>
          <w:p w14:paraId="24176921"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vAlign w:val="center"/>
          </w:tcPr>
          <w:p w14:paraId="3128CB8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aperiodicTriggeringOffset</w:t>
            </w:r>
          </w:p>
        </w:tc>
        <w:tc>
          <w:tcPr>
            <w:tcW w:w="912" w:type="dxa"/>
            <w:tcBorders>
              <w:top w:val="single" w:sz="4" w:space="0" w:color="auto"/>
              <w:left w:val="single" w:sz="4" w:space="0" w:color="auto"/>
              <w:bottom w:val="single" w:sz="4" w:space="0" w:color="auto"/>
              <w:right w:val="single" w:sz="4" w:space="0" w:color="auto"/>
            </w:tcBorders>
            <w:vAlign w:val="center"/>
          </w:tcPr>
          <w:p w14:paraId="05144718"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5F829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4C678A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w:t>
            </w:r>
          </w:p>
        </w:tc>
      </w:tr>
      <w:tr w:rsidR="00D63306" w:rsidRPr="00965BDA" w14:paraId="212DA931" w14:textId="77777777" w:rsidTr="00E76DC6">
        <w:trPr>
          <w:trHeight w:val="230"/>
          <w:jc w:val="center"/>
        </w:trPr>
        <w:tc>
          <w:tcPr>
            <w:tcW w:w="1481" w:type="dxa"/>
            <w:vMerge w:val="restart"/>
            <w:tcBorders>
              <w:left w:val="single" w:sz="4" w:space="0" w:color="auto"/>
              <w:right w:val="single" w:sz="4" w:space="0" w:color="auto"/>
            </w:tcBorders>
            <w:vAlign w:val="center"/>
          </w:tcPr>
          <w:p w14:paraId="1E4E319B"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configuration</w:t>
            </w:r>
          </w:p>
        </w:tc>
        <w:tc>
          <w:tcPr>
            <w:tcW w:w="1822" w:type="dxa"/>
            <w:tcBorders>
              <w:top w:val="single" w:sz="4" w:space="0" w:color="auto"/>
              <w:left w:val="single" w:sz="4" w:space="0" w:color="auto"/>
              <w:bottom w:val="single" w:sz="4" w:space="0" w:color="auto"/>
              <w:right w:val="single" w:sz="4" w:space="0" w:color="auto"/>
            </w:tcBorders>
            <w:vAlign w:val="center"/>
          </w:tcPr>
          <w:p w14:paraId="38D1D3D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lang w:eastAsia="zh-CN"/>
              </w:rPr>
              <w:t>CSI-IM resource Type</w:t>
            </w:r>
          </w:p>
        </w:tc>
        <w:tc>
          <w:tcPr>
            <w:tcW w:w="912" w:type="dxa"/>
            <w:tcBorders>
              <w:top w:val="single" w:sz="4" w:space="0" w:color="auto"/>
              <w:left w:val="single" w:sz="4" w:space="0" w:color="auto"/>
              <w:bottom w:val="single" w:sz="4" w:space="0" w:color="auto"/>
              <w:right w:val="single" w:sz="4" w:space="0" w:color="auto"/>
            </w:tcBorders>
            <w:vAlign w:val="center"/>
          </w:tcPr>
          <w:p w14:paraId="64B7977F"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723BC12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796E8D3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cs="Arial"/>
                <w:sz w:val="18"/>
                <w:lang w:eastAsia="zh-CN"/>
              </w:rPr>
              <w:t>Aperiodic</w:t>
            </w:r>
          </w:p>
        </w:tc>
      </w:tr>
      <w:tr w:rsidR="00D63306" w:rsidRPr="00965BDA" w14:paraId="3F7435F3" w14:textId="77777777" w:rsidTr="00E76DC6">
        <w:trPr>
          <w:trHeight w:val="717"/>
          <w:jc w:val="center"/>
        </w:trPr>
        <w:tc>
          <w:tcPr>
            <w:tcW w:w="1481" w:type="dxa"/>
            <w:vMerge/>
            <w:tcBorders>
              <w:left w:val="single" w:sz="4" w:space="0" w:color="auto"/>
              <w:right w:val="single" w:sz="4" w:space="0" w:color="auto"/>
            </w:tcBorders>
            <w:vAlign w:val="center"/>
            <w:hideMark/>
          </w:tcPr>
          <w:p w14:paraId="6FC087A7" w14:textId="77777777" w:rsidR="00D63306" w:rsidRPr="00965BDA" w:rsidRDefault="00D63306" w:rsidP="00E76DC6">
            <w:pPr>
              <w:keepNext/>
              <w:keepLines/>
              <w:spacing w:after="0"/>
              <w:rPr>
                <w:rFonts w:ascii="Arial" w:eastAsia="SimSun" w:hAnsi="Arial"/>
                <w:sz w:val="18"/>
              </w:rPr>
            </w:pPr>
          </w:p>
        </w:tc>
        <w:tc>
          <w:tcPr>
            <w:tcW w:w="1822" w:type="dxa"/>
            <w:tcBorders>
              <w:top w:val="single" w:sz="4" w:space="0" w:color="auto"/>
              <w:left w:val="single" w:sz="4" w:space="0" w:color="auto"/>
              <w:bottom w:val="single" w:sz="4" w:space="0" w:color="auto"/>
              <w:right w:val="single" w:sz="4" w:space="0" w:color="auto"/>
            </w:tcBorders>
          </w:tcPr>
          <w:p w14:paraId="4820FD1D"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349B2DA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3363F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0E8FD89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Pattern 1</w:t>
            </w:r>
          </w:p>
        </w:tc>
      </w:tr>
      <w:tr w:rsidR="00D63306" w:rsidRPr="00965BDA" w14:paraId="6C7ACAE9" w14:textId="77777777" w:rsidTr="00E76DC6">
        <w:trPr>
          <w:trHeight w:val="1340"/>
          <w:jc w:val="center"/>
        </w:trPr>
        <w:tc>
          <w:tcPr>
            <w:tcW w:w="1481" w:type="dxa"/>
            <w:vMerge/>
            <w:tcBorders>
              <w:left w:val="single" w:sz="4" w:space="0" w:color="auto"/>
              <w:right w:val="single" w:sz="4" w:space="0" w:color="auto"/>
            </w:tcBorders>
            <w:vAlign w:val="center"/>
            <w:hideMark/>
          </w:tcPr>
          <w:p w14:paraId="68468E1B"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5C6920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CSI-IM Resource Mapping</w:t>
            </w:r>
          </w:p>
          <w:p w14:paraId="5DDDDA4E"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(k</w:t>
            </w:r>
            <w:r w:rsidRPr="00965BDA">
              <w:rPr>
                <w:rFonts w:ascii="Arial" w:eastAsia="SimSun" w:hAnsi="Arial"/>
                <w:sz w:val="18"/>
                <w:vertAlign w:val="subscript"/>
              </w:rPr>
              <w:t>CSI-IM</w:t>
            </w:r>
            <w:r w:rsidRPr="00965BDA">
              <w:rPr>
                <w:rFonts w:ascii="Arial" w:eastAsia="SimSun" w:hAnsi="Arial"/>
                <w:sz w:val="18"/>
              </w:rPr>
              <w:t>,l</w:t>
            </w:r>
            <w:r w:rsidRPr="00965BDA">
              <w:rPr>
                <w:rFonts w:ascii="Arial" w:eastAsia="SimSun" w:hAnsi="Arial"/>
                <w:sz w:val="18"/>
                <w:vertAlign w:val="subscript"/>
              </w:rPr>
              <w:t>CSI-IM</w:t>
            </w:r>
            <w:r w:rsidRPr="00965BDA">
              <w:rPr>
                <w:rFonts w:ascii="Arial" w:eastAsia="SimSun" w:hAnsi="Arial"/>
                <w:sz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230CDD9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F9DE25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2701007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(8,13)</w:t>
            </w:r>
          </w:p>
        </w:tc>
      </w:tr>
      <w:tr w:rsidR="00D63306" w:rsidRPr="00965BDA" w14:paraId="3B54EDD5" w14:textId="77777777" w:rsidTr="00E76DC6">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DC7410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015C704"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CSI-IM timeConfig</w:t>
            </w:r>
          </w:p>
          <w:p w14:paraId="7E809D65" w14:textId="77777777" w:rsidR="00D63306" w:rsidRPr="00965BDA" w:rsidRDefault="00D63306" w:rsidP="00E76DC6">
            <w:pPr>
              <w:keepNext/>
              <w:keepLines/>
              <w:spacing w:after="0"/>
              <w:rPr>
                <w:rFonts w:ascii="Arial" w:hAnsi="Arial"/>
                <w:sz w:val="18"/>
              </w:rPr>
            </w:pP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27232DB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0B9CBED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1751E1E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4994CF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34C8B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ReportConfigType</w:t>
            </w:r>
          </w:p>
        </w:tc>
        <w:tc>
          <w:tcPr>
            <w:tcW w:w="912" w:type="dxa"/>
            <w:tcBorders>
              <w:top w:val="single" w:sz="4" w:space="0" w:color="auto"/>
              <w:left w:val="single" w:sz="4" w:space="0" w:color="auto"/>
              <w:bottom w:val="single" w:sz="4" w:space="0" w:color="auto"/>
              <w:right w:val="single" w:sz="4" w:space="0" w:color="auto"/>
            </w:tcBorders>
            <w:vAlign w:val="center"/>
          </w:tcPr>
          <w:p w14:paraId="3804E122"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E3DA83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E6B68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Aperiodic</w:t>
            </w:r>
          </w:p>
        </w:tc>
      </w:tr>
      <w:tr w:rsidR="00D63306" w:rsidRPr="00965BDA" w14:paraId="376AAD5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CE9CC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605ECF62"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046D3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2821E56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Table 1</w:t>
            </w:r>
          </w:p>
        </w:tc>
      </w:tr>
      <w:tr w:rsidR="00D63306" w:rsidRPr="00965BDA" w14:paraId="1801DA4D"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896F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reportQuantity</w:t>
            </w:r>
          </w:p>
        </w:tc>
        <w:tc>
          <w:tcPr>
            <w:tcW w:w="912" w:type="dxa"/>
            <w:tcBorders>
              <w:top w:val="single" w:sz="4" w:space="0" w:color="auto"/>
              <w:left w:val="single" w:sz="4" w:space="0" w:color="auto"/>
              <w:bottom w:val="single" w:sz="4" w:space="0" w:color="auto"/>
              <w:right w:val="single" w:sz="4" w:space="0" w:color="auto"/>
            </w:tcBorders>
            <w:vAlign w:val="center"/>
          </w:tcPr>
          <w:p w14:paraId="3D855E20"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078D92D"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77306E3C"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cri-RI-PMI-CQI</w:t>
            </w:r>
          </w:p>
        </w:tc>
      </w:tr>
      <w:tr w:rsidR="00D63306" w:rsidRPr="00965BDA" w14:paraId="5D5A13F7"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20820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w:t>
            </w:r>
            <w:r w:rsidRPr="00965BDA">
              <w:rPr>
                <w:rFonts w:ascii="Arial" w:eastAsia="SimSun" w:hAnsi="Arial"/>
                <w:sz w:val="18"/>
                <w:lang w:eastAsia="zh-CN"/>
              </w:rPr>
              <w:t>Channel</w:t>
            </w:r>
            <w:r w:rsidRPr="00965BDA">
              <w:rPr>
                <w:rFonts w:ascii="Arial" w:eastAsia="SimSun" w:hAnsi="Arial"/>
                <w:sz w:val="18"/>
              </w:rPr>
              <w:t>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6C294060"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5978A0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2197F33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554DDE2"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3BCD12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timeRestrictionForInterferenceMeasurements</w:t>
            </w:r>
          </w:p>
        </w:tc>
        <w:tc>
          <w:tcPr>
            <w:tcW w:w="912" w:type="dxa"/>
            <w:tcBorders>
              <w:top w:val="single" w:sz="4" w:space="0" w:color="auto"/>
              <w:left w:val="single" w:sz="4" w:space="0" w:color="auto"/>
              <w:bottom w:val="single" w:sz="4" w:space="0" w:color="auto"/>
              <w:right w:val="single" w:sz="4" w:space="0" w:color="auto"/>
            </w:tcBorders>
            <w:vAlign w:val="center"/>
          </w:tcPr>
          <w:p w14:paraId="5DB0D0FC"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634E2B2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8D9C4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60052FD5"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3D110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cqi-FormatIndicator</w:t>
            </w:r>
          </w:p>
        </w:tc>
        <w:tc>
          <w:tcPr>
            <w:tcW w:w="912" w:type="dxa"/>
            <w:tcBorders>
              <w:top w:val="single" w:sz="4" w:space="0" w:color="auto"/>
              <w:left w:val="single" w:sz="4" w:space="0" w:color="auto"/>
              <w:bottom w:val="single" w:sz="4" w:space="0" w:color="auto"/>
              <w:right w:val="single" w:sz="4" w:space="0" w:color="auto"/>
            </w:tcBorders>
            <w:vAlign w:val="center"/>
          </w:tcPr>
          <w:p w14:paraId="0670F475"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5ED67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F5662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17D4C75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208E9E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pmi-FormatIndicator</w:t>
            </w:r>
            <w:r w:rsidRPr="00965BDA">
              <w:rPr>
                <w:rFonts w:ascii="Arial" w:eastAsia="SimSun" w:hAnsi="Arial"/>
                <w:i/>
                <w:sz w:val="18"/>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6B020F7E"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4919470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9C7249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Wideband</w:t>
            </w:r>
          </w:p>
        </w:tc>
      </w:tr>
      <w:tr w:rsidR="00D63306" w:rsidRPr="00965BDA" w14:paraId="22EE685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F158A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3DE31A5F"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RB</w:t>
            </w:r>
          </w:p>
        </w:tc>
        <w:tc>
          <w:tcPr>
            <w:tcW w:w="1524" w:type="dxa"/>
            <w:tcBorders>
              <w:top w:val="single" w:sz="4" w:space="0" w:color="auto"/>
              <w:left w:val="single" w:sz="4" w:space="0" w:color="auto"/>
              <w:bottom w:val="single" w:sz="4" w:space="0" w:color="auto"/>
              <w:right w:val="single" w:sz="4" w:space="0" w:color="auto"/>
            </w:tcBorders>
            <w:vAlign w:val="center"/>
          </w:tcPr>
          <w:p w14:paraId="4C77733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8</w:t>
            </w:r>
          </w:p>
        </w:tc>
        <w:tc>
          <w:tcPr>
            <w:tcW w:w="1477" w:type="dxa"/>
            <w:tcBorders>
              <w:top w:val="single" w:sz="4" w:space="0" w:color="auto"/>
              <w:left w:val="single" w:sz="4" w:space="0" w:color="auto"/>
              <w:bottom w:val="single" w:sz="4" w:space="0" w:color="auto"/>
              <w:right w:val="single" w:sz="4" w:space="0" w:color="auto"/>
            </w:tcBorders>
            <w:vAlign w:val="center"/>
          </w:tcPr>
          <w:p w14:paraId="1D8C1AD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8</w:t>
            </w:r>
          </w:p>
        </w:tc>
      </w:tr>
      <w:tr w:rsidR="00D63306" w:rsidRPr="00965BDA" w14:paraId="6A8DB1EF"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F26DC2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csi-ReportingBand</w:t>
            </w:r>
          </w:p>
        </w:tc>
        <w:tc>
          <w:tcPr>
            <w:tcW w:w="912" w:type="dxa"/>
            <w:tcBorders>
              <w:top w:val="single" w:sz="4" w:space="0" w:color="auto"/>
              <w:left w:val="single" w:sz="4" w:space="0" w:color="auto"/>
              <w:bottom w:val="single" w:sz="4" w:space="0" w:color="auto"/>
              <w:right w:val="single" w:sz="4" w:space="0" w:color="auto"/>
            </w:tcBorders>
            <w:vAlign w:val="center"/>
          </w:tcPr>
          <w:p w14:paraId="00D9981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6AD94B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3C2ECD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hAnsi="Arial"/>
                <w:sz w:val="18"/>
              </w:rPr>
              <w:t>111111111</w:t>
            </w:r>
          </w:p>
        </w:tc>
      </w:tr>
      <w:tr w:rsidR="00D63306" w:rsidRPr="00965BDA" w14:paraId="58B42985"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8F01E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CSI-Report </w:t>
            </w:r>
            <w:r w:rsidRPr="00965BDA">
              <w:rPr>
                <w:rFonts w:ascii="Arial" w:eastAsia="SimSun" w:hAnsi="Arial"/>
                <w:sz w:val="18"/>
                <w:lang w:eastAsia="zh-CN"/>
              </w:rPr>
              <w:t>interval</w:t>
            </w:r>
            <w:r w:rsidRPr="00965BDA">
              <w:rPr>
                <w:rFonts w:ascii="Arial" w:eastAsia="SimSun" w:hAnsi="Arial"/>
                <w:sz w:val="18"/>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0EC563D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4593890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47FD3A5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Not configured</w:t>
            </w:r>
          </w:p>
        </w:tc>
      </w:tr>
      <w:tr w:rsidR="00D63306" w:rsidRPr="00965BDA" w14:paraId="77518B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2A9AE35"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Aperiodic Report Slot Offset</w:t>
            </w:r>
          </w:p>
        </w:tc>
        <w:tc>
          <w:tcPr>
            <w:tcW w:w="912" w:type="dxa"/>
            <w:tcBorders>
              <w:top w:val="single" w:sz="4" w:space="0" w:color="auto"/>
              <w:left w:val="single" w:sz="4" w:space="0" w:color="auto"/>
              <w:bottom w:val="single" w:sz="4" w:space="0" w:color="auto"/>
              <w:right w:val="single" w:sz="4" w:space="0" w:color="auto"/>
            </w:tcBorders>
            <w:vAlign w:val="center"/>
          </w:tcPr>
          <w:p w14:paraId="128CE765"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295D3C0"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6</w:t>
            </w:r>
          </w:p>
        </w:tc>
        <w:tc>
          <w:tcPr>
            <w:tcW w:w="1477" w:type="dxa"/>
            <w:tcBorders>
              <w:top w:val="single" w:sz="4" w:space="0" w:color="auto"/>
              <w:left w:val="single" w:sz="4" w:space="0" w:color="auto"/>
              <w:bottom w:val="single" w:sz="4" w:space="0" w:color="auto"/>
              <w:right w:val="single" w:sz="4" w:space="0" w:color="auto"/>
            </w:tcBorders>
            <w:vAlign w:val="center"/>
          </w:tcPr>
          <w:p w14:paraId="08E94039"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368A8F9B"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E624BB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 request</w:t>
            </w:r>
          </w:p>
        </w:tc>
        <w:tc>
          <w:tcPr>
            <w:tcW w:w="912" w:type="dxa"/>
            <w:tcBorders>
              <w:top w:val="single" w:sz="4" w:space="0" w:color="auto"/>
              <w:left w:val="single" w:sz="4" w:space="0" w:color="auto"/>
              <w:bottom w:val="single" w:sz="4" w:space="0" w:color="auto"/>
              <w:right w:val="single" w:sz="4" w:space="0" w:color="auto"/>
            </w:tcBorders>
            <w:vAlign w:val="center"/>
          </w:tcPr>
          <w:p w14:paraId="6BFFF350"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55262E9C"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8) = 1, otherwise it is equal to 0</w:t>
            </w:r>
          </w:p>
        </w:tc>
        <w:tc>
          <w:tcPr>
            <w:tcW w:w="1477" w:type="dxa"/>
            <w:tcBorders>
              <w:top w:val="single" w:sz="4" w:space="0" w:color="auto"/>
              <w:left w:val="single" w:sz="4" w:space="0" w:color="auto"/>
              <w:bottom w:val="single" w:sz="4" w:space="0" w:color="auto"/>
              <w:right w:val="single" w:sz="4" w:space="0" w:color="auto"/>
            </w:tcBorders>
            <w:vAlign w:val="center"/>
          </w:tcPr>
          <w:p w14:paraId="34D6FBE7"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 in slots i, where mod(i, 5) = 1, otherwise it is equal to 0</w:t>
            </w:r>
          </w:p>
        </w:tc>
      </w:tr>
      <w:tr w:rsidR="00D63306" w:rsidRPr="00965BDA" w14:paraId="649C0C8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CB3FA1B"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reportTriggerSize</w:t>
            </w:r>
          </w:p>
        </w:tc>
        <w:tc>
          <w:tcPr>
            <w:tcW w:w="912" w:type="dxa"/>
            <w:tcBorders>
              <w:top w:val="single" w:sz="4" w:space="0" w:color="auto"/>
              <w:left w:val="single" w:sz="4" w:space="0" w:color="auto"/>
              <w:bottom w:val="single" w:sz="4" w:space="0" w:color="auto"/>
              <w:right w:val="single" w:sz="4" w:space="0" w:color="auto"/>
            </w:tcBorders>
            <w:vAlign w:val="center"/>
          </w:tcPr>
          <w:p w14:paraId="1F8EE4FB"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F33EBC"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9BA8C0F"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601290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1990176" w14:textId="77777777" w:rsidR="00D63306" w:rsidRPr="00965BDA" w:rsidRDefault="00D63306" w:rsidP="00E76DC6">
            <w:pPr>
              <w:keepNext/>
              <w:keepLines/>
              <w:spacing w:after="0"/>
              <w:rPr>
                <w:rFonts w:ascii="Arial" w:eastAsia="SimSun" w:hAnsi="Arial"/>
                <w:sz w:val="18"/>
              </w:rPr>
            </w:pPr>
            <w:r w:rsidRPr="00965BDA">
              <w:rPr>
                <w:rFonts w:ascii="Arial" w:hAnsi="Arial"/>
                <w:sz w:val="18"/>
              </w:rPr>
              <w:t>CSI-AperiodicTriggerStateList</w:t>
            </w:r>
          </w:p>
        </w:tc>
        <w:tc>
          <w:tcPr>
            <w:tcW w:w="912" w:type="dxa"/>
            <w:tcBorders>
              <w:top w:val="single" w:sz="4" w:space="0" w:color="auto"/>
              <w:left w:val="single" w:sz="4" w:space="0" w:color="auto"/>
              <w:bottom w:val="single" w:sz="4" w:space="0" w:color="auto"/>
              <w:right w:val="single" w:sz="4" w:space="0" w:color="auto"/>
            </w:tcBorders>
            <w:vAlign w:val="center"/>
          </w:tcPr>
          <w:p w14:paraId="75DA0014" w14:textId="77777777" w:rsidR="00D63306" w:rsidRPr="00965BDA" w:rsidRDefault="00D63306" w:rsidP="00E76DC6">
            <w:pPr>
              <w:keepNext/>
              <w:keepLines/>
              <w:spacing w:after="0"/>
              <w:jc w:val="center"/>
              <w:rPr>
                <w:rFonts w:ascii="Arial" w:eastAsia="SimSun" w:hAnsi="Arial"/>
                <w:sz w:val="18"/>
                <w:lang w:eastAsia="zh-CN"/>
              </w:rPr>
            </w:pPr>
          </w:p>
        </w:tc>
        <w:tc>
          <w:tcPr>
            <w:tcW w:w="1524" w:type="dxa"/>
            <w:tcBorders>
              <w:top w:val="single" w:sz="4" w:space="0" w:color="auto"/>
              <w:left w:val="single" w:sz="4" w:space="0" w:color="auto"/>
              <w:bottom w:val="single" w:sz="4" w:space="0" w:color="auto"/>
              <w:right w:val="single" w:sz="4" w:space="0" w:color="auto"/>
            </w:tcBorders>
            <w:vAlign w:val="center"/>
          </w:tcPr>
          <w:p w14:paraId="4741F4E7"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485D22A6"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c>
          <w:tcPr>
            <w:tcW w:w="1477" w:type="dxa"/>
            <w:tcBorders>
              <w:top w:val="single" w:sz="4" w:space="0" w:color="auto"/>
              <w:left w:val="single" w:sz="4" w:space="0" w:color="auto"/>
              <w:bottom w:val="single" w:sz="4" w:space="0" w:color="auto"/>
              <w:right w:val="single" w:sz="4" w:space="0" w:color="auto"/>
            </w:tcBorders>
            <w:vAlign w:val="center"/>
          </w:tcPr>
          <w:p w14:paraId="38072740" w14:textId="77777777" w:rsidR="00D63306" w:rsidRPr="00965BDA" w:rsidRDefault="00D63306" w:rsidP="00E76DC6">
            <w:pPr>
              <w:keepNext/>
              <w:keepLines/>
              <w:spacing w:after="0"/>
              <w:rPr>
                <w:rFonts w:ascii="Arial" w:hAnsi="Arial"/>
                <w:sz w:val="18"/>
                <w:lang w:eastAsia="zh-CN"/>
              </w:rPr>
            </w:pPr>
            <w:r w:rsidRPr="00965BDA">
              <w:rPr>
                <w:rFonts w:ascii="Arial" w:hAnsi="Arial"/>
                <w:sz w:val="18"/>
                <w:lang w:eastAsia="zh-CN"/>
              </w:rPr>
              <w:t>One State with one Associated Report Configuration</w:t>
            </w:r>
          </w:p>
          <w:p w14:paraId="0579A024" w14:textId="77777777" w:rsidR="00D63306" w:rsidRPr="00965BDA" w:rsidDel="002F56C9" w:rsidRDefault="00D63306" w:rsidP="00E76DC6">
            <w:pPr>
              <w:keepNext/>
              <w:keepLines/>
              <w:spacing w:after="0"/>
              <w:jc w:val="center"/>
              <w:rPr>
                <w:rFonts w:ascii="Arial" w:eastAsia="SimSun" w:hAnsi="Arial"/>
                <w:sz w:val="18"/>
                <w:lang w:eastAsia="zh-CN"/>
              </w:rPr>
            </w:pPr>
            <w:r w:rsidRPr="00965BDA">
              <w:rPr>
                <w:rFonts w:ascii="Arial" w:hAnsi="Arial"/>
                <w:sz w:val="18"/>
                <w:lang w:eastAsia="zh-CN"/>
              </w:rPr>
              <w:t>Associated Report Configuration contains pointers to NZP CSI-RS and CSI-IM</w:t>
            </w:r>
          </w:p>
        </w:tc>
      </w:tr>
      <w:tr w:rsidR="00D63306" w:rsidRPr="00965BDA" w14:paraId="63E38E37" w14:textId="77777777" w:rsidTr="00E76DC6">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15906C08"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configuration</w:t>
            </w:r>
          </w:p>
        </w:tc>
        <w:tc>
          <w:tcPr>
            <w:tcW w:w="1822" w:type="dxa"/>
            <w:tcBorders>
              <w:top w:val="single" w:sz="4" w:space="0" w:color="auto"/>
              <w:left w:val="single" w:sz="4" w:space="0" w:color="auto"/>
              <w:bottom w:val="single" w:sz="4" w:space="0" w:color="auto"/>
              <w:right w:val="single" w:sz="4" w:space="0" w:color="auto"/>
            </w:tcBorders>
          </w:tcPr>
          <w:p w14:paraId="608D2AFF"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22B76C6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71C6773E"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c>
          <w:tcPr>
            <w:tcW w:w="1477" w:type="dxa"/>
            <w:tcBorders>
              <w:top w:val="single" w:sz="4" w:space="0" w:color="auto"/>
              <w:left w:val="single" w:sz="4" w:space="0" w:color="auto"/>
              <w:bottom w:val="single" w:sz="4" w:space="0" w:color="auto"/>
              <w:right w:val="single" w:sz="4" w:space="0" w:color="auto"/>
            </w:tcBorders>
            <w:vAlign w:val="center"/>
          </w:tcPr>
          <w:p w14:paraId="65D97ED5"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lang w:eastAsia="zh-CN"/>
              </w:rPr>
              <w:t>typeI-SinglePanel</w:t>
            </w:r>
          </w:p>
        </w:tc>
      </w:tr>
      <w:tr w:rsidR="00D63306" w:rsidRPr="00965BDA" w14:paraId="7D8206C3" w14:textId="77777777" w:rsidTr="00E76DC6">
        <w:trPr>
          <w:trHeight w:val="230"/>
          <w:jc w:val="center"/>
        </w:trPr>
        <w:tc>
          <w:tcPr>
            <w:tcW w:w="1481" w:type="dxa"/>
            <w:vMerge/>
            <w:tcBorders>
              <w:left w:val="single" w:sz="4" w:space="0" w:color="auto"/>
              <w:right w:val="single" w:sz="4" w:space="0" w:color="auto"/>
            </w:tcBorders>
            <w:hideMark/>
          </w:tcPr>
          <w:p w14:paraId="2BD3AFD8"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730DBF7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71773BC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063E262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194B6C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w:t>
            </w:r>
          </w:p>
        </w:tc>
      </w:tr>
      <w:tr w:rsidR="00D63306" w:rsidRPr="00965BDA" w14:paraId="29FEAB92" w14:textId="77777777" w:rsidTr="00E76DC6">
        <w:trPr>
          <w:trHeight w:val="230"/>
          <w:jc w:val="center"/>
        </w:trPr>
        <w:tc>
          <w:tcPr>
            <w:tcW w:w="1481" w:type="dxa"/>
            <w:vMerge/>
            <w:tcBorders>
              <w:left w:val="single" w:sz="4" w:space="0" w:color="auto"/>
              <w:right w:val="single" w:sz="4" w:space="0" w:color="auto"/>
            </w:tcBorders>
            <w:hideMark/>
          </w:tcPr>
          <w:p w14:paraId="004A4FD2"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3DE4CAD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(CodebookConfig-N1,CodebookConfig-N2)</w:t>
            </w:r>
          </w:p>
        </w:tc>
        <w:tc>
          <w:tcPr>
            <w:tcW w:w="912" w:type="dxa"/>
            <w:tcBorders>
              <w:top w:val="single" w:sz="4" w:space="0" w:color="auto"/>
              <w:left w:val="single" w:sz="4" w:space="0" w:color="auto"/>
              <w:bottom w:val="single" w:sz="4" w:space="0" w:color="auto"/>
              <w:right w:val="single" w:sz="4" w:space="0" w:color="auto"/>
            </w:tcBorders>
            <w:vAlign w:val="center"/>
          </w:tcPr>
          <w:p w14:paraId="0D463948"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5A10303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3A1746A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69A892C6" w14:textId="77777777" w:rsidTr="00E76DC6">
        <w:trPr>
          <w:trHeight w:val="230"/>
          <w:jc w:val="center"/>
        </w:trPr>
        <w:tc>
          <w:tcPr>
            <w:tcW w:w="1481" w:type="dxa"/>
            <w:vMerge/>
            <w:tcBorders>
              <w:left w:val="single" w:sz="4" w:space="0" w:color="auto"/>
              <w:right w:val="single" w:sz="4" w:space="0" w:color="auto"/>
            </w:tcBorders>
            <w:hideMark/>
          </w:tcPr>
          <w:p w14:paraId="2A08C247"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D11E72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CodebookSubsetRestriction</w:t>
            </w:r>
          </w:p>
        </w:tc>
        <w:tc>
          <w:tcPr>
            <w:tcW w:w="912" w:type="dxa"/>
            <w:tcBorders>
              <w:top w:val="single" w:sz="4" w:space="0" w:color="auto"/>
              <w:left w:val="single" w:sz="4" w:space="0" w:color="auto"/>
              <w:bottom w:val="single" w:sz="4" w:space="0" w:color="auto"/>
              <w:right w:val="single" w:sz="4" w:space="0" w:color="auto"/>
            </w:tcBorders>
            <w:vAlign w:val="center"/>
          </w:tcPr>
          <w:p w14:paraId="22DD6FFA"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1D9520"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1DEEB5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001111</w:t>
            </w:r>
          </w:p>
        </w:tc>
      </w:tr>
      <w:tr w:rsidR="00D63306" w:rsidRPr="00965BDA" w14:paraId="4B91215D" w14:textId="77777777" w:rsidTr="00E76DC6">
        <w:trPr>
          <w:trHeight w:val="230"/>
          <w:jc w:val="center"/>
        </w:trPr>
        <w:tc>
          <w:tcPr>
            <w:tcW w:w="1481" w:type="dxa"/>
            <w:vMerge/>
            <w:tcBorders>
              <w:left w:val="single" w:sz="4" w:space="0" w:color="auto"/>
              <w:bottom w:val="single" w:sz="4" w:space="0" w:color="auto"/>
              <w:right w:val="single" w:sz="4" w:space="0" w:color="auto"/>
            </w:tcBorders>
          </w:tcPr>
          <w:p w14:paraId="0313AE91" w14:textId="77777777" w:rsidR="00D63306" w:rsidRPr="00965BDA" w:rsidRDefault="00D63306" w:rsidP="00E76DC6">
            <w:pPr>
              <w:keepNext/>
              <w:keepLines/>
              <w:spacing w:after="0"/>
              <w:rPr>
                <w:rFonts w:ascii="Arial" w:hAnsi="Arial"/>
                <w:sz w:val="18"/>
              </w:rPr>
            </w:pPr>
          </w:p>
        </w:tc>
        <w:tc>
          <w:tcPr>
            <w:tcW w:w="1822" w:type="dxa"/>
            <w:tcBorders>
              <w:top w:val="single" w:sz="4" w:space="0" w:color="auto"/>
              <w:left w:val="single" w:sz="4" w:space="0" w:color="auto"/>
              <w:bottom w:val="single" w:sz="4" w:space="0" w:color="auto"/>
              <w:right w:val="single" w:sz="4" w:space="0" w:color="auto"/>
            </w:tcBorders>
          </w:tcPr>
          <w:p w14:paraId="251CB5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595BE09D"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34C4CCC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CF12E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5455868E"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19B9D0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0875A93F"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4EA928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560336A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PUSCH</w:t>
            </w:r>
          </w:p>
        </w:tc>
      </w:tr>
      <w:tr w:rsidR="00D63306" w:rsidRPr="00965BDA" w14:paraId="08CFF78C"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017CB27"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5BD981A4" w14:textId="77777777" w:rsidR="00D63306" w:rsidRPr="00965BDA" w:rsidRDefault="00D63306" w:rsidP="00E76DC6">
            <w:pPr>
              <w:keepNext/>
              <w:keepLines/>
              <w:spacing w:after="0"/>
              <w:jc w:val="center"/>
              <w:rPr>
                <w:rFonts w:ascii="Arial" w:hAnsi="Arial"/>
                <w:sz w:val="18"/>
              </w:rPr>
            </w:pPr>
            <w:r w:rsidRPr="00965BDA">
              <w:rPr>
                <w:rFonts w:ascii="Arial" w:eastAsia="SimSun" w:hAnsi="Arial"/>
                <w:sz w:val="18"/>
              </w:rPr>
              <w:t>ms</w:t>
            </w:r>
          </w:p>
        </w:tc>
        <w:tc>
          <w:tcPr>
            <w:tcW w:w="1524" w:type="dxa"/>
            <w:tcBorders>
              <w:top w:val="single" w:sz="4" w:space="0" w:color="auto"/>
              <w:left w:val="single" w:sz="4" w:space="0" w:color="auto"/>
              <w:bottom w:val="single" w:sz="4" w:space="0" w:color="auto"/>
              <w:right w:val="single" w:sz="4" w:space="0" w:color="auto"/>
            </w:tcBorders>
            <w:vAlign w:val="center"/>
          </w:tcPr>
          <w:p w14:paraId="424F4EC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778D750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1.75</w:t>
            </w:r>
          </w:p>
        </w:tc>
      </w:tr>
      <w:tr w:rsidR="00D63306" w:rsidRPr="00965BDA" w14:paraId="23165218"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2D58738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3554C854" w14:textId="77777777" w:rsidR="00D63306" w:rsidRPr="00965BDA" w:rsidRDefault="00D63306" w:rsidP="00E76DC6">
            <w:pPr>
              <w:keepNext/>
              <w:keepLines/>
              <w:spacing w:after="0"/>
              <w:jc w:val="center"/>
              <w:rPr>
                <w:rFonts w:ascii="Arial" w:eastAsia="SimSun"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1096008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659F15D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0ACB7454" w14:textId="77777777" w:rsidTr="00E76DC6">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A582CE6" w14:textId="77777777" w:rsidR="00D63306" w:rsidRPr="00965BDA" w:rsidRDefault="00D63306" w:rsidP="00E76DC6">
            <w:pPr>
              <w:keepNext/>
              <w:keepLines/>
              <w:spacing w:after="0"/>
              <w:rPr>
                <w:rFonts w:ascii="Arial" w:hAnsi="Arial"/>
                <w:sz w:val="18"/>
              </w:rPr>
            </w:pPr>
            <w:r w:rsidRPr="00965BDA">
              <w:rPr>
                <w:rFonts w:ascii="Arial" w:eastAsia="SimSun" w:hAnsi="Arial"/>
                <w:sz w:val="18"/>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3BF46A7" w14:textId="77777777" w:rsidR="00D63306" w:rsidRPr="00965BDA" w:rsidRDefault="00D63306" w:rsidP="00E76DC6">
            <w:pPr>
              <w:keepNext/>
              <w:keepLines/>
              <w:spacing w:after="0"/>
              <w:jc w:val="center"/>
              <w:rPr>
                <w:rFonts w:ascii="Arial" w:hAnsi="Arial"/>
                <w:sz w:val="18"/>
              </w:rPr>
            </w:pPr>
          </w:p>
        </w:tc>
        <w:tc>
          <w:tcPr>
            <w:tcW w:w="1524" w:type="dxa"/>
            <w:tcBorders>
              <w:top w:val="single" w:sz="4" w:space="0" w:color="auto"/>
              <w:left w:val="single" w:sz="4" w:space="0" w:color="auto"/>
              <w:bottom w:val="single" w:sz="4" w:space="0" w:color="auto"/>
              <w:right w:val="single" w:sz="4" w:space="0" w:color="auto"/>
            </w:tcBorders>
            <w:vAlign w:val="center"/>
          </w:tcPr>
          <w:p w14:paraId="2C063901"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hAnsi="Arial" w:cs="Arial"/>
                <w:sz w:val="18"/>
                <w:szCs w:val="18"/>
              </w:rPr>
              <w:t>R.PDSCH.</w:t>
            </w:r>
            <w:r w:rsidRPr="00965BDA">
              <w:rPr>
                <w:rFonts w:ascii="Arial" w:hAnsi="Arial" w:cs="Arial"/>
                <w:sz w:val="18"/>
                <w:szCs w:val="18"/>
                <w:lang w:eastAsia="zh-CN"/>
              </w:rPr>
              <w:t>5</w:t>
            </w:r>
            <w:r w:rsidRPr="00965BDA">
              <w:rPr>
                <w:rFonts w:ascii="Arial" w:hAnsi="Arial" w:cs="Arial"/>
                <w:sz w:val="18"/>
                <w:szCs w:val="18"/>
              </w:rPr>
              <w:t>-</w:t>
            </w:r>
            <w:r w:rsidRPr="00965BDA">
              <w:rPr>
                <w:rFonts w:ascii="Arial" w:hAnsi="Arial" w:cs="Arial"/>
                <w:sz w:val="18"/>
                <w:szCs w:val="18"/>
                <w:lang w:eastAsia="zh-CN"/>
              </w:rPr>
              <w:t>8</w:t>
            </w:r>
            <w:r w:rsidRPr="00965BDA">
              <w:rPr>
                <w:rFonts w:ascii="Arial" w:hAnsi="Arial" w:cs="Arial"/>
                <w:sz w:val="18"/>
                <w:szCs w:val="18"/>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05C5A805" w14:textId="77777777" w:rsidR="00D63306" w:rsidRPr="00965BDA" w:rsidRDefault="00D63306" w:rsidP="00E76DC6">
            <w:pPr>
              <w:keepNext/>
              <w:keepLines/>
              <w:spacing w:after="0"/>
              <w:jc w:val="center"/>
              <w:rPr>
                <w:rFonts w:ascii="Arial" w:eastAsia="SimSun" w:hAnsi="Arial" w:cs="Arial"/>
                <w:sz w:val="18"/>
                <w:szCs w:val="18"/>
                <w:lang w:eastAsia="zh-CN"/>
              </w:rPr>
            </w:pPr>
            <w:r w:rsidRPr="00965BDA">
              <w:rPr>
                <w:rFonts w:ascii="Arial" w:hAnsi="Arial" w:cs="Arial"/>
                <w:sz w:val="18"/>
                <w:szCs w:val="18"/>
              </w:rPr>
              <w:t>R.PDSCH.</w:t>
            </w:r>
            <w:r w:rsidRPr="00965BDA">
              <w:rPr>
                <w:rFonts w:ascii="Arial" w:hAnsi="Arial" w:cs="Arial"/>
                <w:sz w:val="18"/>
                <w:szCs w:val="18"/>
                <w:lang w:eastAsia="zh-CN"/>
              </w:rPr>
              <w:t>5</w:t>
            </w:r>
            <w:r w:rsidRPr="00965BDA">
              <w:rPr>
                <w:rFonts w:ascii="Arial" w:hAnsi="Arial" w:cs="Arial"/>
                <w:sz w:val="18"/>
                <w:szCs w:val="18"/>
              </w:rPr>
              <w:t>-</w:t>
            </w:r>
            <w:r w:rsidRPr="00965BDA">
              <w:rPr>
                <w:rFonts w:ascii="Arial" w:hAnsi="Arial" w:cs="Arial"/>
                <w:sz w:val="18"/>
                <w:szCs w:val="18"/>
                <w:lang w:eastAsia="zh-CN"/>
              </w:rPr>
              <w:t>7</w:t>
            </w:r>
            <w:r w:rsidRPr="00965BDA">
              <w:rPr>
                <w:rFonts w:ascii="Arial" w:hAnsi="Arial" w:cs="Arial"/>
                <w:sz w:val="18"/>
                <w:szCs w:val="18"/>
              </w:rPr>
              <w:t>.1 TDD</w:t>
            </w:r>
          </w:p>
        </w:tc>
      </w:tr>
      <w:tr w:rsidR="00D63306" w:rsidRPr="00965BDA" w14:paraId="7D80E6AF" w14:textId="77777777" w:rsidTr="00E76DC6">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3A3A69F2"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w:t>
            </w:r>
            <w:r w:rsidRPr="00965BDA">
              <w:rPr>
                <w:rFonts w:ascii="Arial" w:eastAsia="SimSun" w:hAnsi="Arial"/>
                <w:sz w:val="18"/>
                <w:lang w:eastAsia="zh-CN"/>
              </w:rPr>
              <w:tab/>
            </w:r>
            <w:r w:rsidRPr="00965BDA">
              <w:rPr>
                <w:rFonts w:ascii="Arial" w:eastAsia="SimSun" w:hAnsi="Arial"/>
                <w:sz w:val="18"/>
              </w:rPr>
              <w:t>For random precoder selection, the precoder shall be updated in each slot (</w:t>
            </w:r>
            <w:r w:rsidRPr="00965BDA">
              <w:rPr>
                <w:rFonts w:ascii="Arial" w:eastAsia="SimSun" w:hAnsi="Arial"/>
                <w:sz w:val="18"/>
                <w:lang w:eastAsia="zh-CN"/>
              </w:rPr>
              <w:t>0.125</w:t>
            </w:r>
            <w:r w:rsidRPr="00965BDA">
              <w:rPr>
                <w:rFonts w:ascii="Arial" w:eastAsia="SimSun" w:hAnsi="Arial"/>
                <w:sz w:val="18"/>
              </w:rPr>
              <w:t xml:space="preserve"> ms granularity).</w:t>
            </w:r>
          </w:p>
          <w:p w14:paraId="6DFF41ED"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2:</w:t>
            </w:r>
            <w:r w:rsidRPr="00965BDA">
              <w:rPr>
                <w:rFonts w:ascii="Arial" w:eastAsia="SimSun" w:hAnsi="Arial"/>
                <w:sz w:val="18"/>
              </w:rPr>
              <w:tab/>
              <w:t xml:space="preserve">If the UE reports in an available uplink reporting instance at </w:t>
            </w:r>
            <w:r w:rsidRPr="00965BDA">
              <w:rPr>
                <w:rFonts w:ascii="Arial" w:eastAsia="SimSun" w:hAnsi="Arial"/>
                <w:sz w:val="18"/>
                <w:lang w:eastAsia="zh-CN"/>
              </w:rPr>
              <w:t>slot</w:t>
            </w:r>
            <w:r w:rsidRPr="00965BDA">
              <w:rPr>
                <w:rFonts w:ascii="Arial" w:eastAsia="SimSun" w:hAnsi="Arial"/>
                <w:sz w:val="18"/>
              </w:rPr>
              <w:t xml:space="preserve">#n based on PMI estimation at a downlink </w:t>
            </w:r>
            <w:r w:rsidRPr="00965BDA">
              <w:rPr>
                <w:rFonts w:ascii="Arial" w:eastAsia="SimSun" w:hAnsi="Arial"/>
                <w:sz w:val="18"/>
                <w:lang w:eastAsia="zh-CN"/>
              </w:rPr>
              <w:t>slot</w:t>
            </w:r>
            <w:r w:rsidRPr="00965BDA">
              <w:rPr>
                <w:rFonts w:ascii="Arial" w:eastAsia="SimSun" w:hAnsi="Arial"/>
                <w:sz w:val="18"/>
              </w:rPr>
              <w:t xml:space="preserve"> not later than </w:t>
            </w:r>
            <w:r w:rsidRPr="00965BDA">
              <w:rPr>
                <w:rFonts w:ascii="Arial" w:eastAsia="SimSun" w:hAnsi="Arial"/>
                <w:sz w:val="18"/>
                <w:lang w:eastAsia="zh-CN"/>
              </w:rPr>
              <w:t>slot</w:t>
            </w:r>
            <w:r w:rsidRPr="00965BDA">
              <w:rPr>
                <w:rFonts w:ascii="Arial" w:eastAsia="SimSun" w:hAnsi="Arial"/>
                <w:sz w:val="18"/>
              </w:rPr>
              <w:t>#(n-</w:t>
            </w:r>
            <w:r w:rsidRPr="00965BDA">
              <w:rPr>
                <w:rFonts w:ascii="Arial" w:eastAsia="SimSun" w:hAnsi="Arial"/>
                <w:sz w:val="18"/>
                <w:lang w:eastAsia="zh-CN"/>
              </w:rPr>
              <w:t>4</w:t>
            </w:r>
            <w:r w:rsidRPr="00965BDA">
              <w:rPr>
                <w:rFonts w:ascii="Arial" w:eastAsia="SimSun" w:hAnsi="Arial"/>
                <w:sz w:val="18"/>
              </w:rPr>
              <w:t xml:space="preserve">)], this reported PMI cannot be applied at the gNB downlink before </w:t>
            </w:r>
            <w:r w:rsidRPr="00965BDA">
              <w:rPr>
                <w:rFonts w:ascii="Arial" w:eastAsia="SimSun" w:hAnsi="Arial"/>
                <w:sz w:val="18"/>
                <w:lang w:eastAsia="zh-CN"/>
              </w:rPr>
              <w:t>slot</w:t>
            </w:r>
            <w:r w:rsidRPr="00965BDA">
              <w:rPr>
                <w:rFonts w:ascii="Arial" w:eastAsia="SimSun" w:hAnsi="Arial"/>
                <w:sz w:val="18"/>
              </w:rPr>
              <w:t>#(n+</w:t>
            </w:r>
            <w:r w:rsidRPr="00965BDA">
              <w:rPr>
                <w:rFonts w:ascii="Arial" w:eastAsia="SimSun" w:hAnsi="Arial"/>
                <w:sz w:val="18"/>
                <w:lang w:eastAsia="zh-CN"/>
              </w:rPr>
              <w:t>4</w:t>
            </w:r>
            <w:r w:rsidRPr="00965BDA">
              <w:rPr>
                <w:rFonts w:ascii="Arial" w:eastAsia="SimSun" w:hAnsi="Arial"/>
                <w:sz w:val="18"/>
              </w:rPr>
              <w:t>)].</w:t>
            </w:r>
          </w:p>
          <w:p w14:paraId="74911934" w14:textId="77777777" w:rsidR="00D63306" w:rsidRPr="00965BDA" w:rsidRDefault="00D63306" w:rsidP="00E76DC6">
            <w:pPr>
              <w:keepNext/>
              <w:keepLines/>
              <w:spacing w:after="0"/>
              <w:ind w:left="851" w:hanging="851"/>
              <w:rPr>
                <w:rFonts w:ascii="Arial" w:eastAsia="SimSun" w:hAnsi="Arial"/>
                <w:sz w:val="18"/>
                <w:lang w:eastAsia="zh-CN"/>
              </w:rPr>
            </w:pPr>
            <w:r w:rsidRPr="00965BDA">
              <w:rPr>
                <w:rFonts w:ascii="Arial" w:eastAsia="SimSun" w:hAnsi="Arial"/>
                <w:sz w:val="18"/>
              </w:rPr>
              <w:t xml:space="preserve">Note </w:t>
            </w:r>
            <w:r w:rsidRPr="00965BDA">
              <w:rPr>
                <w:rFonts w:ascii="Arial" w:eastAsia="SimSun" w:hAnsi="Arial"/>
                <w:sz w:val="18"/>
                <w:lang w:eastAsia="zh-CN"/>
              </w:rPr>
              <w:t>3</w:t>
            </w:r>
            <w:r w:rsidRPr="00965BDA">
              <w:rPr>
                <w:rFonts w:ascii="Arial" w:eastAsia="SimSun" w:hAnsi="Arial"/>
                <w:sz w:val="18"/>
              </w:rPr>
              <w:t>:</w:t>
            </w:r>
            <w:r w:rsidRPr="00965BDA">
              <w:rPr>
                <w:rFonts w:ascii="Arial" w:eastAsia="SimSun" w:hAnsi="Arial"/>
                <w:sz w:val="18"/>
              </w:rPr>
              <w:tab/>
              <w:t xml:space="preserve">Randomization of the principle beam direction shall be used as specified in </w:t>
            </w:r>
            <w:r w:rsidRPr="00965BDA">
              <w:rPr>
                <w:rFonts w:ascii="Arial" w:eastAsia="SimSun" w:hAnsi="Arial"/>
                <w:sz w:val="18"/>
                <w:szCs w:val="18"/>
                <w:lang w:eastAsia="zh-CN"/>
              </w:rPr>
              <w:t xml:space="preserve">Annex </w:t>
            </w:r>
            <w:r w:rsidRPr="00965BDA">
              <w:rPr>
                <w:rFonts w:ascii="Arial" w:eastAsia="SimSun" w:hAnsi="Arial"/>
                <w:sz w:val="18"/>
                <w:szCs w:val="18"/>
              </w:rPr>
              <w:t>B.2.3.2.3</w:t>
            </w:r>
            <w:r w:rsidRPr="00965BDA">
              <w:rPr>
                <w:rFonts w:ascii="Arial" w:eastAsia="SimSun" w:hAnsi="Arial"/>
                <w:sz w:val="18"/>
              </w:rPr>
              <w:t>.</w:t>
            </w:r>
          </w:p>
        </w:tc>
      </w:tr>
    </w:tbl>
    <w:p w14:paraId="551EBF15" w14:textId="77777777" w:rsidR="00D63306" w:rsidRPr="00965BDA" w:rsidRDefault="00D63306" w:rsidP="00D63306">
      <w:pPr>
        <w:rPr>
          <w:rFonts w:eastAsia="SimSun"/>
          <w:lang w:eastAsia="zh-CN"/>
        </w:rPr>
      </w:pPr>
    </w:p>
    <w:p w14:paraId="17957E0B" w14:textId="77777777" w:rsidR="00D63306" w:rsidRPr="00965BDA" w:rsidRDefault="00D63306" w:rsidP="00D63306">
      <w:pPr>
        <w:pStyle w:val="TH"/>
        <w:rPr>
          <w:lang w:eastAsia="zh-CN"/>
        </w:rPr>
      </w:pPr>
      <w:r w:rsidRPr="00965BDA">
        <w:t xml:space="preserve">Table </w:t>
      </w:r>
      <w:r w:rsidRPr="00965BDA">
        <w:rPr>
          <w:lang w:eastAsia="zh-CN"/>
        </w:rPr>
        <w:t>8.3.2.2.1.3-2:</w:t>
      </w:r>
      <w:r w:rsidRPr="00965BDA">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D63306" w:rsidRPr="00965BDA" w14:paraId="4E1D9275"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D1137AC"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7891ACDA" w14:textId="77777777" w:rsidR="00D63306" w:rsidRPr="00965BDA" w:rsidRDefault="00D63306" w:rsidP="00E76DC6">
            <w:pPr>
              <w:keepNext/>
              <w:keepLines/>
              <w:spacing w:after="0"/>
              <w:jc w:val="center"/>
              <w:rPr>
                <w:rFonts w:ascii="Arial" w:hAnsi="Arial"/>
                <w:b/>
                <w:sz w:val="18"/>
              </w:rPr>
            </w:pPr>
            <w:r w:rsidRPr="00965BDA">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07A13291" w14:textId="77777777" w:rsidR="00D63306" w:rsidRPr="00965BDA" w:rsidRDefault="00D63306" w:rsidP="00E76DC6">
            <w:pPr>
              <w:keepNext/>
              <w:keepLines/>
              <w:spacing w:after="0"/>
              <w:jc w:val="center"/>
              <w:rPr>
                <w:rFonts w:ascii="Arial" w:eastAsia="SimSun" w:hAnsi="Arial"/>
                <w:b/>
                <w:sz w:val="18"/>
                <w:lang w:eastAsia="zh-CN"/>
              </w:rPr>
            </w:pPr>
            <w:r w:rsidRPr="00965BDA">
              <w:rPr>
                <w:rFonts w:ascii="Arial" w:eastAsia="SimSun" w:hAnsi="Arial"/>
                <w:b/>
                <w:sz w:val="18"/>
              </w:rPr>
              <w:t xml:space="preserve">Test </w:t>
            </w:r>
            <w:r w:rsidRPr="00965BDA">
              <w:rPr>
                <w:rFonts w:ascii="Arial" w:eastAsia="SimSun" w:hAnsi="Arial"/>
                <w:b/>
                <w:sz w:val="18"/>
                <w:lang w:eastAsia="zh-CN"/>
              </w:rPr>
              <w:t>2</w:t>
            </w:r>
          </w:p>
        </w:tc>
      </w:tr>
      <w:tr w:rsidR="00D63306" w:rsidRPr="00965BDA" w14:paraId="1755477F" w14:textId="77777777" w:rsidTr="00E76DC6">
        <w:trPr>
          <w:jc w:val="center"/>
        </w:trPr>
        <w:tc>
          <w:tcPr>
            <w:tcW w:w="2126" w:type="dxa"/>
            <w:tcBorders>
              <w:top w:val="single" w:sz="4" w:space="0" w:color="auto"/>
              <w:left w:val="single" w:sz="4" w:space="0" w:color="auto"/>
              <w:bottom w:val="single" w:sz="4" w:space="0" w:color="auto"/>
              <w:right w:val="single" w:sz="4" w:space="0" w:color="auto"/>
            </w:tcBorders>
            <w:hideMark/>
          </w:tcPr>
          <w:p w14:paraId="5F886BAB" w14:textId="77777777" w:rsidR="00D63306" w:rsidRPr="00965BDA" w:rsidRDefault="00D63306" w:rsidP="00E76DC6">
            <w:pPr>
              <w:keepNext/>
              <w:keepLines/>
              <w:spacing w:after="0"/>
              <w:jc w:val="center"/>
              <w:rPr>
                <w:rFonts w:ascii="Arial" w:hAnsi="Arial" w:cs="Arial"/>
                <w:sz w:val="18"/>
              </w:rPr>
            </w:pPr>
            <w:r w:rsidRPr="00965BDA">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975ECF" w14:textId="77777777" w:rsidR="00D63306" w:rsidRPr="00965BDA" w:rsidRDefault="00D63306" w:rsidP="00E76DC6">
            <w:pPr>
              <w:keepNext/>
              <w:keepLines/>
              <w:spacing w:after="0"/>
              <w:jc w:val="center"/>
              <w:rPr>
                <w:rFonts w:ascii="Arial" w:hAnsi="Arial"/>
                <w:sz w:val="18"/>
                <w:lang w:eastAsia="zh-CN"/>
              </w:rPr>
            </w:pPr>
            <w:r w:rsidRPr="00965BDA">
              <w:rPr>
                <w:rFonts w:ascii="Arial" w:eastAsia="SimSun" w:hAnsi="Arial"/>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3D1CDCF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1.05</w:t>
            </w:r>
          </w:p>
        </w:tc>
      </w:tr>
    </w:tbl>
    <w:p w14:paraId="3DA49839" w14:textId="77777777" w:rsidR="00D63306" w:rsidRPr="00965BDA" w:rsidRDefault="00D63306" w:rsidP="00D63306">
      <w:pPr>
        <w:rPr>
          <w:rFonts w:eastAsia="SimSun"/>
          <w:lang w:eastAsia="zh-CN"/>
        </w:rPr>
      </w:pPr>
    </w:p>
    <w:p w14:paraId="6E708850"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.4</w:t>
      </w:r>
      <w:r w:rsidRPr="00965BDA">
        <w:rPr>
          <w:lang w:eastAsia="zh-CN"/>
        </w:rPr>
        <w:tab/>
      </w:r>
      <w:r w:rsidRPr="00965BDA">
        <w:t>Test description</w:t>
      </w:r>
    </w:p>
    <w:p w14:paraId="6E2A5B72" w14:textId="77777777" w:rsidR="00D63306" w:rsidRPr="00965BDA" w:rsidRDefault="00D63306" w:rsidP="00D63306">
      <w:pPr>
        <w:pStyle w:val="H6"/>
      </w:pPr>
      <w:r w:rsidRPr="00965BDA">
        <w:rPr>
          <w:lang w:eastAsia="zh-CN"/>
        </w:rPr>
        <w:t>8</w:t>
      </w:r>
      <w:r w:rsidRPr="00965BDA">
        <w:t>.3.2.</w:t>
      </w:r>
      <w:r w:rsidRPr="00965BDA">
        <w:rPr>
          <w:lang w:eastAsia="zh-CN"/>
        </w:rPr>
        <w:t>2.1</w:t>
      </w:r>
      <w:r w:rsidRPr="00965BDA">
        <w:t>.4.1</w:t>
      </w:r>
      <w:r w:rsidRPr="00965BDA">
        <w:rPr>
          <w:lang w:eastAsia="zh-CN"/>
        </w:rPr>
        <w:tab/>
      </w:r>
      <w:r w:rsidRPr="00965BDA">
        <w:t>Initial conditions</w:t>
      </w:r>
    </w:p>
    <w:p w14:paraId="6A032450" w14:textId="77777777" w:rsidR="00D63306" w:rsidRPr="00965BDA" w:rsidRDefault="00D63306" w:rsidP="00D63306">
      <w:r w:rsidRPr="00965BDA">
        <w:t>Initial conditions are a set of test configurations the UE needs to be tested in and the steps for the SS to take with the UE to reach the correct measurement state.</w:t>
      </w:r>
    </w:p>
    <w:p w14:paraId="159513A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5.2-1 of TS 38.521-2 [8]. </w:t>
      </w:r>
    </w:p>
    <w:p w14:paraId="13202B3D" w14:textId="77777777" w:rsidR="00D63306" w:rsidRPr="00965BDA" w:rsidRDefault="00D63306" w:rsidP="00D63306">
      <w:r w:rsidRPr="00965BDA">
        <w:t>Configurations of PDSCH and PDCCH before measurement are specified in Annex C.</w:t>
      </w:r>
    </w:p>
    <w:p w14:paraId="54278BC4" w14:textId="77777777" w:rsidR="00D63306" w:rsidRPr="00965BDA" w:rsidRDefault="00D63306" w:rsidP="00D63306">
      <w:r w:rsidRPr="00965BDA">
        <w:t>Test Environment: Normal, as defined in TS 38.508-1 [6] clause 4.1.</w:t>
      </w:r>
    </w:p>
    <w:p w14:paraId="0C29B86C" w14:textId="77777777" w:rsidR="00D63306" w:rsidRPr="00965BDA" w:rsidRDefault="00D63306" w:rsidP="00D63306">
      <w:r w:rsidRPr="00965BDA">
        <w:t>Frequencies to be tested: Mid Range, as defined in TS 38.508-1 [6] clause 4.3.1.2</w:t>
      </w:r>
      <w:ins w:id="586" w:author="Anritsu" w:date="2022-02-09T16:29:00Z">
        <w:r>
          <w:t>, adjusted such that offsetToCarrier is equal to 0, as defined in Table 8.1.2-1</w:t>
        </w:r>
      </w:ins>
      <w:r w:rsidRPr="00965BDA">
        <w:t>.</w:t>
      </w:r>
    </w:p>
    <w:p w14:paraId="3794AF06" w14:textId="77777777" w:rsidR="00D63306" w:rsidRPr="00965BDA" w:rsidRDefault="00D63306" w:rsidP="00D63306">
      <w:pPr>
        <w:rPr>
          <w:rFonts w:eastAsia="Batang"/>
        </w:rPr>
      </w:pPr>
      <w:r w:rsidRPr="00965BDA">
        <w:rPr>
          <w:rFonts w:eastAsia="Batang"/>
        </w:rPr>
        <w:t>For EN-DC within FR2 operation, setup the LTE radiated link according to Annex D:</w:t>
      </w:r>
    </w:p>
    <w:p w14:paraId="5E0B3DF6" w14:textId="77777777" w:rsidR="00D63306" w:rsidRPr="00703E1A" w:rsidRDefault="00D63306" w:rsidP="00D63306">
      <w:pPr>
        <w:pStyle w:val="B10"/>
      </w:pPr>
    </w:p>
    <w:p w14:paraId="7054FCD4"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07743187" w14:textId="77777777" w:rsidR="00D63306" w:rsidRPr="00965BDA" w:rsidRDefault="00D63306" w:rsidP="00D63306">
      <w:pPr>
        <w:pStyle w:val="5"/>
        <w:rPr>
          <w:lang w:eastAsia="ja-JP"/>
        </w:rPr>
      </w:pPr>
      <w:bookmarkStart w:id="587" w:name="_Toc44067705"/>
      <w:bookmarkStart w:id="588" w:name="_Toc52716632"/>
      <w:bookmarkStart w:id="589" w:name="_Toc58239284"/>
      <w:bookmarkStart w:id="590" w:name="_Toc68246873"/>
      <w:bookmarkStart w:id="591" w:name="_Toc75790190"/>
      <w:r w:rsidRPr="00965BDA">
        <w:t>8.4.2.2</w:t>
      </w:r>
      <w:r w:rsidRPr="00965BDA">
        <w:rPr>
          <w:lang w:eastAsia="ja-JP"/>
        </w:rPr>
        <w:t>.1</w:t>
      </w:r>
      <w:r w:rsidRPr="00965BDA">
        <w:tab/>
        <w:t>2Rx TDD FR2 RI reporting for both SA and NSA</w:t>
      </w:r>
      <w:bookmarkEnd w:id="587"/>
      <w:bookmarkEnd w:id="588"/>
      <w:bookmarkEnd w:id="589"/>
      <w:bookmarkEnd w:id="590"/>
      <w:bookmarkEnd w:id="591"/>
    </w:p>
    <w:p w14:paraId="0F9CB9B9" w14:textId="77777777" w:rsidR="00D63306" w:rsidRPr="00965BDA" w:rsidRDefault="00D63306" w:rsidP="00D63306">
      <w:pPr>
        <w:pStyle w:val="H6"/>
      </w:pPr>
      <w:r w:rsidRPr="00965BDA">
        <w:t>-8.</w:t>
      </w:r>
      <w:r w:rsidRPr="00965BDA">
        <w:rPr>
          <w:lang w:eastAsia="ja-JP"/>
        </w:rPr>
        <w:t>4.</w:t>
      </w:r>
      <w:r w:rsidRPr="00965BDA">
        <w:t>2.2.</w:t>
      </w:r>
      <w:r w:rsidRPr="00965BDA">
        <w:rPr>
          <w:lang w:eastAsia="ja-JP"/>
        </w:rPr>
        <w:t>1</w:t>
      </w:r>
      <w:r w:rsidRPr="00965BDA">
        <w:t>.1</w:t>
      </w:r>
      <w:r w:rsidRPr="00965BDA">
        <w:tab/>
        <w:t>Test Purpose</w:t>
      </w:r>
    </w:p>
    <w:p w14:paraId="0A8DB218" w14:textId="77777777" w:rsidR="00D63306" w:rsidRPr="00965BDA" w:rsidRDefault="00D63306" w:rsidP="00D63306">
      <w:pPr>
        <w:rPr>
          <w:lang w:eastAsia="zh-CN"/>
        </w:rPr>
      </w:pPr>
      <w:r w:rsidRPr="00965BDA">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78F60BEC" w14:textId="77777777" w:rsidR="00D63306" w:rsidRPr="00965BDA" w:rsidRDefault="00D63306" w:rsidP="00D63306">
      <w:pPr>
        <w:pStyle w:val="H6"/>
      </w:pPr>
      <w:r w:rsidRPr="00965BDA">
        <w:t>8.</w:t>
      </w:r>
      <w:r w:rsidRPr="00965BDA">
        <w:rPr>
          <w:lang w:eastAsia="ja-JP"/>
        </w:rPr>
        <w:t>4.</w:t>
      </w:r>
      <w:r w:rsidRPr="00965BDA">
        <w:t>2.2.</w:t>
      </w:r>
      <w:r w:rsidRPr="00965BDA">
        <w:rPr>
          <w:lang w:eastAsia="ja-JP"/>
        </w:rPr>
        <w:t>1</w:t>
      </w:r>
      <w:r w:rsidRPr="00965BDA">
        <w:t>.</w:t>
      </w:r>
      <w:r w:rsidRPr="00965BDA">
        <w:rPr>
          <w:lang w:eastAsia="ja-JP"/>
        </w:rPr>
        <w:t>2</w:t>
      </w:r>
      <w:r w:rsidRPr="00965BDA">
        <w:tab/>
        <w:t>Test Applicability</w:t>
      </w:r>
    </w:p>
    <w:p w14:paraId="12344856" w14:textId="77777777" w:rsidR="00D63306" w:rsidRPr="00965BDA" w:rsidRDefault="00D63306" w:rsidP="00D63306">
      <w:r w:rsidRPr="00965BDA">
        <w:t>This test applies to all types of NR UE release 15 and forward.</w:t>
      </w:r>
    </w:p>
    <w:p w14:paraId="7AC7B86C" w14:textId="77777777" w:rsidR="00D63306" w:rsidRPr="00965BDA" w:rsidRDefault="00D63306" w:rsidP="00D63306">
      <w:r w:rsidRPr="00965BDA">
        <w:t>This test also applies to all types of EUTRA UE release 15 and forward supporting EN-DC.</w:t>
      </w:r>
    </w:p>
    <w:p w14:paraId="5AFAF561" w14:textId="77777777" w:rsidR="00D63306" w:rsidRPr="00965BDA" w:rsidRDefault="00D63306" w:rsidP="00D63306">
      <w:pPr>
        <w:pStyle w:val="H6"/>
        <w:rPr>
          <w:lang w:eastAsia="ja-JP"/>
        </w:rPr>
      </w:pPr>
      <w:r w:rsidRPr="00965BDA">
        <w:t>8.</w:t>
      </w:r>
      <w:r w:rsidRPr="00965BDA">
        <w:rPr>
          <w:lang w:eastAsia="ja-JP"/>
        </w:rPr>
        <w:t>4.</w:t>
      </w:r>
      <w:r w:rsidRPr="00965BDA">
        <w:t>2.2.</w:t>
      </w:r>
      <w:r w:rsidRPr="00965BDA">
        <w:rPr>
          <w:lang w:eastAsia="ja-JP"/>
        </w:rPr>
        <w:t>1</w:t>
      </w:r>
      <w:r w:rsidRPr="00965BDA">
        <w:t>.</w:t>
      </w:r>
      <w:r w:rsidRPr="00965BDA">
        <w:rPr>
          <w:lang w:eastAsia="ja-JP"/>
        </w:rPr>
        <w:t>3</w:t>
      </w:r>
      <w:r w:rsidRPr="00965BDA">
        <w:tab/>
        <w:t>Minimum requiremen</w:t>
      </w:r>
      <w:r w:rsidRPr="00965BDA">
        <w:rPr>
          <w:lang w:eastAsia="ja-JP"/>
        </w:rPr>
        <w:t>t</w:t>
      </w:r>
    </w:p>
    <w:p w14:paraId="68A464AD" w14:textId="77777777" w:rsidR="00D63306" w:rsidRPr="00965BDA" w:rsidRDefault="00D63306" w:rsidP="00D63306">
      <w:pPr>
        <w:tabs>
          <w:tab w:val="left" w:pos="6096"/>
        </w:tabs>
        <w:rPr>
          <w:rFonts w:eastAsia="SimSun"/>
        </w:rPr>
      </w:pPr>
      <w:r w:rsidRPr="00965BDA">
        <w:rPr>
          <w:rFonts w:eastAsia="SimSun"/>
        </w:rPr>
        <w:t>The minimum performance requirement in Table 8.4.2.2</w:t>
      </w:r>
      <w:r w:rsidRPr="00965BDA">
        <w:rPr>
          <w:lang w:eastAsia="ja-JP"/>
        </w:rPr>
        <w:t>.1.3</w:t>
      </w:r>
      <w:r w:rsidRPr="00965BDA">
        <w:rPr>
          <w:rFonts w:eastAsia="SimSun"/>
        </w:rPr>
        <w:t>-2 is defined as</w:t>
      </w:r>
    </w:p>
    <w:p w14:paraId="05B723E8" w14:textId="77777777" w:rsidR="00D63306" w:rsidRPr="00965BDA" w:rsidRDefault="00D63306" w:rsidP="00D63306">
      <w:pPr>
        <w:rPr>
          <w:rFonts w:eastAsia="SimSun"/>
        </w:rPr>
      </w:pPr>
      <w:r w:rsidRPr="00965BDA">
        <w:rPr>
          <w:rFonts w:eastAsia="SimSun"/>
        </w:rPr>
        <w:t>a)</w:t>
      </w:r>
      <w:r w:rsidRPr="00965BDA">
        <w:rPr>
          <w:rFonts w:eastAsia="SimSun"/>
        </w:rPr>
        <w:tab/>
        <w:t xml:space="preserve">The ratio of the throughput obtained when transmitting based on UE reported RI and that obtained when transmitting with fixed rank 1 shall be ≥ </w:t>
      </w:r>
      <w:r w:rsidRPr="00965BDA">
        <w:rPr>
          <w:rFonts w:ascii="Symbol" w:eastAsia="SimSun" w:hAnsi="Symbol"/>
        </w:rPr>
        <w:t></w:t>
      </w:r>
      <w:r w:rsidRPr="00965BDA">
        <w:rPr>
          <w:rFonts w:ascii="Symbol" w:eastAsia="SimSun" w:hAnsi="Symbol"/>
          <w:vertAlign w:val="subscript"/>
        </w:rPr>
        <w:t></w:t>
      </w:r>
      <w:r w:rsidRPr="00965BDA">
        <w:rPr>
          <w:rFonts w:eastAsia="SimSun"/>
        </w:rPr>
        <w:t>;</w:t>
      </w:r>
    </w:p>
    <w:p w14:paraId="5DE933B3" w14:textId="77777777" w:rsidR="00D63306" w:rsidRPr="00965BDA" w:rsidRDefault="00D63306" w:rsidP="00D63306">
      <w:pPr>
        <w:rPr>
          <w:rFonts w:eastAsia="SimSun"/>
        </w:rPr>
      </w:pPr>
      <w:r w:rsidRPr="00965BDA">
        <w:rPr>
          <w:rFonts w:eastAsia="SimSun"/>
        </w:rPr>
        <w:t>b)</w:t>
      </w:r>
      <w:r w:rsidRPr="00965BDA">
        <w:rPr>
          <w:rFonts w:eastAsia="SimSun"/>
        </w:rPr>
        <w:tab/>
        <w:t xml:space="preserve">The ratio of the throughput obtained when transmitting based on UE reported RI and that obtained when transmitting with fixed rank 2 shall be ≥ </w:t>
      </w:r>
      <w:r w:rsidRPr="00965BDA">
        <w:rPr>
          <w:rFonts w:ascii="Symbol" w:eastAsia="SimSun" w:hAnsi="Symbol"/>
        </w:rPr>
        <w:t></w:t>
      </w:r>
      <w:r w:rsidRPr="00965BDA">
        <w:rPr>
          <w:rFonts w:ascii="Symbol" w:eastAsia="SimSun" w:hAnsi="Symbol"/>
          <w:vertAlign w:val="subscript"/>
        </w:rPr>
        <w:t></w:t>
      </w:r>
      <w:r w:rsidRPr="00965BDA">
        <w:rPr>
          <w:rFonts w:eastAsia="SimSun"/>
        </w:rPr>
        <w:t>;</w:t>
      </w:r>
    </w:p>
    <w:p w14:paraId="5671519D" w14:textId="77777777" w:rsidR="00D63306" w:rsidRPr="00965BDA" w:rsidRDefault="00D63306" w:rsidP="00D63306">
      <w:pPr>
        <w:rPr>
          <w:rFonts w:eastAsia="SimSun"/>
        </w:rPr>
      </w:pPr>
      <w:r w:rsidRPr="00965BDA">
        <w:rPr>
          <w:rFonts w:eastAsia="SimSun"/>
        </w:rPr>
        <w:t xml:space="preserve">For the parameters specified in Table 8.4.2.2.1.3-1, and using the downlink physical channels specified in Annex </w:t>
      </w:r>
      <w:r w:rsidRPr="00965BDA">
        <w:rPr>
          <w:rFonts w:eastAsia="SimSun"/>
          <w:lang w:eastAsia="zh-CN"/>
        </w:rPr>
        <w:t>C.</w:t>
      </w:r>
      <w:r w:rsidRPr="00965BDA">
        <w:rPr>
          <w:lang w:eastAsia="ja-JP"/>
        </w:rPr>
        <w:t>2</w:t>
      </w:r>
      <w:r w:rsidRPr="00965BDA">
        <w:rPr>
          <w:rFonts w:eastAsia="SimSun"/>
          <w:lang w:eastAsia="zh-CN"/>
        </w:rPr>
        <w:t>.</w:t>
      </w:r>
      <w:r w:rsidRPr="00965BDA">
        <w:rPr>
          <w:lang w:eastAsia="ja-JP"/>
        </w:rPr>
        <w:t>2</w:t>
      </w:r>
      <w:r w:rsidRPr="00965BDA">
        <w:rPr>
          <w:rFonts w:eastAsia="SimSun"/>
        </w:rPr>
        <w:t>, the minimum requirements are specified in Table 8.4.2.2</w:t>
      </w:r>
      <w:r w:rsidRPr="00965BDA">
        <w:rPr>
          <w:lang w:eastAsia="ja-JP"/>
        </w:rPr>
        <w:t>.1.3</w:t>
      </w:r>
      <w:r w:rsidRPr="00965BDA">
        <w:rPr>
          <w:rFonts w:eastAsia="SimSun"/>
        </w:rPr>
        <w:t>-2.</w:t>
      </w:r>
    </w:p>
    <w:p w14:paraId="5454C9FA" w14:textId="77777777" w:rsidR="00D63306" w:rsidRPr="00965BDA" w:rsidRDefault="00D63306" w:rsidP="00D63306">
      <w:pPr>
        <w:rPr>
          <w:rFonts w:eastAsia="SimSun"/>
          <w:lang w:eastAsia="zh-CN"/>
        </w:rPr>
      </w:pPr>
    </w:p>
    <w:p w14:paraId="53D562C5" w14:textId="77777777" w:rsidR="00D63306" w:rsidRPr="00965BDA" w:rsidRDefault="00D63306" w:rsidP="00D63306">
      <w:pPr>
        <w:pStyle w:val="TH"/>
      </w:pPr>
      <w:bookmarkStart w:id="592" w:name="_Hlk83847842"/>
      <w:r w:rsidRPr="00965BDA">
        <w:t>Table 8.4.2.2</w:t>
      </w:r>
      <w:r w:rsidRPr="00965BDA">
        <w:rPr>
          <w:lang w:eastAsia="ja-JP"/>
        </w:rPr>
        <w:t>.1.3</w:t>
      </w:r>
      <w:r w:rsidRPr="00965BDA">
        <w:t>-1</w:t>
      </w:r>
      <w:bookmarkEnd w:id="592"/>
      <w:r w:rsidRPr="00965BDA">
        <w:t>: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D63306" w:rsidRPr="00965BDA" w14:paraId="0143D08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C3B0F6F" w14:textId="77777777" w:rsidR="00D63306" w:rsidRPr="00965BDA" w:rsidRDefault="00D63306" w:rsidP="00E76DC6">
            <w:pPr>
              <w:pStyle w:val="TAH"/>
            </w:pPr>
            <w:r w:rsidRPr="00965BDA">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0CBF66E" w14:textId="77777777" w:rsidR="00D63306" w:rsidRPr="00965BDA" w:rsidRDefault="00D63306" w:rsidP="00E76DC6">
            <w:pPr>
              <w:pStyle w:val="TAH"/>
            </w:pPr>
            <w:r w:rsidRPr="00965BDA">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BB9C362" w14:textId="77777777" w:rsidR="00D63306" w:rsidRPr="00965BDA" w:rsidRDefault="00D63306" w:rsidP="00E76DC6">
            <w:pPr>
              <w:pStyle w:val="TAH"/>
            </w:pPr>
            <w:r w:rsidRPr="00965BDA">
              <w:t>Test 1</w:t>
            </w:r>
          </w:p>
        </w:tc>
        <w:tc>
          <w:tcPr>
            <w:tcW w:w="1350" w:type="dxa"/>
            <w:tcBorders>
              <w:top w:val="single" w:sz="4" w:space="0" w:color="auto"/>
              <w:left w:val="single" w:sz="4" w:space="0" w:color="auto"/>
              <w:bottom w:val="single" w:sz="4" w:space="0" w:color="auto"/>
              <w:right w:val="single" w:sz="4" w:space="0" w:color="auto"/>
            </w:tcBorders>
            <w:vAlign w:val="center"/>
          </w:tcPr>
          <w:p w14:paraId="5089763E" w14:textId="77777777" w:rsidR="00D63306" w:rsidRPr="00965BDA" w:rsidRDefault="00D63306" w:rsidP="00E76DC6">
            <w:pPr>
              <w:pStyle w:val="TAH"/>
            </w:pPr>
            <w:r w:rsidRPr="00965BDA">
              <w:t>Test 2</w:t>
            </w:r>
          </w:p>
        </w:tc>
        <w:tc>
          <w:tcPr>
            <w:tcW w:w="1350" w:type="dxa"/>
            <w:tcBorders>
              <w:top w:val="single" w:sz="4" w:space="0" w:color="auto"/>
              <w:left w:val="single" w:sz="4" w:space="0" w:color="auto"/>
              <w:bottom w:val="single" w:sz="4" w:space="0" w:color="auto"/>
              <w:right w:val="single" w:sz="4" w:space="0" w:color="auto"/>
            </w:tcBorders>
            <w:vAlign w:val="center"/>
          </w:tcPr>
          <w:p w14:paraId="448A1B3D" w14:textId="77777777" w:rsidR="00D63306" w:rsidRPr="00965BDA" w:rsidRDefault="00D63306" w:rsidP="00E76DC6">
            <w:pPr>
              <w:pStyle w:val="TAH"/>
            </w:pPr>
            <w:r w:rsidRPr="00965BDA">
              <w:t>Test 3</w:t>
            </w:r>
          </w:p>
        </w:tc>
      </w:tr>
      <w:tr w:rsidR="00D63306" w:rsidRPr="00965BDA" w14:paraId="3611FBB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1A36498" w14:textId="77777777" w:rsidR="00D63306" w:rsidRPr="00965BDA" w:rsidRDefault="00D63306" w:rsidP="00E76DC6">
            <w:pPr>
              <w:pStyle w:val="TAL"/>
            </w:pPr>
            <w:r w:rsidRPr="00965BDA">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456F2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6AB01A1" w14:textId="77777777" w:rsidR="00D63306" w:rsidRPr="00965BDA" w:rsidRDefault="00D63306" w:rsidP="00E76DC6">
            <w:pPr>
              <w:pStyle w:val="TAC"/>
            </w:pPr>
            <w:r w:rsidRPr="00965BDA">
              <w:t>100</w:t>
            </w:r>
          </w:p>
        </w:tc>
        <w:tc>
          <w:tcPr>
            <w:tcW w:w="1350" w:type="dxa"/>
            <w:tcBorders>
              <w:top w:val="single" w:sz="4" w:space="0" w:color="auto"/>
              <w:left w:val="single" w:sz="4" w:space="0" w:color="auto"/>
              <w:bottom w:val="single" w:sz="4" w:space="0" w:color="auto"/>
              <w:right w:val="single" w:sz="4" w:space="0" w:color="auto"/>
            </w:tcBorders>
            <w:vAlign w:val="center"/>
          </w:tcPr>
          <w:p w14:paraId="496A7230" w14:textId="77777777" w:rsidR="00D63306" w:rsidRPr="00965BDA" w:rsidRDefault="00D63306" w:rsidP="00E76DC6">
            <w:pPr>
              <w:pStyle w:val="TAC"/>
            </w:pPr>
            <w:r w:rsidRPr="00965BDA">
              <w:t>100</w:t>
            </w:r>
          </w:p>
        </w:tc>
        <w:tc>
          <w:tcPr>
            <w:tcW w:w="1350" w:type="dxa"/>
            <w:tcBorders>
              <w:top w:val="single" w:sz="4" w:space="0" w:color="auto"/>
              <w:left w:val="single" w:sz="4" w:space="0" w:color="auto"/>
              <w:bottom w:val="single" w:sz="4" w:space="0" w:color="auto"/>
              <w:right w:val="single" w:sz="4" w:space="0" w:color="auto"/>
            </w:tcBorders>
            <w:vAlign w:val="center"/>
          </w:tcPr>
          <w:p w14:paraId="13AB84CA" w14:textId="77777777" w:rsidR="00D63306" w:rsidRPr="00965BDA" w:rsidRDefault="00D63306" w:rsidP="00E76DC6">
            <w:pPr>
              <w:pStyle w:val="TAC"/>
            </w:pPr>
            <w:r w:rsidRPr="00965BDA">
              <w:t>100</w:t>
            </w:r>
          </w:p>
        </w:tc>
      </w:tr>
      <w:tr w:rsidR="00D63306" w:rsidRPr="00965BDA" w14:paraId="17B0984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F1ABFC" w14:textId="77777777" w:rsidR="00D63306" w:rsidRPr="00965BDA" w:rsidRDefault="00D63306" w:rsidP="00E76DC6">
            <w:pPr>
              <w:pStyle w:val="TAL"/>
            </w:pPr>
            <w:r w:rsidRPr="00965BDA">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45FD7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BECC41E" w14:textId="77777777" w:rsidR="00D63306" w:rsidRPr="00965BDA" w:rsidRDefault="00D63306" w:rsidP="00E76DC6">
            <w:pPr>
              <w:pStyle w:val="TAC"/>
            </w:pPr>
            <w:r w:rsidRPr="00965BDA">
              <w:t>120</w:t>
            </w:r>
          </w:p>
        </w:tc>
        <w:tc>
          <w:tcPr>
            <w:tcW w:w="1350" w:type="dxa"/>
            <w:tcBorders>
              <w:top w:val="single" w:sz="4" w:space="0" w:color="auto"/>
              <w:left w:val="single" w:sz="4" w:space="0" w:color="auto"/>
              <w:bottom w:val="single" w:sz="4" w:space="0" w:color="auto"/>
              <w:right w:val="single" w:sz="4" w:space="0" w:color="auto"/>
            </w:tcBorders>
            <w:vAlign w:val="center"/>
          </w:tcPr>
          <w:p w14:paraId="452CA53D" w14:textId="77777777" w:rsidR="00D63306" w:rsidRPr="00965BDA" w:rsidRDefault="00D63306" w:rsidP="00E76DC6">
            <w:pPr>
              <w:pStyle w:val="TAC"/>
            </w:pPr>
            <w:r w:rsidRPr="00965BDA">
              <w:t>120</w:t>
            </w:r>
          </w:p>
        </w:tc>
        <w:tc>
          <w:tcPr>
            <w:tcW w:w="1350" w:type="dxa"/>
            <w:tcBorders>
              <w:top w:val="single" w:sz="4" w:space="0" w:color="auto"/>
              <w:left w:val="single" w:sz="4" w:space="0" w:color="auto"/>
              <w:bottom w:val="single" w:sz="4" w:space="0" w:color="auto"/>
              <w:right w:val="single" w:sz="4" w:space="0" w:color="auto"/>
            </w:tcBorders>
            <w:vAlign w:val="center"/>
          </w:tcPr>
          <w:p w14:paraId="5CCBF631" w14:textId="77777777" w:rsidR="00D63306" w:rsidRPr="00965BDA" w:rsidRDefault="00D63306" w:rsidP="00E76DC6">
            <w:pPr>
              <w:pStyle w:val="TAC"/>
              <w:rPr>
                <w:lang w:eastAsia="zh-CN"/>
              </w:rPr>
            </w:pPr>
            <w:r w:rsidRPr="00965BDA">
              <w:rPr>
                <w:lang w:eastAsia="zh-CN"/>
              </w:rPr>
              <w:t>120</w:t>
            </w:r>
          </w:p>
        </w:tc>
      </w:tr>
      <w:tr w:rsidR="00D63306" w:rsidRPr="00965BDA" w14:paraId="0B4CA10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CDE960" w14:textId="77777777" w:rsidR="00D63306" w:rsidRPr="00965BDA" w:rsidRDefault="00D63306" w:rsidP="00E76DC6">
            <w:pPr>
              <w:pStyle w:val="TAL"/>
            </w:pPr>
            <w:r w:rsidRPr="00965BDA">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27EFA1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4C311F" w14:textId="77777777" w:rsidR="00D63306" w:rsidRPr="00965BDA" w:rsidRDefault="00D63306" w:rsidP="00E76DC6">
            <w:pPr>
              <w:pStyle w:val="TAC"/>
            </w:pPr>
            <w:r w:rsidRPr="00965BDA">
              <w:t>TDD</w:t>
            </w:r>
          </w:p>
        </w:tc>
        <w:tc>
          <w:tcPr>
            <w:tcW w:w="1350" w:type="dxa"/>
            <w:tcBorders>
              <w:top w:val="single" w:sz="4" w:space="0" w:color="auto"/>
              <w:left w:val="single" w:sz="4" w:space="0" w:color="auto"/>
              <w:bottom w:val="single" w:sz="4" w:space="0" w:color="auto"/>
              <w:right w:val="single" w:sz="4" w:space="0" w:color="auto"/>
            </w:tcBorders>
            <w:vAlign w:val="center"/>
          </w:tcPr>
          <w:p w14:paraId="22054F06" w14:textId="77777777" w:rsidR="00D63306" w:rsidRPr="00965BDA" w:rsidRDefault="00D63306" w:rsidP="00E76DC6">
            <w:pPr>
              <w:pStyle w:val="TAC"/>
            </w:pPr>
            <w:r w:rsidRPr="00965BDA">
              <w:t>TDD</w:t>
            </w:r>
          </w:p>
        </w:tc>
        <w:tc>
          <w:tcPr>
            <w:tcW w:w="1350" w:type="dxa"/>
            <w:tcBorders>
              <w:top w:val="single" w:sz="4" w:space="0" w:color="auto"/>
              <w:left w:val="single" w:sz="4" w:space="0" w:color="auto"/>
              <w:bottom w:val="single" w:sz="4" w:space="0" w:color="auto"/>
              <w:right w:val="single" w:sz="4" w:space="0" w:color="auto"/>
            </w:tcBorders>
            <w:vAlign w:val="center"/>
          </w:tcPr>
          <w:p w14:paraId="40B56E13" w14:textId="77777777" w:rsidR="00D63306" w:rsidRPr="00965BDA" w:rsidRDefault="00D63306" w:rsidP="00E76DC6">
            <w:pPr>
              <w:pStyle w:val="TAC"/>
            </w:pPr>
            <w:r w:rsidRPr="00965BDA">
              <w:t>TDD</w:t>
            </w:r>
          </w:p>
        </w:tc>
      </w:tr>
      <w:tr w:rsidR="00D63306" w:rsidRPr="00965BDA" w14:paraId="1CC692E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CA4005" w14:textId="77777777" w:rsidR="00D63306" w:rsidRPr="00965BDA" w:rsidRDefault="00D63306" w:rsidP="00E76DC6">
            <w:pPr>
              <w:pStyle w:val="TAL"/>
            </w:pPr>
            <w:r w:rsidRPr="00965BDA">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B06B55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66B26E" w14:textId="77777777" w:rsidR="00D63306" w:rsidRPr="00965BDA" w:rsidRDefault="00D63306" w:rsidP="00E76DC6">
            <w:pPr>
              <w:pStyle w:val="TAC"/>
            </w:pPr>
            <w:r w:rsidRPr="00965BDA">
              <w:t>FR2.120-2</w:t>
            </w:r>
          </w:p>
        </w:tc>
        <w:tc>
          <w:tcPr>
            <w:tcW w:w="1350" w:type="dxa"/>
            <w:tcBorders>
              <w:top w:val="single" w:sz="4" w:space="0" w:color="auto"/>
              <w:left w:val="single" w:sz="4" w:space="0" w:color="auto"/>
              <w:bottom w:val="single" w:sz="4" w:space="0" w:color="auto"/>
              <w:right w:val="single" w:sz="4" w:space="0" w:color="auto"/>
            </w:tcBorders>
            <w:vAlign w:val="center"/>
          </w:tcPr>
          <w:p w14:paraId="4DD7DCCF" w14:textId="77777777" w:rsidR="00D63306" w:rsidRPr="00965BDA" w:rsidRDefault="00D63306" w:rsidP="00E76DC6">
            <w:pPr>
              <w:pStyle w:val="TAC"/>
            </w:pPr>
            <w:r w:rsidRPr="00965BDA">
              <w:t>FR2.120-2</w:t>
            </w:r>
          </w:p>
        </w:tc>
        <w:tc>
          <w:tcPr>
            <w:tcW w:w="1350" w:type="dxa"/>
            <w:tcBorders>
              <w:top w:val="single" w:sz="4" w:space="0" w:color="auto"/>
              <w:left w:val="single" w:sz="4" w:space="0" w:color="auto"/>
              <w:bottom w:val="single" w:sz="4" w:space="0" w:color="auto"/>
              <w:right w:val="single" w:sz="4" w:space="0" w:color="auto"/>
            </w:tcBorders>
            <w:vAlign w:val="center"/>
          </w:tcPr>
          <w:p w14:paraId="6D3EC98A" w14:textId="77777777" w:rsidR="00D63306" w:rsidRPr="00965BDA" w:rsidRDefault="00D63306" w:rsidP="00E76DC6">
            <w:pPr>
              <w:pStyle w:val="TAC"/>
            </w:pPr>
            <w:r w:rsidRPr="00965BDA">
              <w:t>FR2.120-2</w:t>
            </w:r>
          </w:p>
        </w:tc>
      </w:tr>
      <w:tr w:rsidR="00D63306" w:rsidRPr="00965BDA" w14:paraId="0351EE9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8FE1411" w14:textId="77777777" w:rsidR="00D63306" w:rsidRPr="00965BDA" w:rsidRDefault="00D63306" w:rsidP="00E76DC6">
            <w:pPr>
              <w:pStyle w:val="TAL"/>
              <w:rPr>
                <w:rFonts w:eastAsia="?? ??"/>
              </w:rPr>
            </w:pPr>
            <w:r w:rsidRPr="00965BDA">
              <w:rPr>
                <w:rFonts w:eastAsia="?? ??"/>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6547E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2851843"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0700AB8B" w14:textId="77777777" w:rsidR="00D63306" w:rsidRPr="00965BDA" w:rsidRDefault="00D63306" w:rsidP="00E76DC6">
            <w:pPr>
              <w:pStyle w:val="TAC"/>
              <w:rPr>
                <w:lang w:eastAsia="zh-CN"/>
              </w:rPr>
            </w:pPr>
            <w:r w:rsidRPr="00965BDA">
              <w:rPr>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FC1A7DF" w14:textId="77777777" w:rsidR="00D63306" w:rsidRPr="00965BDA" w:rsidRDefault="00D63306" w:rsidP="00E76DC6">
            <w:pPr>
              <w:pStyle w:val="TAC"/>
              <w:rPr>
                <w:lang w:eastAsia="zh-CN"/>
              </w:rPr>
            </w:pPr>
            <w:r w:rsidRPr="00965BDA">
              <w:rPr>
                <w:lang w:eastAsia="zh-CN"/>
              </w:rPr>
              <w:t>16</w:t>
            </w:r>
          </w:p>
        </w:tc>
      </w:tr>
      <w:tr w:rsidR="00D63306" w:rsidRPr="00965BDA" w14:paraId="316650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3A7210" w14:textId="77777777" w:rsidR="00D63306" w:rsidRPr="00965BDA" w:rsidRDefault="00D63306" w:rsidP="00E76DC6">
            <w:pPr>
              <w:pStyle w:val="TAL"/>
            </w:pPr>
            <w:r w:rsidRPr="00965BDA">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236C8E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tcPr>
          <w:p w14:paraId="1AC5FE7E" w14:textId="77777777" w:rsidR="00D63306" w:rsidRPr="00965BDA" w:rsidRDefault="00D63306" w:rsidP="00E76DC6">
            <w:pPr>
              <w:pStyle w:val="TAC"/>
              <w:rPr>
                <w:lang w:eastAsia="zh-CN"/>
              </w:rPr>
            </w:pPr>
            <w:r w:rsidRPr="00965BDA">
              <w:t>TDLA30-</w:t>
            </w:r>
            <w:r w:rsidRPr="00965BDA">
              <w:rPr>
                <w:lang w:eastAsia="zh-CN"/>
              </w:rPr>
              <w:t>3</w:t>
            </w:r>
            <w:r w:rsidRPr="00965BDA">
              <w:t>5</w:t>
            </w:r>
          </w:p>
        </w:tc>
        <w:tc>
          <w:tcPr>
            <w:tcW w:w="1350" w:type="dxa"/>
            <w:tcBorders>
              <w:top w:val="single" w:sz="4" w:space="0" w:color="auto"/>
              <w:left w:val="single" w:sz="4" w:space="0" w:color="auto"/>
              <w:bottom w:val="single" w:sz="4" w:space="0" w:color="auto"/>
              <w:right w:val="single" w:sz="4" w:space="0" w:color="auto"/>
            </w:tcBorders>
          </w:tcPr>
          <w:p w14:paraId="38C0E092" w14:textId="77777777" w:rsidR="00D63306" w:rsidRPr="00965BDA" w:rsidRDefault="00D63306" w:rsidP="00E76DC6">
            <w:pPr>
              <w:pStyle w:val="TAC"/>
              <w:rPr>
                <w:lang w:eastAsia="zh-CN"/>
              </w:rPr>
            </w:pPr>
            <w:r w:rsidRPr="00965BDA">
              <w:t>TDLA30-</w:t>
            </w:r>
            <w:r w:rsidRPr="00965BDA">
              <w:rPr>
                <w:lang w:eastAsia="zh-CN"/>
              </w:rPr>
              <w:t>3</w:t>
            </w:r>
            <w:r w:rsidRPr="00965BDA">
              <w:t>5</w:t>
            </w:r>
          </w:p>
        </w:tc>
        <w:tc>
          <w:tcPr>
            <w:tcW w:w="1350" w:type="dxa"/>
            <w:tcBorders>
              <w:top w:val="single" w:sz="4" w:space="0" w:color="auto"/>
              <w:left w:val="single" w:sz="4" w:space="0" w:color="auto"/>
              <w:bottom w:val="single" w:sz="4" w:space="0" w:color="auto"/>
              <w:right w:val="single" w:sz="4" w:space="0" w:color="auto"/>
            </w:tcBorders>
          </w:tcPr>
          <w:p w14:paraId="5A740EBD" w14:textId="77777777" w:rsidR="00D63306" w:rsidRPr="00965BDA" w:rsidRDefault="00D63306" w:rsidP="00E76DC6">
            <w:pPr>
              <w:pStyle w:val="TAC"/>
              <w:rPr>
                <w:lang w:eastAsia="zh-CN"/>
              </w:rPr>
            </w:pPr>
            <w:r w:rsidRPr="00965BDA">
              <w:t>TDLA30-</w:t>
            </w:r>
            <w:r w:rsidRPr="00965BDA">
              <w:rPr>
                <w:lang w:eastAsia="zh-CN"/>
              </w:rPr>
              <w:t>3</w:t>
            </w:r>
            <w:r w:rsidRPr="00965BDA">
              <w:t>5</w:t>
            </w:r>
          </w:p>
        </w:tc>
      </w:tr>
      <w:tr w:rsidR="00D63306" w:rsidRPr="00965BDA" w14:paraId="019CCD37"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D25C23F" w14:textId="77777777" w:rsidR="00D63306" w:rsidRPr="00965BDA" w:rsidRDefault="00D63306" w:rsidP="00E76DC6">
            <w:pPr>
              <w:pStyle w:val="TAL"/>
            </w:pPr>
            <w:r w:rsidRPr="00965BDA">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C99C92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2C67D9C" w14:textId="77777777" w:rsidR="00D63306" w:rsidRPr="00965BDA" w:rsidRDefault="00D63306" w:rsidP="00E76DC6">
            <w:pPr>
              <w:pStyle w:val="TAC"/>
            </w:pPr>
            <w:r w:rsidRPr="00965BDA">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3CDBC89" w14:textId="77777777" w:rsidR="00D63306" w:rsidRPr="00965BDA" w:rsidRDefault="00D63306" w:rsidP="00E76DC6">
            <w:pPr>
              <w:pStyle w:val="TAC"/>
            </w:pPr>
            <w:r w:rsidRPr="00965BDA">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36C6BF11" w14:textId="77777777" w:rsidR="00D63306" w:rsidRPr="00965BDA" w:rsidRDefault="00D63306" w:rsidP="00E76DC6">
            <w:pPr>
              <w:pStyle w:val="TAC"/>
            </w:pPr>
            <w:r w:rsidRPr="00965BDA">
              <w:t>XP High 2x2</w:t>
            </w:r>
          </w:p>
        </w:tc>
      </w:tr>
      <w:tr w:rsidR="00D63306" w:rsidRPr="00965BDA" w14:paraId="424E4188"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7968E1" w14:textId="77777777" w:rsidR="00D63306" w:rsidRPr="00965BDA" w:rsidRDefault="00D63306" w:rsidP="00E76DC6">
            <w:pPr>
              <w:pStyle w:val="TAL"/>
            </w:pPr>
            <w:r w:rsidRPr="00965BDA">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7B97EE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245DFA5" w14:textId="77777777" w:rsidR="00D63306" w:rsidRPr="00965BDA" w:rsidRDefault="00D63306" w:rsidP="00E76DC6">
            <w:pPr>
              <w:pStyle w:val="TAC"/>
              <w:rPr>
                <w:lang w:eastAsia="zh-CN"/>
              </w:rPr>
            </w:pPr>
            <w:r w:rsidRPr="00965BDA">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DA1AF94" w14:textId="77777777" w:rsidR="00D63306" w:rsidRPr="00965BDA" w:rsidRDefault="00D63306" w:rsidP="00E76DC6">
            <w:pPr>
              <w:pStyle w:val="TAC"/>
              <w:rPr>
                <w:lang w:eastAsia="zh-CN"/>
              </w:rPr>
            </w:pPr>
            <w:r w:rsidRPr="00965BDA">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ED9BDAC" w14:textId="77777777" w:rsidR="00D63306" w:rsidRPr="00965BDA" w:rsidRDefault="00D63306" w:rsidP="00E76DC6">
            <w:pPr>
              <w:pStyle w:val="TAC"/>
              <w:rPr>
                <w:lang w:eastAsia="zh-CN"/>
              </w:rPr>
            </w:pPr>
            <w:r w:rsidRPr="00965BDA">
              <w:t>As defined in Annex B.4.1</w:t>
            </w:r>
          </w:p>
        </w:tc>
      </w:tr>
      <w:tr w:rsidR="00D63306" w:rsidRPr="00965BDA" w14:paraId="691E8E36"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4F34D4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configuration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8C0616A" w14:textId="77777777" w:rsidR="00D63306" w:rsidRPr="00965BDA" w:rsidRDefault="00D63306" w:rsidP="00E76DC6">
            <w:pPr>
              <w:pStyle w:val="TAL"/>
            </w:pPr>
            <w:r w:rsidRPr="00965BDA">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765ED2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C471216" w14:textId="77777777" w:rsidR="00D63306" w:rsidRPr="00965BDA" w:rsidRDefault="00D63306" w:rsidP="00E76DC6">
            <w:pPr>
              <w:pStyle w:val="TAC"/>
              <w:rPr>
                <w:lang w:eastAsia="zh-CN"/>
              </w:rPr>
            </w:pPr>
            <w:r w:rsidRPr="00965BDA">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D8D9C93" w14:textId="77777777" w:rsidR="00D63306" w:rsidRPr="00965BDA" w:rsidRDefault="00D63306" w:rsidP="00E76DC6">
            <w:pPr>
              <w:pStyle w:val="TAC"/>
              <w:rPr>
                <w:lang w:eastAsia="zh-CN"/>
              </w:rPr>
            </w:pPr>
            <w:r w:rsidRPr="00965BDA">
              <w:rPr>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CBC9149" w14:textId="77777777" w:rsidR="00D63306" w:rsidRPr="00965BDA" w:rsidRDefault="00D63306" w:rsidP="00E76DC6">
            <w:pPr>
              <w:pStyle w:val="TAC"/>
            </w:pPr>
            <w:r w:rsidRPr="00965BDA">
              <w:t>Periodic</w:t>
            </w:r>
          </w:p>
        </w:tc>
      </w:tr>
      <w:tr w:rsidR="00D63306" w:rsidRPr="00965BDA" w14:paraId="37F26180" w14:textId="77777777" w:rsidTr="00E76DC6">
        <w:trPr>
          <w:trHeight w:val="70"/>
        </w:trPr>
        <w:tc>
          <w:tcPr>
            <w:tcW w:w="1196" w:type="dxa"/>
            <w:vMerge/>
            <w:tcBorders>
              <w:left w:val="single" w:sz="4" w:space="0" w:color="auto"/>
              <w:right w:val="single" w:sz="4" w:space="0" w:color="auto"/>
            </w:tcBorders>
            <w:vAlign w:val="center"/>
            <w:hideMark/>
          </w:tcPr>
          <w:p w14:paraId="54428EA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6758C3" w14:textId="77777777" w:rsidR="00D63306" w:rsidRPr="00965BDA" w:rsidRDefault="00D63306" w:rsidP="00E76DC6">
            <w:pPr>
              <w:pStyle w:val="TAL"/>
            </w:pPr>
            <w:r w:rsidRPr="00965BDA">
              <w:t>Number of CSI-RS ports (</w:t>
            </w:r>
            <w:r w:rsidRPr="00965BDA">
              <w:rPr>
                <w:i/>
              </w:rPr>
              <w:t>X</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4FC4FE3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5A5C5A" w14:textId="77777777" w:rsidR="00D63306" w:rsidRPr="00965BDA" w:rsidRDefault="00D63306" w:rsidP="00E76DC6">
            <w:pPr>
              <w:pStyle w:val="TAC"/>
            </w:pPr>
            <w:r w:rsidRPr="00965BDA">
              <w:t>4</w:t>
            </w:r>
          </w:p>
        </w:tc>
        <w:tc>
          <w:tcPr>
            <w:tcW w:w="1350" w:type="dxa"/>
            <w:tcBorders>
              <w:top w:val="single" w:sz="4" w:space="0" w:color="auto"/>
              <w:left w:val="single" w:sz="4" w:space="0" w:color="auto"/>
              <w:bottom w:val="single" w:sz="4" w:space="0" w:color="auto"/>
              <w:right w:val="single" w:sz="4" w:space="0" w:color="auto"/>
            </w:tcBorders>
            <w:vAlign w:val="center"/>
          </w:tcPr>
          <w:p w14:paraId="4C95BBA4" w14:textId="77777777" w:rsidR="00D63306" w:rsidRPr="00965BDA" w:rsidRDefault="00D63306" w:rsidP="00E76DC6">
            <w:pPr>
              <w:pStyle w:val="TAC"/>
            </w:pPr>
            <w:r w:rsidRPr="00965BDA">
              <w:t>4</w:t>
            </w:r>
          </w:p>
        </w:tc>
        <w:tc>
          <w:tcPr>
            <w:tcW w:w="1350" w:type="dxa"/>
            <w:tcBorders>
              <w:top w:val="single" w:sz="4" w:space="0" w:color="auto"/>
              <w:left w:val="single" w:sz="4" w:space="0" w:color="auto"/>
              <w:bottom w:val="single" w:sz="4" w:space="0" w:color="auto"/>
              <w:right w:val="single" w:sz="4" w:space="0" w:color="auto"/>
            </w:tcBorders>
            <w:vAlign w:val="center"/>
          </w:tcPr>
          <w:p w14:paraId="274C5F57" w14:textId="77777777" w:rsidR="00D63306" w:rsidRPr="00965BDA" w:rsidRDefault="00D63306" w:rsidP="00E76DC6">
            <w:pPr>
              <w:pStyle w:val="TAC"/>
            </w:pPr>
            <w:r w:rsidRPr="00965BDA">
              <w:t>4</w:t>
            </w:r>
          </w:p>
        </w:tc>
      </w:tr>
      <w:tr w:rsidR="00D63306" w:rsidRPr="00965BDA" w14:paraId="65FDCE3C" w14:textId="77777777" w:rsidTr="00E76DC6">
        <w:trPr>
          <w:trHeight w:val="70"/>
        </w:trPr>
        <w:tc>
          <w:tcPr>
            <w:tcW w:w="1196" w:type="dxa"/>
            <w:vMerge/>
            <w:tcBorders>
              <w:left w:val="single" w:sz="4" w:space="0" w:color="auto"/>
              <w:right w:val="single" w:sz="4" w:space="0" w:color="auto"/>
            </w:tcBorders>
            <w:vAlign w:val="center"/>
            <w:hideMark/>
          </w:tcPr>
          <w:p w14:paraId="68933D9F"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3AFD998" w14:textId="77777777" w:rsidR="00D63306" w:rsidRPr="00965BDA" w:rsidRDefault="00D63306" w:rsidP="00E76DC6">
            <w:pPr>
              <w:pStyle w:val="TAL"/>
            </w:pPr>
            <w:r w:rsidRPr="00965BDA">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3B9E72"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3A4990"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15250477"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4828F2F7" w14:textId="77777777" w:rsidR="00D63306" w:rsidRPr="00965BDA" w:rsidRDefault="00D63306" w:rsidP="00E76DC6">
            <w:pPr>
              <w:pStyle w:val="TAC"/>
            </w:pPr>
            <w:r w:rsidRPr="00965BDA">
              <w:t>FD-CDM2</w:t>
            </w:r>
          </w:p>
        </w:tc>
      </w:tr>
      <w:tr w:rsidR="00D63306" w:rsidRPr="00965BDA" w14:paraId="4BCAB88A" w14:textId="77777777" w:rsidTr="00E76DC6">
        <w:trPr>
          <w:trHeight w:val="70"/>
        </w:trPr>
        <w:tc>
          <w:tcPr>
            <w:tcW w:w="1196" w:type="dxa"/>
            <w:vMerge/>
            <w:tcBorders>
              <w:left w:val="single" w:sz="4" w:space="0" w:color="auto"/>
              <w:right w:val="single" w:sz="4" w:space="0" w:color="auto"/>
            </w:tcBorders>
            <w:vAlign w:val="center"/>
            <w:hideMark/>
          </w:tcPr>
          <w:p w14:paraId="54DDD23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CD5D8C6" w14:textId="77777777" w:rsidR="00D63306" w:rsidRPr="00965BDA" w:rsidRDefault="00D63306" w:rsidP="00E76DC6">
            <w:pPr>
              <w:pStyle w:val="TAL"/>
            </w:pPr>
            <w:r w:rsidRPr="00965BDA">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2EA138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FADABC"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0AA631D8"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24D2F341" w14:textId="77777777" w:rsidR="00D63306" w:rsidRPr="00965BDA" w:rsidRDefault="00D63306" w:rsidP="00E76DC6">
            <w:pPr>
              <w:pStyle w:val="TAC"/>
            </w:pPr>
            <w:r w:rsidRPr="00965BDA">
              <w:t>1</w:t>
            </w:r>
          </w:p>
        </w:tc>
      </w:tr>
      <w:tr w:rsidR="00D63306" w:rsidRPr="00965BDA" w14:paraId="1D3E6DD5" w14:textId="77777777" w:rsidTr="00E76DC6">
        <w:trPr>
          <w:trHeight w:val="70"/>
        </w:trPr>
        <w:tc>
          <w:tcPr>
            <w:tcW w:w="1196" w:type="dxa"/>
            <w:vMerge/>
            <w:tcBorders>
              <w:left w:val="single" w:sz="4" w:space="0" w:color="auto"/>
              <w:right w:val="single" w:sz="4" w:space="0" w:color="auto"/>
            </w:tcBorders>
            <w:vAlign w:val="center"/>
            <w:hideMark/>
          </w:tcPr>
          <w:p w14:paraId="3B165B41"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B78D46"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3B3AD4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F0AE6B0" w14:textId="77777777" w:rsidR="00D63306" w:rsidRPr="00965BDA" w:rsidRDefault="00D63306" w:rsidP="00E76DC6">
            <w:pPr>
              <w:pStyle w:val="TAC"/>
            </w:pPr>
            <w:r w:rsidRPr="00965BDA">
              <w:t>Row 4, (8,-)</w:t>
            </w:r>
          </w:p>
        </w:tc>
        <w:tc>
          <w:tcPr>
            <w:tcW w:w="1350" w:type="dxa"/>
            <w:tcBorders>
              <w:top w:val="single" w:sz="4" w:space="0" w:color="auto"/>
              <w:left w:val="single" w:sz="4" w:space="0" w:color="auto"/>
              <w:bottom w:val="single" w:sz="4" w:space="0" w:color="auto"/>
              <w:right w:val="single" w:sz="4" w:space="0" w:color="auto"/>
            </w:tcBorders>
            <w:vAlign w:val="center"/>
          </w:tcPr>
          <w:p w14:paraId="1040D7BD" w14:textId="77777777" w:rsidR="00D63306" w:rsidRPr="00965BDA" w:rsidRDefault="00D63306" w:rsidP="00E76DC6">
            <w:pPr>
              <w:pStyle w:val="TAC"/>
            </w:pPr>
            <w:r w:rsidRPr="00965BDA">
              <w:t>Row 4, (8,-)</w:t>
            </w:r>
          </w:p>
        </w:tc>
        <w:tc>
          <w:tcPr>
            <w:tcW w:w="1350" w:type="dxa"/>
            <w:tcBorders>
              <w:top w:val="single" w:sz="4" w:space="0" w:color="auto"/>
              <w:left w:val="single" w:sz="4" w:space="0" w:color="auto"/>
              <w:bottom w:val="single" w:sz="4" w:space="0" w:color="auto"/>
              <w:right w:val="single" w:sz="4" w:space="0" w:color="auto"/>
            </w:tcBorders>
            <w:vAlign w:val="center"/>
          </w:tcPr>
          <w:p w14:paraId="22A1336C" w14:textId="77777777" w:rsidR="00D63306" w:rsidRPr="00965BDA" w:rsidRDefault="00D63306" w:rsidP="00E76DC6">
            <w:pPr>
              <w:pStyle w:val="TAC"/>
            </w:pPr>
            <w:r w:rsidRPr="00965BDA">
              <w:t>Row 4, (8,-)</w:t>
            </w:r>
          </w:p>
        </w:tc>
      </w:tr>
      <w:tr w:rsidR="00D63306" w:rsidRPr="00965BDA" w14:paraId="27587A50" w14:textId="77777777" w:rsidTr="00E76DC6">
        <w:trPr>
          <w:trHeight w:val="70"/>
        </w:trPr>
        <w:tc>
          <w:tcPr>
            <w:tcW w:w="1196" w:type="dxa"/>
            <w:vMerge/>
            <w:tcBorders>
              <w:left w:val="single" w:sz="4" w:space="0" w:color="auto"/>
              <w:right w:val="single" w:sz="4" w:space="0" w:color="auto"/>
            </w:tcBorders>
            <w:vAlign w:val="center"/>
            <w:hideMark/>
          </w:tcPr>
          <w:p w14:paraId="7F0855AC"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CBAAC1"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0962B75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B1F1BA8"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6374BA38"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1018ED68" w14:textId="77777777" w:rsidR="00D63306" w:rsidRPr="00965BDA" w:rsidRDefault="00D63306" w:rsidP="00E76DC6">
            <w:pPr>
              <w:pStyle w:val="TAC"/>
            </w:pPr>
            <w:r w:rsidRPr="00965BDA">
              <w:t>(13,-)</w:t>
            </w:r>
          </w:p>
        </w:tc>
      </w:tr>
      <w:tr w:rsidR="00D63306" w:rsidRPr="00965BDA" w14:paraId="72F66508" w14:textId="77777777" w:rsidTr="00E76DC6">
        <w:trPr>
          <w:trHeight w:val="70"/>
        </w:trPr>
        <w:tc>
          <w:tcPr>
            <w:tcW w:w="1196" w:type="dxa"/>
            <w:vMerge/>
            <w:tcBorders>
              <w:left w:val="single" w:sz="4" w:space="0" w:color="auto"/>
              <w:right w:val="single" w:sz="4" w:space="0" w:color="auto"/>
            </w:tcBorders>
            <w:vAlign w:val="center"/>
            <w:hideMark/>
          </w:tcPr>
          <w:p w14:paraId="08590623"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5A4D3399" w14:textId="77777777" w:rsidR="00D63306" w:rsidRPr="00965BDA" w:rsidRDefault="00D63306" w:rsidP="00E76DC6">
            <w:pPr>
              <w:pStyle w:val="TAL"/>
            </w:pPr>
            <w:r w:rsidRPr="00965BDA">
              <w:t>CSI-RS</w:t>
            </w:r>
          </w:p>
          <w:p w14:paraId="5EC147FA"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7F322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56D4914" w14:textId="77777777" w:rsidR="00D63306" w:rsidRPr="00965BDA" w:rsidRDefault="00D63306" w:rsidP="00E76DC6">
            <w:pPr>
              <w:pStyle w:val="TAC"/>
              <w:rPr>
                <w:lang w:eastAsia="zh-CN"/>
              </w:rPr>
            </w:pPr>
            <w:r w:rsidRPr="00965BDA">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4C993245" w14:textId="77777777" w:rsidR="00D63306" w:rsidRPr="00965BDA" w:rsidRDefault="00D63306" w:rsidP="00E76DC6">
            <w:pPr>
              <w:pStyle w:val="TAC"/>
              <w:rPr>
                <w:lang w:eastAsia="zh-CN"/>
              </w:rPr>
            </w:pPr>
            <w:r w:rsidRPr="00965BDA">
              <w:rPr>
                <w:lang w:eastAsia="zh-CN"/>
              </w:rPr>
              <w:t>8/1</w:t>
            </w:r>
          </w:p>
        </w:tc>
        <w:tc>
          <w:tcPr>
            <w:tcW w:w="1350" w:type="dxa"/>
            <w:tcBorders>
              <w:top w:val="single" w:sz="4" w:space="0" w:color="auto"/>
              <w:left w:val="single" w:sz="4" w:space="0" w:color="auto"/>
              <w:bottom w:val="single" w:sz="4" w:space="0" w:color="auto"/>
              <w:right w:val="single" w:sz="4" w:space="0" w:color="auto"/>
            </w:tcBorders>
          </w:tcPr>
          <w:p w14:paraId="2C2A6F23" w14:textId="77777777" w:rsidR="00D63306" w:rsidRPr="00965BDA" w:rsidRDefault="00D63306" w:rsidP="00E76DC6">
            <w:pPr>
              <w:pStyle w:val="TAC"/>
              <w:rPr>
                <w:lang w:eastAsia="zh-CN"/>
              </w:rPr>
            </w:pPr>
            <w:r w:rsidRPr="00965BDA">
              <w:rPr>
                <w:lang w:eastAsia="zh-CN"/>
              </w:rPr>
              <w:t>8/1</w:t>
            </w:r>
          </w:p>
        </w:tc>
      </w:tr>
      <w:tr w:rsidR="00D63306" w:rsidRPr="00965BDA" w14:paraId="250B2806" w14:textId="77777777" w:rsidTr="00E76DC6">
        <w:trPr>
          <w:trHeight w:val="70"/>
        </w:trPr>
        <w:tc>
          <w:tcPr>
            <w:tcW w:w="1196" w:type="dxa"/>
            <w:vMerge w:val="restart"/>
            <w:tcBorders>
              <w:top w:val="single" w:sz="4" w:space="0" w:color="auto"/>
              <w:left w:val="single" w:sz="4" w:space="0" w:color="auto"/>
              <w:right w:val="single" w:sz="4" w:space="0" w:color="auto"/>
            </w:tcBorders>
            <w:vAlign w:val="center"/>
            <w:hideMark/>
          </w:tcPr>
          <w:p w14:paraId="718EE3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1BAD8F5" w14:textId="77777777" w:rsidR="00D63306" w:rsidRPr="00965BDA" w:rsidRDefault="00D63306" w:rsidP="00E76DC6">
            <w:pPr>
              <w:pStyle w:val="TAL"/>
            </w:pPr>
            <w:r w:rsidRPr="00965BDA">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821E3A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7285849" w14:textId="77777777" w:rsidR="00D63306" w:rsidRPr="00965BDA" w:rsidRDefault="00D63306" w:rsidP="00E76DC6">
            <w:pPr>
              <w:pStyle w:val="TAC"/>
              <w:rPr>
                <w:lang w:eastAsia="zh-CN"/>
              </w:rPr>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1CFCCB3" w14:textId="77777777" w:rsidR="00D63306" w:rsidRPr="00965BDA" w:rsidRDefault="00D63306" w:rsidP="00E76DC6">
            <w:pPr>
              <w:pStyle w:val="TAC"/>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BECC33F" w14:textId="77777777" w:rsidR="00D63306" w:rsidRPr="00965BDA" w:rsidRDefault="00D63306" w:rsidP="00E76DC6">
            <w:pPr>
              <w:pStyle w:val="TAC"/>
            </w:pPr>
            <w:r w:rsidRPr="00965BDA">
              <w:rPr>
                <w:lang w:eastAsia="zh-CN"/>
              </w:rPr>
              <w:t>Aperiodic</w:t>
            </w:r>
          </w:p>
        </w:tc>
      </w:tr>
      <w:tr w:rsidR="00D63306" w:rsidRPr="00965BDA" w14:paraId="1B671535" w14:textId="77777777" w:rsidTr="00E76DC6">
        <w:trPr>
          <w:trHeight w:val="70"/>
        </w:trPr>
        <w:tc>
          <w:tcPr>
            <w:tcW w:w="1196" w:type="dxa"/>
            <w:vMerge/>
            <w:tcBorders>
              <w:left w:val="single" w:sz="4" w:space="0" w:color="auto"/>
              <w:right w:val="single" w:sz="4" w:space="0" w:color="auto"/>
            </w:tcBorders>
            <w:vAlign w:val="center"/>
          </w:tcPr>
          <w:p w14:paraId="380B2361"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5918BB" w14:textId="77777777" w:rsidR="00D63306" w:rsidRPr="00965BDA" w:rsidRDefault="00D63306" w:rsidP="00E76DC6">
            <w:pPr>
              <w:pStyle w:val="TAL"/>
            </w:pPr>
            <w:r w:rsidRPr="00965BDA">
              <w:t>Number of CSI-RS ports (</w:t>
            </w:r>
            <w:r w:rsidRPr="00965BDA">
              <w:rPr>
                <w:i/>
              </w:rPr>
              <w:t>X</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5B168544"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A03588C" w14:textId="77777777" w:rsidR="00D63306" w:rsidRPr="00965BDA" w:rsidRDefault="00D63306" w:rsidP="00E76DC6">
            <w:pPr>
              <w:pStyle w:val="TAC"/>
            </w:pPr>
            <w:r w:rsidRPr="00965BDA">
              <w:t>2</w:t>
            </w:r>
          </w:p>
        </w:tc>
        <w:tc>
          <w:tcPr>
            <w:tcW w:w="1350" w:type="dxa"/>
            <w:tcBorders>
              <w:top w:val="single" w:sz="4" w:space="0" w:color="auto"/>
              <w:left w:val="single" w:sz="4" w:space="0" w:color="auto"/>
              <w:bottom w:val="single" w:sz="4" w:space="0" w:color="auto"/>
              <w:right w:val="single" w:sz="4" w:space="0" w:color="auto"/>
            </w:tcBorders>
            <w:vAlign w:val="center"/>
          </w:tcPr>
          <w:p w14:paraId="3D68BA57" w14:textId="77777777" w:rsidR="00D63306" w:rsidRPr="00965BDA" w:rsidRDefault="00D63306" w:rsidP="00E76DC6">
            <w:pPr>
              <w:pStyle w:val="TAC"/>
            </w:pPr>
            <w:r w:rsidRPr="00965BDA">
              <w:t>2</w:t>
            </w:r>
          </w:p>
        </w:tc>
        <w:tc>
          <w:tcPr>
            <w:tcW w:w="1350" w:type="dxa"/>
            <w:tcBorders>
              <w:top w:val="single" w:sz="4" w:space="0" w:color="auto"/>
              <w:left w:val="single" w:sz="4" w:space="0" w:color="auto"/>
              <w:bottom w:val="single" w:sz="4" w:space="0" w:color="auto"/>
              <w:right w:val="single" w:sz="4" w:space="0" w:color="auto"/>
            </w:tcBorders>
            <w:vAlign w:val="center"/>
          </w:tcPr>
          <w:p w14:paraId="75C18062" w14:textId="77777777" w:rsidR="00D63306" w:rsidRPr="00965BDA" w:rsidRDefault="00D63306" w:rsidP="00E76DC6">
            <w:pPr>
              <w:pStyle w:val="TAC"/>
            </w:pPr>
            <w:r w:rsidRPr="00965BDA">
              <w:t>2</w:t>
            </w:r>
          </w:p>
        </w:tc>
      </w:tr>
      <w:tr w:rsidR="00D63306" w:rsidRPr="00965BDA" w14:paraId="3F6ADF9A" w14:textId="77777777" w:rsidTr="00E76DC6">
        <w:trPr>
          <w:trHeight w:val="70"/>
        </w:trPr>
        <w:tc>
          <w:tcPr>
            <w:tcW w:w="1196" w:type="dxa"/>
            <w:vMerge/>
            <w:tcBorders>
              <w:left w:val="single" w:sz="4" w:space="0" w:color="auto"/>
              <w:right w:val="single" w:sz="4" w:space="0" w:color="auto"/>
            </w:tcBorders>
            <w:vAlign w:val="center"/>
            <w:hideMark/>
          </w:tcPr>
          <w:p w14:paraId="5CA5516B"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31546E" w14:textId="77777777" w:rsidR="00D63306" w:rsidRPr="00965BDA" w:rsidRDefault="00D63306" w:rsidP="00E76DC6">
            <w:pPr>
              <w:pStyle w:val="TAL"/>
            </w:pPr>
            <w:r w:rsidRPr="00965BDA">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880E2A3"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838FE3"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6933B6ED" w14:textId="77777777" w:rsidR="00D63306" w:rsidRPr="00965BDA" w:rsidRDefault="00D63306" w:rsidP="00E76DC6">
            <w:pPr>
              <w:pStyle w:val="TAC"/>
            </w:pPr>
            <w:r w:rsidRPr="00965BDA">
              <w:t>FD-CDM2</w:t>
            </w:r>
          </w:p>
        </w:tc>
        <w:tc>
          <w:tcPr>
            <w:tcW w:w="1350" w:type="dxa"/>
            <w:tcBorders>
              <w:top w:val="single" w:sz="4" w:space="0" w:color="auto"/>
              <w:left w:val="single" w:sz="4" w:space="0" w:color="auto"/>
              <w:bottom w:val="single" w:sz="4" w:space="0" w:color="auto"/>
              <w:right w:val="single" w:sz="4" w:space="0" w:color="auto"/>
            </w:tcBorders>
            <w:vAlign w:val="center"/>
          </w:tcPr>
          <w:p w14:paraId="7FFD9C87" w14:textId="77777777" w:rsidR="00D63306" w:rsidRPr="00965BDA" w:rsidRDefault="00D63306" w:rsidP="00E76DC6">
            <w:pPr>
              <w:pStyle w:val="TAC"/>
            </w:pPr>
            <w:r w:rsidRPr="00965BDA">
              <w:t>FD-CDM2</w:t>
            </w:r>
          </w:p>
        </w:tc>
      </w:tr>
      <w:tr w:rsidR="00D63306" w:rsidRPr="00965BDA" w14:paraId="48EB9EE5" w14:textId="77777777" w:rsidTr="00E76DC6">
        <w:trPr>
          <w:trHeight w:val="70"/>
        </w:trPr>
        <w:tc>
          <w:tcPr>
            <w:tcW w:w="1196" w:type="dxa"/>
            <w:vMerge/>
            <w:tcBorders>
              <w:left w:val="single" w:sz="4" w:space="0" w:color="auto"/>
              <w:right w:val="single" w:sz="4" w:space="0" w:color="auto"/>
            </w:tcBorders>
            <w:vAlign w:val="center"/>
            <w:hideMark/>
          </w:tcPr>
          <w:p w14:paraId="0210FAD4"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0734F5C" w14:textId="77777777" w:rsidR="00D63306" w:rsidRPr="00965BDA" w:rsidRDefault="00D63306" w:rsidP="00E76DC6">
            <w:pPr>
              <w:pStyle w:val="TAL"/>
            </w:pPr>
            <w:r w:rsidRPr="00965BDA">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2B86D0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83C09B3"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724CF589"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0D747CFD" w14:textId="77777777" w:rsidR="00D63306" w:rsidRPr="00965BDA" w:rsidRDefault="00D63306" w:rsidP="00E76DC6">
            <w:pPr>
              <w:pStyle w:val="TAC"/>
            </w:pPr>
            <w:r w:rsidRPr="00965BDA">
              <w:t>1</w:t>
            </w:r>
          </w:p>
        </w:tc>
      </w:tr>
      <w:tr w:rsidR="00D63306" w:rsidRPr="00965BDA" w14:paraId="0E7DCE0A" w14:textId="77777777" w:rsidTr="00E76DC6">
        <w:trPr>
          <w:trHeight w:val="70"/>
        </w:trPr>
        <w:tc>
          <w:tcPr>
            <w:tcW w:w="1196" w:type="dxa"/>
            <w:vMerge/>
            <w:tcBorders>
              <w:left w:val="single" w:sz="4" w:space="0" w:color="auto"/>
              <w:right w:val="single" w:sz="4" w:space="0" w:color="auto"/>
            </w:tcBorders>
            <w:vAlign w:val="center"/>
            <w:hideMark/>
          </w:tcPr>
          <w:p w14:paraId="123B9EBF" w14:textId="77777777" w:rsidR="00D63306" w:rsidRPr="00965BDA" w:rsidRDefault="00D63306" w:rsidP="00E76DC6">
            <w:pPr>
              <w:keepNext/>
              <w:keepLines/>
              <w:spacing w:after="0"/>
              <w:rPr>
                <w:rFonts w:ascii="Arial" w:eastAsia="SimSun" w:hAnsi="Arial"/>
                <w:b/>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445B9EA" w14:textId="77777777" w:rsidR="00D63306" w:rsidRPr="00965BDA" w:rsidRDefault="00D63306" w:rsidP="00E76DC6">
            <w:pPr>
              <w:pStyle w:val="TAL"/>
            </w:pPr>
            <w:r w:rsidRPr="00965BDA">
              <w:t>First subcarrier index in the PRB used for CSI-RS</w:t>
            </w:r>
            <w:r w:rsidRPr="00965BDA" w:rsidDel="0032520A">
              <w:t xml:space="preserve"> </w:t>
            </w:r>
            <w:r w:rsidRPr="00965BDA">
              <w:t>(k</w:t>
            </w:r>
            <w:r w:rsidRPr="00965BDA">
              <w:rPr>
                <w:vertAlign w:val="subscript"/>
              </w:rPr>
              <w:t>0</w:t>
            </w:r>
            <w:r w:rsidRPr="00965BDA">
              <w:t>, k</w:t>
            </w:r>
            <w:r w:rsidRPr="00965BDA">
              <w:rPr>
                <w:vertAlign w:val="subscript"/>
              </w:rPr>
              <w:t>1</w:t>
            </w:r>
            <w:r w:rsidRPr="00965BDA">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1FA0625"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FCAA5DC" w14:textId="77777777" w:rsidR="00D63306" w:rsidRPr="00965BDA" w:rsidRDefault="00D63306" w:rsidP="00E76DC6">
            <w:pPr>
              <w:pStyle w:val="TAC"/>
            </w:pPr>
            <w:r w:rsidRPr="00965BDA">
              <w:t>Row 3 (6,-)</w:t>
            </w:r>
          </w:p>
        </w:tc>
        <w:tc>
          <w:tcPr>
            <w:tcW w:w="1350" w:type="dxa"/>
            <w:tcBorders>
              <w:top w:val="single" w:sz="4" w:space="0" w:color="auto"/>
              <w:left w:val="single" w:sz="4" w:space="0" w:color="auto"/>
              <w:bottom w:val="single" w:sz="4" w:space="0" w:color="auto"/>
              <w:right w:val="single" w:sz="4" w:space="0" w:color="auto"/>
            </w:tcBorders>
            <w:vAlign w:val="center"/>
          </w:tcPr>
          <w:p w14:paraId="1C49E2C2" w14:textId="77777777" w:rsidR="00D63306" w:rsidRPr="00965BDA" w:rsidRDefault="00D63306" w:rsidP="00E76DC6">
            <w:pPr>
              <w:pStyle w:val="TAC"/>
            </w:pPr>
            <w:r w:rsidRPr="00965BDA">
              <w:t>Row 3 (6,-)</w:t>
            </w:r>
          </w:p>
        </w:tc>
        <w:tc>
          <w:tcPr>
            <w:tcW w:w="1350" w:type="dxa"/>
            <w:tcBorders>
              <w:top w:val="single" w:sz="4" w:space="0" w:color="auto"/>
              <w:left w:val="single" w:sz="4" w:space="0" w:color="auto"/>
              <w:bottom w:val="single" w:sz="4" w:space="0" w:color="auto"/>
              <w:right w:val="single" w:sz="4" w:space="0" w:color="auto"/>
            </w:tcBorders>
            <w:vAlign w:val="center"/>
          </w:tcPr>
          <w:p w14:paraId="598CED70" w14:textId="77777777" w:rsidR="00D63306" w:rsidRPr="00965BDA" w:rsidRDefault="00D63306" w:rsidP="00E76DC6">
            <w:pPr>
              <w:pStyle w:val="TAC"/>
            </w:pPr>
            <w:r w:rsidRPr="00965BDA">
              <w:t>Row 3 (6,-)</w:t>
            </w:r>
          </w:p>
        </w:tc>
      </w:tr>
      <w:tr w:rsidR="00D63306" w:rsidRPr="00965BDA" w14:paraId="1751CA95" w14:textId="77777777" w:rsidTr="00E76DC6">
        <w:trPr>
          <w:trHeight w:val="70"/>
        </w:trPr>
        <w:tc>
          <w:tcPr>
            <w:tcW w:w="1196" w:type="dxa"/>
            <w:vMerge/>
            <w:tcBorders>
              <w:left w:val="single" w:sz="4" w:space="0" w:color="auto"/>
              <w:right w:val="single" w:sz="4" w:space="0" w:color="auto"/>
            </w:tcBorders>
            <w:vAlign w:val="center"/>
            <w:hideMark/>
          </w:tcPr>
          <w:p w14:paraId="0B55FBC6"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CA89FDC" w14:textId="77777777" w:rsidR="00D63306" w:rsidRPr="00965BDA" w:rsidRDefault="00D63306" w:rsidP="00E76DC6">
            <w:pPr>
              <w:pStyle w:val="TAL"/>
            </w:pPr>
            <w:r w:rsidRPr="00965BDA">
              <w:t>First OFDM symbol in the PRB used for CSI-RS (l</w:t>
            </w:r>
            <w:r w:rsidRPr="00965BDA">
              <w:rPr>
                <w:vertAlign w:val="subscript"/>
              </w:rPr>
              <w:t>0</w:t>
            </w:r>
            <w:r w:rsidRPr="00965BDA">
              <w:t>, l</w:t>
            </w:r>
            <w:r w:rsidRPr="00965BDA">
              <w:rPr>
                <w:vertAlign w:val="subscript"/>
              </w:rPr>
              <w:t>1</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6C09BF5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CFD8521"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34E922D3" w14:textId="77777777" w:rsidR="00D63306" w:rsidRPr="00965BDA" w:rsidRDefault="00D63306" w:rsidP="00E76DC6">
            <w:pPr>
              <w:pStyle w:val="TAC"/>
            </w:pPr>
            <w:r w:rsidRPr="00965BDA">
              <w:t>(13,-)</w:t>
            </w:r>
          </w:p>
        </w:tc>
        <w:tc>
          <w:tcPr>
            <w:tcW w:w="1350" w:type="dxa"/>
            <w:tcBorders>
              <w:top w:val="single" w:sz="4" w:space="0" w:color="auto"/>
              <w:left w:val="single" w:sz="4" w:space="0" w:color="auto"/>
              <w:bottom w:val="single" w:sz="4" w:space="0" w:color="auto"/>
              <w:right w:val="single" w:sz="4" w:space="0" w:color="auto"/>
            </w:tcBorders>
            <w:vAlign w:val="center"/>
          </w:tcPr>
          <w:p w14:paraId="6EE9B857" w14:textId="77777777" w:rsidR="00D63306" w:rsidRPr="00965BDA" w:rsidRDefault="00D63306" w:rsidP="00E76DC6">
            <w:pPr>
              <w:pStyle w:val="TAC"/>
            </w:pPr>
            <w:r w:rsidRPr="00965BDA">
              <w:t>(13,-)</w:t>
            </w:r>
          </w:p>
        </w:tc>
      </w:tr>
      <w:tr w:rsidR="00D63306" w:rsidRPr="00965BDA" w14:paraId="0B98D748" w14:textId="77777777" w:rsidTr="00E76DC6">
        <w:trPr>
          <w:trHeight w:val="70"/>
        </w:trPr>
        <w:tc>
          <w:tcPr>
            <w:tcW w:w="1196" w:type="dxa"/>
            <w:vMerge/>
            <w:tcBorders>
              <w:left w:val="single" w:sz="4" w:space="0" w:color="auto"/>
              <w:right w:val="single" w:sz="4" w:space="0" w:color="auto"/>
            </w:tcBorders>
            <w:vAlign w:val="center"/>
            <w:hideMark/>
          </w:tcPr>
          <w:p w14:paraId="37D57C0A"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tcPr>
          <w:p w14:paraId="1404512B" w14:textId="77777777" w:rsidR="00D63306" w:rsidRPr="00965BDA" w:rsidRDefault="00D63306" w:rsidP="00E76DC6">
            <w:pPr>
              <w:pStyle w:val="TAL"/>
            </w:pPr>
            <w:r w:rsidRPr="00965BDA">
              <w:t>NZP CSI-RS-timeConfig</w:t>
            </w:r>
          </w:p>
          <w:p w14:paraId="04AAA7AE"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EF758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7A7BD803"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7C1AD87B"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2CEFEE61" w14:textId="77777777" w:rsidR="00D63306" w:rsidRPr="00965BDA" w:rsidRDefault="00D63306" w:rsidP="00E76DC6">
            <w:pPr>
              <w:pStyle w:val="TAC"/>
              <w:rPr>
                <w:lang w:eastAsia="zh-CN"/>
              </w:rPr>
            </w:pPr>
            <w:r w:rsidRPr="00965BDA">
              <w:rPr>
                <w:lang w:eastAsia="zh-CN"/>
              </w:rPr>
              <w:t>Not configured</w:t>
            </w:r>
          </w:p>
        </w:tc>
      </w:tr>
      <w:tr w:rsidR="00D63306" w:rsidRPr="00965BDA" w14:paraId="259AE0EB" w14:textId="77777777" w:rsidTr="00E76DC6">
        <w:trPr>
          <w:trHeight w:val="70"/>
        </w:trPr>
        <w:tc>
          <w:tcPr>
            <w:tcW w:w="1196" w:type="dxa"/>
            <w:vMerge/>
            <w:tcBorders>
              <w:left w:val="single" w:sz="4" w:space="0" w:color="auto"/>
              <w:right w:val="single" w:sz="4" w:space="0" w:color="auto"/>
            </w:tcBorders>
            <w:vAlign w:val="center"/>
          </w:tcPr>
          <w:p w14:paraId="0187A90C" w14:textId="77777777" w:rsidR="00D63306" w:rsidRPr="00965BDA" w:rsidRDefault="00D63306" w:rsidP="00E76DC6">
            <w:pPr>
              <w:keepNext/>
              <w:keepLines/>
              <w:spacing w:after="0"/>
              <w:rPr>
                <w:rFonts w:ascii="Arial" w:eastAsia="SimSun" w:hAnsi="Arial"/>
                <w:sz w:val="18"/>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6CD433" w14:textId="77777777" w:rsidR="00D63306" w:rsidRPr="00965BDA" w:rsidRDefault="00D63306" w:rsidP="00E76DC6">
            <w:pPr>
              <w:pStyle w:val="TAL"/>
            </w:pPr>
            <w:r w:rsidRPr="00965BDA">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06159421"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E06EA3"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310122FB" w14:textId="77777777" w:rsidR="00D63306" w:rsidRPr="00965BDA" w:rsidRDefault="00D63306" w:rsidP="00E76DC6">
            <w:pPr>
              <w:pStyle w:val="TAC"/>
              <w:rPr>
                <w:lang w:eastAsia="zh-CN"/>
              </w:rPr>
            </w:pPr>
            <w:r w:rsidRPr="00965BDA">
              <w:t>0</w:t>
            </w:r>
          </w:p>
        </w:tc>
        <w:tc>
          <w:tcPr>
            <w:tcW w:w="1350" w:type="dxa"/>
            <w:tcBorders>
              <w:top w:val="single" w:sz="4" w:space="0" w:color="auto"/>
              <w:left w:val="single" w:sz="4" w:space="0" w:color="auto"/>
              <w:bottom w:val="single" w:sz="4" w:space="0" w:color="auto"/>
              <w:right w:val="single" w:sz="4" w:space="0" w:color="auto"/>
            </w:tcBorders>
            <w:vAlign w:val="center"/>
          </w:tcPr>
          <w:p w14:paraId="13A7C0C4" w14:textId="77777777" w:rsidR="00D63306" w:rsidRPr="00965BDA" w:rsidRDefault="00D63306" w:rsidP="00E76DC6">
            <w:pPr>
              <w:pStyle w:val="TAC"/>
              <w:rPr>
                <w:lang w:eastAsia="zh-CN"/>
              </w:rPr>
            </w:pPr>
            <w:r w:rsidRPr="00965BDA">
              <w:t>0</w:t>
            </w:r>
          </w:p>
        </w:tc>
      </w:tr>
      <w:tr w:rsidR="00D63306" w:rsidRPr="00965BDA" w14:paraId="21497F25" w14:textId="77777777" w:rsidTr="00E76DC6">
        <w:trPr>
          <w:trHeight w:val="70"/>
        </w:trPr>
        <w:tc>
          <w:tcPr>
            <w:tcW w:w="1196" w:type="dxa"/>
            <w:vMerge w:val="restart"/>
            <w:tcBorders>
              <w:left w:val="single" w:sz="4" w:space="0" w:color="auto"/>
              <w:right w:val="single" w:sz="4" w:space="0" w:color="auto"/>
            </w:tcBorders>
            <w:vAlign w:val="center"/>
          </w:tcPr>
          <w:p w14:paraId="41B35650" w14:textId="77777777" w:rsidR="00D63306" w:rsidRPr="00965BDA" w:rsidRDefault="00D63306" w:rsidP="00E76DC6">
            <w:pPr>
              <w:pStyle w:val="TAL"/>
            </w:pPr>
            <w:r w:rsidRPr="00965BDA">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80304B8" w14:textId="77777777" w:rsidR="00D63306" w:rsidRPr="00965BDA" w:rsidRDefault="00D63306" w:rsidP="00E76DC6">
            <w:pPr>
              <w:pStyle w:val="TAL"/>
            </w:pPr>
            <w:r w:rsidRPr="00965BDA">
              <w:rPr>
                <w:rFonts w:cs="Arial"/>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6D8CF8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69E28DE" w14:textId="77777777" w:rsidR="00D63306" w:rsidRPr="00965BDA" w:rsidRDefault="00D63306" w:rsidP="00E76DC6">
            <w:pPr>
              <w:pStyle w:val="TAC"/>
            </w:pPr>
            <w:r w:rsidRPr="00965BDA">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tcPr>
          <w:p w14:paraId="7C927050" w14:textId="77777777" w:rsidR="00D63306" w:rsidRPr="00965BDA" w:rsidRDefault="00D63306" w:rsidP="00E76DC6">
            <w:pPr>
              <w:pStyle w:val="TAC"/>
            </w:pPr>
            <w:r w:rsidRPr="00965BDA">
              <w:rPr>
                <w:rFonts w:cs="Arial"/>
                <w:lang w:eastAsia="zh-CN"/>
              </w:rPr>
              <w:t>Aperiodic</w:t>
            </w:r>
          </w:p>
        </w:tc>
        <w:tc>
          <w:tcPr>
            <w:tcW w:w="1350" w:type="dxa"/>
            <w:tcBorders>
              <w:top w:val="single" w:sz="4" w:space="0" w:color="auto"/>
              <w:left w:val="single" w:sz="4" w:space="0" w:color="auto"/>
              <w:bottom w:val="single" w:sz="4" w:space="0" w:color="auto"/>
              <w:right w:val="single" w:sz="4" w:space="0" w:color="auto"/>
            </w:tcBorders>
          </w:tcPr>
          <w:p w14:paraId="18EB9896" w14:textId="77777777" w:rsidR="00D63306" w:rsidRPr="00965BDA" w:rsidRDefault="00D63306" w:rsidP="00E76DC6">
            <w:pPr>
              <w:pStyle w:val="TAC"/>
            </w:pPr>
            <w:r w:rsidRPr="00965BDA">
              <w:rPr>
                <w:rFonts w:cs="Arial"/>
                <w:lang w:eastAsia="zh-CN"/>
              </w:rPr>
              <w:t>Aperiodic</w:t>
            </w:r>
          </w:p>
        </w:tc>
      </w:tr>
      <w:tr w:rsidR="00D63306" w:rsidRPr="00965BDA" w14:paraId="740008E9" w14:textId="77777777" w:rsidTr="00E76DC6">
        <w:trPr>
          <w:trHeight w:val="70"/>
        </w:trPr>
        <w:tc>
          <w:tcPr>
            <w:tcW w:w="1196" w:type="dxa"/>
            <w:vMerge/>
            <w:tcBorders>
              <w:left w:val="single" w:sz="4" w:space="0" w:color="auto"/>
              <w:right w:val="single" w:sz="4" w:space="0" w:color="auto"/>
            </w:tcBorders>
            <w:vAlign w:val="center"/>
            <w:hideMark/>
          </w:tcPr>
          <w:p w14:paraId="1B9F8151"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5130AFDB" w14:textId="77777777" w:rsidR="00D63306" w:rsidRPr="00965BDA" w:rsidRDefault="00D63306" w:rsidP="00E76DC6">
            <w:pPr>
              <w:pStyle w:val="TAL"/>
            </w:pPr>
            <w:r w:rsidRPr="00965BDA">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3D73D93"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620227" w14:textId="77777777" w:rsidR="00D63306" w:rsidRPr="00965BDA" w:rsidRDefault="00D63306" w:rsidP="00E76DC6">
            <w:pPr>
              <w:pStyle w:val="TAC"/>
            </w:pPr>
            <w:r w:rsidRPr="00965BDA">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61F94C29" w14:textId="77777777" w:rsidR="00D63306" w:rsidRPr="00965BDA" w:rsidRDefault="00D63306" w:rsidP="00E76DC6">
            <w:pPr>
              <w:pStyle w:val="TAC"/>
            </w:pPr>
            <w:r w:rsidRPr="00965BDA">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33EBB15D" w14:textId="77777777" w:rsidR="00D63306" w:rsidRPr="00965BDA" w:rsidRDefault="00D63306" w:rsidP="00E76DC6">
            <w:pPr>
              <w:pStyle w:val="TAC"/>
            </w:pPr>
            <w:r w:rsidRPr="00965BDA">
              <w:t>Pattern 1</w:t>
            </w:r>
          </w:p>
        </w:tc>
      </w:tr>
      <w:tr w:rsidR="00D63306" w:rsidRPr="00965BDA" w14:paraId="46C8CA67" w14:textId="77777777" w:rsidTr="00E76DC6">
        <w:trPr>
          <w:trHeight w:val="70"/>
        </w:trPr>
        <w:tc>
          <w:tcPr>
            <w:tcW w:w="1196" w:type="dxa"/>
            <w:vMerge/>
            <w:tcBorders>
              <w:left w:val="single" w:sz="4" w:space="0" w:color="auto"/>
              <w:right w:val="single" w:sz="4" w:space="0" w:color="auto"/>
            </w:tcBorders>
            <w:vAlign w:val="center"/>
            <w:hideMark/>
          </w:tcPr>
          <w:p w14:paraId="4062C177"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27A4BE96" w14:textId="77777777" w:rsidR="00D63306" w:rsidRPr="00965BDA" w:rsidRDefault="00D63306" w:rsidP="00E76DC6">
            <w:pPr>
              <w:pStyle w:val="TAL"/>
            </w:pPr>
            <w:r w:rsidRPr="00965BDA">
              <w:t>CSI-IM Resource Mapping</w:t>
            </w:r>
          </w:p>
          <w:p w14:paraId="7630377D" w14:textId="77777777" w:rsidR="00D63306" w:rsidRPr="00965BDA" w:rsidRDefault="00D63306" w:rsidP="00E76DC6">
            <w:pPr>
              <w:pStyle w:val="TAL"/>
            </w:pPr>
            <w:r w:rsidRPr="00965BDA">
              <w:t>(k</w:t>
            </w:r>
            <w:r w:rsidRPr="00965BDA">
              <w:rPr>
                <w:vertAlign w:val="subscript"/>
              </w:rPr>
              <w:t>CSI-IM</w:t>
            </w:r>
            <w:r w:rsidRPr="00965BDA">
              <w:t>,l</w:t>
            </w:r>
            <w:r w:rsidRPr="00965BDA">
              <w:rPr>
                <w:vertAlign w:val="subscript"/>
              </w:rPr>
              <w:t>CSI-IM</w:t>
            </w:r>
            <w:r w:rsidRPr="00965BDA">
              <w:t>)</w:t>
            </w:r>
          </w:p>
        </w:tc>
        <w:tc>
          <w:tcPr>
            <w:tcW w:w="740" w:type="dxa"/>
            <w:tcBorders>
              <w:top w:val="single" w:sz="4" w:space="0" w:color="auto"/>
              <w:left w:val="single" w:sz="4" w:space="0" w:color="auto"/>
              <w:bottom w:val="single" w:sz="4" w:space="0" w:color="auto"/>
              <w:right w:val="single" w:sz="4" w:space="0" w:color="auto"/>
            </w:tcBorders>
            <w:vAlign w:val="center"/>
          </w:tcPr>
          <w:p w14:paraId="32CD9CB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00E388" w14:textId="77777777" w:rsidR="00D63306" w:rsidRPr="00965BDA" w:rsidRDefault="00D63306" w:rsidP="00E76DC6">
            <w:pPr>
              <w:pStyle w:val="TAC"/>
            </w:pPr>
            <w:r w:rsidRPr="00965BDA">
              <w:t>(8,13)</w:t>
            </w:r>
          </w:p>
        </w:tc>
        <w:tc>
          <w:tcPr>
            <w:tcW w:w="1350" w:type="dxa"/>
            <w:tcBorders>
              <w:top w:val="single" w:sz="4" w:space="0" w:color="auto"/>
              <w:left w:val="single" w:sz="4" w:space="0" w:color="auto"/>
              <w:bottom w:val="single" w:sz="4" w:space="0" w:color="auto"/>
              <w:right w:val="single" w:sz="4" w:space="0" w:color="auto"/>
            </w:tcBorders>
            <w:vAlign w:val="center"/>
          </w:tcPr>
          <w:p w14:paraId="5E2598D8" w14:textId="77777777" w:rsidR="00D63306" w:rsidRPr="00965BDA" w:rsidRDefault="00D63306" w:rsidP="00E76DC6">
            <w:pPr>
              <w:pStyle w:val="TAC"/>
            </w:pPr>
            <w:r w:rsidRPr="00965BDA">
              <w:t>(8,13)</w:t>
            </w:r>
          </w:p>
        </w:tc>
        <w:tc>
          <w:tcPr>
            <w:tcW w:w="1350" w:type="dxa"/>
            <w:tcBorders>
              <w:top w:val="single" w:sz="4" w:space="0" w:color="auto"/>
              <w:left w:val="single" w:sz="4" w:space="0" w:color="auto"/>
              <w:bottom w:val="single" w:sz="4" w:space="0" w:color="auto"/>
              <w:right w:val="single" w:sz="4" w:space="0" w:color="auto"/>
            </w:tcBorders>
            <w:vAlign w:val="center"/>
          </w:tcPr>
          <w:p w14:paraId="63657866" w14:textId="77777777" w:rsidR="00D63306" w:rsidRPr="00965BDA" w:rsidRDefault="00D63306" w:rsidP="00E76DC6">
            <w:pPr>
              <w:pStyle w:val="TAC"/>
            </w:pPr>
            <w:r w:rsidRPr="00965BDA">
              <w:t>(8,13)</w:t>
            </w:r>
          </w:p>
        </w:tc>
      </w:tr>
      <w:tr w:rsidR="00D63306" w:rsidRPr="00965BDA" w14:paraId="3E4CF700" w14:textId="77777777" w:rsidTr="00E76DC6">
        <w:trPr>
          <w:trHeight w:val="70"/>
        </w:trPr>
        <w:tc>
          <w:tcPr>
            <w:tcW w:w="1196" w:type="dxa"/>
            <w:vMerge/>
            <w:tcBorders>
              <w:left w:val="single" w:sz="4" w:space="0" w:color="auto"/>
              <w:bottom w:val="single" w:sz="4" w:space="0" w:color="auto"/>
              <w:right w:val="single" w:sz="4" w:space="0" w:color="auto"/>
            </w:tcBorders>
            <w:vAlign w:val="center"/>
            <w:hideMark/>
          </w:tcPr>
          <w:p w14:paraId="2009BA18" w14:textId="77777777" w:rsidR="00D63306" w:rsidRPr="00965BDA" w:rsidRDefault="00D63306" w:rsidP="00E76DC6">
            <w:pPr>
              <w:pStyle w:val="TAL"/>
            </w:pPr>
          </w:p>
        </w:tc>
        <w:tc>
          <w:tcPr>
            <w:tcW w:w="2725" w:type="dxa"/>
            <w:gridSpan w:val="2"/>
            <w:tcBorders>
              <w:top w:val="single" w:sz="4" w:space="0" w:color="auto"/>
              <w:left w:val="single" w:sz="4" w:space="0" w:color="auto"/>
              <w:bottom w:val="single" w:sz="4" w:space="0" w:color="auto"/>
              <w:right w:val="single" w:sz="4" w:space="0" w:color="auto"/>
            </w:tcBorders>
          </w:tcPr>
          <w:p w14:paraId="3034FB0B" w14:textId="77777777" w:rsidR="00D63306" w:rsidRPr="00965BDA" w:rsidRDefault="00D63306" w:rsidP="00E76DC6">
            <w:pPr>
              <w:pStyle w:val="TAL"/>
            </w:pPr>
            <w:r w:rsidRPr="00965BDA">
              <w:t>CSI-IM timeConfig</w:t>
            </w:r>
          </w:p>
          <w:p w14:paraId="7B8FA40B" w14:textId="77777777" w:rsidR="00D63306" w:rsidRPr="00965BDA" w:rsidRDefault="00D63306" w:rsidP="00E76DC6">
            <w:pPr>
              <w:pStyle w:val="TAL"/>
            </w:pPr>
            <w:r w:rsidRPr="00965BDA">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952C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tcPr>
          <w:p w14:paraId="05C740CC"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80D7853" w14:textId="77777777" w:rsidR="00D63306" w:rsidRPr="00965BDA" w:rsidRDefault="00D63306" w:rsidP="00E76DC6">
            <w:pPr>
              <w:pStyle w:val="TAC"/>
              <w:rPr>
                <w:lang w:eastAsia="zh-CN"/>
              </w:rPr>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tcPr>
          <w:p w14:paraId="47CDD40E" w14:textId="77777777" w:rsidR="00D63306" w:rsidRPr="00965BDA" w:rsidRDefault="00D63306" w:rsidP="00E76DC6">
            <w:pPr>
              <w:pStyle w:val="TAC"/>
              <w:rPr>
                <w:lang w:eastAsia="zh-CN"/>
              </w:rPr>
            </w:pPr>
            <w:r w:rsidRPr="00965BDA">
              <w:rPr>
                <w:lang w:eastAsia="zh-CN"/>
              </w:rPr>
              <w:t>Not configured</w:t>
            </w:r>
          </w:p>
        </w:tc>
      </w:tr>
      <w:tr w:rsidR="00D63306" w:rsidRPr="00965BDA" w14:paraId="6A2D758B"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AC93A4" w14:textId="77777777" w:rsidR="00D63306" w:rsidRPr="00965BDA" w:rsidRDefault="00D63306" w:rsidP="00E76DC6">
            <w:pPr>
              <w:pStyle w:val="TAL"/>
            </w:pPr>
            <w:r w:rsidRPr="00965BDA">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5CA8CFD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33A866E" w14:textId="77777777" w:rsidR="00D63306" w:rsidRPr="00965BDA" w:rsidRDefault="00D63306" w:rsidP="00E76DC6">
            <w:pPr>
              <w:pStyle w:val="TAC"/>
              <w:rPr>
                <w:lang w:eastAsia="zh-CN"/>
              </w:rPr>
            </w:pPr>
            <w:r w:rsidRPr="00965BDA">
              <w:rPr>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0744188F" w14:textId="77777777" w:rsidR="00D63306" w:rsidRPr="00965BDA" w:rsidRDefault="00D63306" w:rsidP="00E76DC6">
            <w:pPr>
              <w:pStyle w:val="TAC"/>
              <w:rPr>
                <w:lang w:eastAsia="zh-CN"/>
              </w:rPr>
            </w:pPr>
            <w:r w:rsidRPr="00965BDA">
              <w:rPr>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A6EDD52" w14:textId="77777777" w:rsidR="00D63306" w:rsidRPr="00965BDA" w:rsidRDefault="00D63306" w:rsidP="00E76DC6">
            <w:pPr>
              <w:pStyle w:val="TAC"/>
              <w:rPr>
                <w:lang w:eastAsia="zh-CN"/>
              </w:rPr>
            </w:pPr>
            <w:r w:rsidRPr="00965BDA">
              <w:rPr>
                <w:lang w:eastAsia="zh-CN"/>
              </w:rPr>
              <w:t>Aperiodic</w:t>
            </w:r>
          </w:p>
        </w:tc>
      </w:tr>
      <w:tr w:rsidR="00D63306" w:rsidRPr="00965BDA" w14:paraId="64CFDD5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033EC5" w14:textId="77777777" w:rsidR="00D63306" w:rsidRPr="00965BDA" w:rsidRDefault="00D63306" w:rsidP="00E76DC6">
            <w:pPr>
              <w:pStyle w:val="TAL"/>
            </w:pPr>
            <w:r w:rsidRPr="00965BDA">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8BED4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31A6AE1" w14:textId="77777777" w:rsidR="00D63306" w:rsidRPr="00965BDA" w:rsidRDefault="00D63306" w:rsidP="00E76DC6">
            <w:pPr>
              <w:pStyle w:val="TAC"/>
            </w:pPr>
            <w:r w:rsidRPr="00965BDA">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782E20D" w14:textId="77777777" w:rsidR="00D63306" w:rsidRPr="00965BDA" w:rsidRDefault="00D63306" w:rsidP="00E76DC6">
            <w:pPr>
              <w:pStyle w:val="TAC"/>
            </w:pPr>
            <w:r w:rsidRPr="00965BDA">
              <w:t>Table 1</w:t>
            </w:r>
          </w:p>
        </w:tc>
        <w:tc>
          <w:tcPr>
            <w:tcW w:w="1350" w:type="dxa"/>
            <w:tcBorders>
              <w:top w:val="single" w:sz="4" w:space="0" w:color="auto"/>
              <w:left w:val="single" w:sz="4" w:space="0" w:color="auto"/>
              <w:bottom w:val="single" w:sz="4" w:space="0" w:color="auto"/>
              <w:right w:val="single" w:sz="4" w:space="0" w:color="auto"/>
            </w:tcBorders>
            <w:vAlign w:val="center"/>
          </w:tcPr>
          <w:p w14:paraId="6326DBEC" w14:textId="77777777" w:rsidR="00D63306" w:rsidRPr="00965BDA" w:rsidRDefault="00D63306" w:rsidP="00E76DC6">
            <w:pPr>
              <w:pStyle w:val="TAC"/>
            </w:pPr>
            <w:r w:rsidRPr="00965BDA">
              <w:t>Table 1</w:t>
            </w:r>
          </w:p>
        </w:tc>
      </w:tr>
      <w:tr w:rsidR="00D63306" w:rsidRPr="00965BDA" w14:paraId="4C780B8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6B9FC3" w14:textId="77777777" w:rsidR="00D63306" w:rsidRPr="00965BDA" w:rsidRDefault="00D63306" w:rsidP="00E76DC6">
            <w:pPr>
              <w:pStyle w:val="TAL"/>
            </w:pPr>
            <w:r w:rsidRPr="00965BDA">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5CDCBC0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27321D" w14:textId="77777777" w:rsidR="00D63306" w:rsidRPr="00965BDA" w:rsidRDefault="00D63306" w:rsidP="00E76DC6">
            <w:pPr>
              <w:pStyle w:val="TAC"/>
            </w:pPr>
            <w:r w:rsidRPr="00965BD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BA51E2" w14:textId="77777777" w:rsidR="00D63306" w:rsidRPr="00965BDA" w:rsidRDefault="00D63306" w:rsidP="00E76DC6">
            <w:pPr>
              <w:pStyle w:val="TAC"/>
            </w:pPr>
            <w:r w:rsidRPr="00965BDA">
              <w:rPr>
                <w:iC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BE432A8" w14:textId="77777777" w:rsidR="00D63306" w:rsidRPr="00965BDA" w:rsidRDefault="00D63306" w:rsidP="00E76DC6">
            <w:pPr>
              <w:pStyle w:val="TAC"/>
              <w:rPr>
                <w:iCs/>
              </w:rPr>
            </w:pPr>
            <w:r w:rsidRPr="00965BDA">
              <w:rPr>
                <w:iCs/>
              </w:rPr>
              <w:t>cri-RI-PMI-CQI</w:t>
            </w:r>
          </w:p>
        </w:tc>
      </w:tr>
      <w:tr w:rsidR="00D63306" w:rsidRPr="00965BDA" w14:paraId="74C2311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4602D17" w14:textId="77777777" w:rsidR="00D63306" w:rsidRPr="00965BDA" w:rsidRDefault="00D63306" w:rsidP="00E76DC6">
            <w:pPr>
              <w:pStyle w:val="TAL"/>
            </w:pPr>
            <w:r w:rsidRPr="00965BDA">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8AE916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C0D62FB"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89AF7FE"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C28D00B" w14:textId="77777777" w:rsidR="00D63306" w:rsidRPr="00965BDA" w:rsidRDefault="00D63306" w:rsidP="00E76DC6">
            <w:pPr>
              <w:pStyle w:val="TAC"/>
            </w:pPr>
            <w:r w:rsidRPr="00965BDA">
              <w:t>not configured</w:t>
            </w:r>
          </w:p>
        </w:tc>
      </w:tr>
      <w:tr w:rsidR="00D63306" w:rsidRPr="00965BDA" w14:paraId="48D9B2F2"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E29D11" w14:textId="77777777" w:rsidR="00D63306" w:rsidRPr="00965BDA" w:rsidRDefault="00D63306" w:rsidP="00E76DC6">
            <w:pPr>
              <w:pStyle w:val="TAL"/>
            </w:pPr>
            <w:r w:rsidRPr="00965BDA">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8B0814D"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765D1E91"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D6A9855" w14:textId="77777777" w:rsidR="00D63306" w:rsidRPr="00965BDA" w:rsidRDefault="00D63306" w:rsidP="00E76DC6">
            <w:pPr>
              <w:pStyle w:val="TAC"/>
            </w:pPr>
            <w:r w:rsidRPr="00965BDA">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D62F83B" w14:textId="77777777" w:rsidR="00D63306" w:rsidRPr="00965BDA" w:rsidRDefault="00D63306" w:rsidP="00E76DC6">
            <w:pPr>
              <w:pStyle w:val="TAC"/>
            </w:pPr>
            <w:r w:rsidRPr="00965BDA">
              <w:t>not configured</w:t>
            </w:r>
          </w:p>
        </w:tc>
      </w:tr>
      <w:tr w:rsidR="00D63306" w:rsidRPr="00965BDA" w14:paraId="2C63B5D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B2BAA4" w14:textId="77777777" w:rsidR="00D63306" w:rsidRPr="00965BDA" w:rsidRDefault="00D63306" w:rsidP="00E76DC6">
            <w:pPr>
              <w:pStyle w:val="TAL"/>
            </w:pPr>
            <w:r w:rsidRPr="00965BDA">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7DAEFF6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D897D8B"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EA21709"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B5A906F" w14:textId="77777777" w:rsidR="00D63306" w:rsidRPr="00965BDA" w:rsidRDefault="00D63306" w:rsidP="00E76DC6">
            <w:pPr>
              <w:pStyle w:val="TAC"/>
            </w:pPr>
            <w:r w:rsidRPr="00965BDA">
              <w:t>Wideband</w:t>
            </w:r>
          </w:p>
        </w:tc>
      </w:tr>
      <w:tr w:rsidR="00D63306" w:rsidRPr="00965BDA" w14:paraId="5B1E6A5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8439F79" w14:textId="77777777" w:rsidR="00D63306" w:rsidRPr="00965BDA" w:rsidRDefault="00D63306" w:rsidP="00E76DC6">
            <w:pPr>
              <w:pStyle w:val="TAL"/>
            </w:pPr>
            <w:r w:rsidRPr="00965BDA">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2549986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369AC00"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7F82F06" w14:textId="77777777" w:rsidR="00D63306" w:rsidRPr="00965BDA" w:rsidRDefault="00D63306" w:rsidP="00E76DC6">
            <w:pPr>
              <w:pStyle w:val="TAC"/>
            </w:pPr>
            <w:r w:rsidRPr="00965BDA">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730EDC4" w14:textId="77777777" w:rsidR="00D63306" w:rsidRPr="00965BDA" w:rsidRDefault="00D63306" w:rsidP="00E76DC6">
            <w:pPr>
              <w:pStyle w:val="TAC"/>
            </w:pPr>
            <w:r w:rsidRPr="00965BDA">
              <w:t>Wideband</w:t>
            </w:r>
          </w:p>
        </w:tc>
      </w:tr>
      <w:tr w:rsidR="00D63306" w:rsidRPr="00965BDA" w14:paraId="5E6C2D5D"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E197C4" w14:textId="77777777" w:rsidR="00D63306" w:rsidRPr="00965BDA" w:rsidRDefault="00D63306" w:rsidP="00E76DC6">
            <w:pPr>
              <w:pStyle w:val="TAL"/>
            </w:pPr>
            <w:r w:rsidRPr="00965BDA">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1881B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w:t>
            </w:r>
          </w:p>
        </w:tc>
        <w:tc>
          <w:tcPr>
            <w:tcW w:w="1455" w:type="dxa"/>
            <w:tcBorders>
              <w:top w:val="single" w:sz="4" w:space="0" w:color="auto"/>
              <w:left w:val="single" w:sz="4" w:space="0" w:color="auto"/>
              <w:bottom w:val="single" w:sz="4" w:space="0" w:color="auto"/>
              <w:right w:val="single" w:sz="4" w:space="0" w:color="auto"/>
            </w:tcBorders>
            <w:vAlign w:val="center"/>
          </w:tcPr>
          <w:p w14:paraId="1D83EF84" w14:textId="77777777" w:rsidR="00D63306" w:rsidRPr="00965BDA" w:rsidRDefault="00D63306" w:rsidP="00E76DC6">
            <w:pPr>
              <w:pStyle w:val="TAC"/>
            </w:pPr>
            <w:r w:rsidRPr="00965BDA">
              <w:t>8</w:t>
            </w:r>
          </w:p>
        </w:tc>
        <w:tc>
          <w:tcPr>
            <w:tcW w:w="1350" w:type="dxa"/>
            <w:tcBorders>
              <w:top w:val="single" w:sz="4" w:space="0" w:color="auto"/>
              <w:left w:val="single" w:sz="4" w:space="0" w:color="auto"/>
              <w:bottom w:val="single" w:sz="4" w:space="0" w:color="auto"/>
              <w:right w:val="single" w:sz="4" w:space="0" w:color="auto"/>
            </w:tcBorders>
            <w:vAlign w:val="center"/>
          </w:tcPr>
          <w:p w14:paraId="69884A3B" w14:textId="77777777" w:rsidR="00D63306" w:rsidRPr="00965BDA" w:rsidRDefault="00D63306" w:rsidP="00E76DC6">
            <w:pPr>
              <w:pStyle w:val="TAC"/>
            </w:pPr>
            <w:r w:rsidRPr="00965BDA">
              <w:t>8</w:t>
            </w:r>
          </w:p>
        </w:tc>
        <w:tc>
          <w:tcPr>
            <w:tcW w:w="1350" w:type="dxa"/>
            <w:tcBorders>
              <w:top w:val="single" w:sz="4" w:space="0" w:color="auto"/>
              <w:left w:val="single" w:sz="4" w:space="0" w:color="auto"/>
              <w:bottom w:val="single" w:sz="4" w:space="0" w:color="auto"/>
              <w:right w:val="single" w:sz="4" w:space="0" w:color="auto"/>
            </w:tcBorders>
            <w:vAlign w:val="center"/>
          </w:tcPr>
          <w:p w14:paraId="2C94AAE0" w14:textId="77777777" w:rsidR="00D63306" w:rsidRPr="00965BDA" w:rsidRDefault="00D63306" w:rsidP="00E76DC6">
            <w:pPr>
              <w:pStyle w:val="TAC"/>
            </w:pPr>
            <w:r w:rsidRPr="00965BDA">
              <w:t>8</w:t>
            </w:r>
          </w:p>
        </w:tc>
      </w:tr>
      <w:tr w:rsidR="00D63306" w:rsidRPr="00965BDA" w14:paraId="179B6B6E"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152864" w14:textId="77777777" w:rsidR="00D63306" w:rsidRPr="00965BDA" w:rsidRDefault="00D63306" w:rsidP="00E76DC6">
            <w:pPr>
              <w:pStyle w:val="TAL"/>
            </w:pPr>
            <w:r w:rsidRPr="00965BDA">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01BB7BD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08AB628" w14:textId="77777777" w:rsidR="00D63306" w:rsidRPr="00965BDA" w:rsidRDefault="00D63306" w:rsidP="00E76DC6">
            <w:pPr>
              <w:pStyle w:val="TAC"/>
            </w:pPr>
            <w:r w:rsidRPr="00965BDA">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347AE836" w14:textId="77777777" w:rsidR="00D63306" w:rsidRPr="00965BDA" w:rsidRDefault="00D63306" w:rsidP="00E76DC6">
            <w:pPr>
              <w:pStyle w:val="TAC"/>
            </w:pPr>
            <w:r w:rsidRPr="00965BDA">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6A2B3BA0" w14:textId="77777777" w:rsidR="00D63306" w:rsidRPr="00965BDA" w:rsidRDefault="00D63306" w:rsidP="00E76DC6">
            <w:pPr>
              <w:pStyle w:val="TAC"/>
            </w:pPr>
            <w:r w:rsidRPr="00965BDA">
              <w:t>111111111</w:t>
            </w:r>
          </w:p>
        </w:tc>
      </w:tr>
      <w:tr w:rsidR="00D63306" w:rsidRPr="00965BDA" w14:paraId="5E7D95C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0750991" w14:textId="77777777" w:rsidR="00D63306" w:rsidRPr="00965BDA" w:rsidRDefault="00D63306" w:rsidP="00E76DC6">
            <w:pPr>
              <w:pStyle w:val="TAL"/>
            </w:pPr>
            <w:r w:rsidRPr="00965BDA">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4FCD8C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314AFEB" w14:textId="77777777" w:rsidR="00D63306" w:rsidRPr="00965BDA" w:rsidRDefault="00D63306" w:rsidP="00E76DC6">
            <w:pPr>
              <w:pStyle w:val="TAC"/>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BADA69B" w14:textId="77777777" w:rsidR="00D63306" w:rsidRPr="00965BDA" w:rsidRDefault="00D63306" w:rsidP="00E76DC6">
            <w:pPr>
              <w:pStyle w:val="TAC"/>
            </w:pPr>
            <w:r w:rsidRPr="00965BDA">
              <w:rPr>
                <w:lang w:eastAsia="zh-CN"/>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FDD7927" w14:textId="77777777" w:rsidR="00D63306" w:rsidRPr="00965BDA" w:rsidRDefault="00D63306" w:rsidP="00E76DC6">
            <w:pPr>
              <w:pStyle w:val="TAC"/>
            </w:pPr>
            <w:r w:rsidRPr="00965BDA">
              <w:rPr>
                <w:lang w:eastAsia="zh-CN"/>
              </w:rPr>
              <w:t>Not configured</w:t>
            </w:r>
          </w:p>
        </w:tc>
      </w:tr>
      <w:tr w:rsidR="00D63306" w:rsidRPr="00965BDA" w14:paraId="452F53EA"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2E7A725" w14:textId="77777777" w:rsidR="00D63306" w:rsidRPr="00965BDA" w:rsidRDefault="00D63306" w:rsidP="00E76DC6">
            <w:pPr>
              <w:pStyle w:val="TAL"/>
            </w:pPr>
            <w:bookmarkStart w:id="593" w:name="_Hlk83847990"/>
            <w:r w:rsidRPr="00965BDA">
              <w:t>Aperiodic Report Slot Offset</w:t>
            </w:r>
            <w:bookmarkEnd w:id="593"/>
          </w:p>
        </w:tc>
        <w:tc>
          <w:tcPr>
            <w:tcW w:w="740" w:type="dxa"/>
            <w:tcBorders>
              <w:top w:val="single" w:sz="4" w:space="0" w:color="auto"/>
              <w:left w:val="single" w:sz="4" w:space="0" w:color="auto"/>
              <w:bottom w:val="single" w:sz="4" w:space="0" w:color="auto"/>
              <w:right w:val="single" w:sz="4" w:space="0" w:color="auto"/>
            </w:tcBorders>
            <w:vAlign w:val="center"/>
          </w:tcPr>
          <w:p w14:paraId="5C04049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1310001" w14:textId="77777777" w:rsidR="00D63306" w:rsidRPr="00965BDA" w:rsidRDefault="00D63306" w:rsidP="00E76DC6">
            <w:pPr>
              <w:pStyle w:val="TAC"/>
              <w:rPr>
                <w:lang w:eastAsia="zh-CN"/>
              </w:rPr>
            </w:pPr>
            <w:r w:rsidRPr="00965BDA">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6FD9F676" w14:textId="77777777" w:rsidR="00D63306" w:rsidRPr="00965BDA" w:rsidRDefault="00D63306" w:rsidP="00E76DC6">
            <w:pPr>
              <w:pStyle w:val="TAC"/>
              <w:rPr>
                <w:lang w:eastAsia="zh-CN"/>
              </w:rPr>
            </w:pPr>
            <w:r w:rsidRPr="00965BDA">
              <w:rPr>
                <w:lang w:eastAsia="zh-CN"/>
              </w:rPr>
              <w:t>6</w:t>
            </w:r>
          </w:p>
        </w:tc>
        <w:tc>
          <w:tcPr>
            <w:tcW w:w="1350" w:type="dxa"/>
            <w:tcBorders>
              <w:top w:val="single" w:sz="4" w:space="0" w:color="auto"/>
              <w:left w:val="single" w:sz="4" w:space="0" w:color="auto"/>
              <w:bottom w:val="single" w:sz="4" w:space="0" w:color="auto"/>
              <w:right w:val="single" w:sz="4" w:space="0" w:color="auto"/>
            </w:tcBorders>
            <w:vAlign w:val="center"/>
          </w:tcPr>
          <w:p w14:paraId="17D0ED61" w14:textId="77777777" w:rsidR="00D63306" w:rsidRPr="00965BDA" w:rsidRDefault="00D63306" w:rsidP="00E76DC6">
            <w:pPr>
              <w:pStyle w:val="TAC"/>
              <w:rPr>
                <w:lang w:eastAsia="zh-CN"/>
              </w:rPr>
            </w:pPr>
            <w:r w:rsidRPr="00965BDA">
              <w:rPr>
                <w:lang w:eastAsia="zh-CN"/>
              </w:rPr>
              <w:t>6</w:t>
            </w:r>
          </w:p>
        </w:tc>
      </w:tr>
      <w:tr w:rsidR="00D63306" w:rsidRPr="00965BDA" w14:paraId="35381369"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B32242" w14:textId="77777777" w:rsidR="00D63306" w:rsidRPr="00965BDA" w:rsidRDefault="00D63306" w:rsidP="00E76DC6">
            <w:pPr>
              <w:pStyle w:val="TAL"/>
            </w:pPr>
            <w:r w:rsidRPr="00965BDA">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4A36072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5BE5B50" w14:textId="77777777" w:rsidR="00D63306" w:rsidRPr="00965BDA" w:rsidRDefault="00D63306" w:rsidP="00E76DC6">
            <w:pPr>
              <w:pStyle w:val="TAC"/>
              <w:rPr>
                <w:lang w:eastAsia="zh-CN"/>
              </w:rPr>
            </w:pPr>
            <w:r w:rsidRPr="00965BDA">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42C1B93F" w14:textId="77777777" w:rsidR="00D63306" w:rsidRPr="00965BDA" w:rsidRDefault="00D63306" w:rsidP="00E76DC6">
            <w:pPr>
              <w:pStyle w:val="TAC"/>
              <w:rPr>
                <w:lang w:eastAsia="zh-CN"/>
              </w:rPr>
            </w:pPr>
            <w:r w:rsidRPr="00965BDA">
              <w:rPr>
                <w:lang w:eastAsia="zh-CN"/>
              </w:rPr>
              <w:t>1 in slots i, where mod(i, 8) = 1, otherwise it is equal to 0</w:t>
            </w:r>
          </w:p>
        </w:tc>
        <w:tc>
          <w:tcPr>
            <w:tcW w:w="1350" w:type="dxa"/>
            <w:tcBorders>
              <w:top w:val="single" w:sz="4" w:space="0" w:color="auto"/>
              <w:left w:val="single" w:sz="4" w:space="0" w:color="auto"/>
              <w:bottom w:val="single" w:sz="4" w:space="0" w:color="auto"/>
              <w:right w:val="single" w:sz="4" w:space="0" w:color="auto"/>
            </w:tcBorders>
            <w:vAlign w:val="center"/>
          </w:tcPr>
          <w:p w14:paraId="1CEC6DAC" w14:textId="77777777" w:rsidR="00D63306" w:rsidRPr="00965BDA" w:rsidRDefault="00D63306" w:rsidP="00E76DC6">
            <w:pPr>
              <w:pStyle w:val="TAC"/>
              <w:rPr>
                <w:lang w:eastAsia="zh-CN"/>
              </w:rPr>
            </w:pPr>
            <w:r w:rsidRPr="00965BDA">
              <w:rPr>
                <w:lang w:eastAsia="zh-CN"/>
              </w:rPr>
              <w:t>1 in slots i, where mod(i, 8) = 1, otherwise it is equal to 0</w:t>
            </w:r>
          </w:p>
        </w:tc>
      </w:tr>
      <w:tr w:rsidR="00D63306" w:rsidRPr="00965BDA" w14:paraId="32022311"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4D7843" w14:textId="77777777" w:rsidR="00D63306" w:rsidRPr="00965BDA" w:rsidRDefault="00D63306" w:rsidP="00E76DC6">
            <w:pPr>
              <w:pStyle w:val="TAL"/>
            </w:pPr>
            <w:r w:rsidRPr="00965BDA">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0E0B895F"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A1AB9E" w14:textId="77777777" w:rsidR="00D63306" w:rsidRPr="00965BDA" w:rsidRDefault="00D63306" w:rsidP="00E76DC6">
            <w:pPr>
              <w:pStyle w:val="TAC"/>
              <w:rPr>
                <w:lang w:eastAsia="zh-CN"/>
              </w:rPr>
            </w:pPr>
            <w:r w:rsidRPr="00965BDA">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3441CFC0" w14:textId="77777777" w:rsidR="00D63306" w:rsidRPr="00965BDA" w:rsidRDefault="00D63306" w:rsidP="00E76DC6">
            <w:pPr>
              <w:pStyle w:val="TAC"/>
              <w:rPr>
                <w:lang w:eastAsia="zh-CN"/>
              </w:rPr>
            </w:pPr>
            <w:r w:rsidRPr="00965BDA">
              <w:rPr>
                <w:lang w:eastAsia="zh-CN"/>
              </w:rPr>
              <w:t>1</w:t>
            </w:r>
          </w:p>
        </w:tc>
        <w:tc>
          <w:tcPr>
            <w:tcW w:w="1350" w:type="dxa"/>
            <w:tcBorders>
              <w:top w:val="single" w:sz="4" w:space="0" w:color="auto"/>
              <w:left w:val="single" w:sz="4" w:space="0" w:color="auto"/>
              <w:bottom w:val="single" w:sz="4" w:space="0" w:color="auto"/>
              <w:right w:val="single" w:sz="4" w:space="0" w:color="auto"/>
            </w:tcBorders>
            <w:vAlign w:val="center"/>
          </w:tcPr>
          <w:p w14:paraId="5BCBBC42" w14:textId="77777777" w:rsidR="00D63306" w:rsidRPr="00965BDA" w:rsidRDefault="00D63306" w:rsidP="00E76DC6">
            <w:pPr>
              <w:pStyle w:val="TAC"/>
              <w:rPr>
                <w:lang w:eastAsia="zh-CN"/>
              </w:rPr>
            </w:pPr>
            <w:r w:rsidRPr="00965BDA">
              <w:rPr>
                <w:lang w:eastAsia="zh-CN"/>
              </w:rPr>
              <w:t>1</w:t>
            </w:r>
          </w:p>
        </w:tc>
      </w:tr>
      <w:tr w:rsidR="00D63306" w:rsidRPr="00965BDA" w14:paraId="550463F0"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081D05" w14:textId="77777777" w:rsidR="00D63306" w:rsidRPr="00965BDA" w:rsidRDefault="00D63306" w:rsidP="00E76DC6">
            <w:pPr>
              <w:pStyle w:val="TAL"/>
            </w:pPr>
            <w:r w:rsidRPr="00965BDA">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D4DF420"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29B4904" w14:textId="77777777" w:rsidR="00D63306" w:rsidRPr="00965BDA" w:rsidRDefault="00D63306" w:rsidP="00E76DC6">
            <w:pPr>
              <w:pStyle w:val="TAC"/>
              <w:rPr>
                <w:lang w:eastAsia="zh-CN"/>
              </w:rPr>
            </w:pPr>
            <w:r w:rsidRPr="00965BDA">
              <w:rPr>
                <w:lang w:eastAsia="zh-CN"/>
              </w:rPr>
              <w:t>One State with one Associated Report Configuration</w:t>
            </w:r>
          </w:p>
          <w:p w14:paraId="3A4CECAE"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34209AF7" w14:textId="77777777" w:rsidR="00D63306" w:rsidRPr="00965BDA" w:rsidRDefault="00D63306" w:rsidP="00E76DC6">
            <w:pPr>
              <w:pStyle w:val="TAC"/>
              <w:rPr>
                <w:lang w:eastAsia="zh-CN"/>
              </w:rPr>
            </w:pPr>
            <w:r w:rsidRPr="00965BDA">
              <w:rPr>
                <w:lang w:eastAsia="zh-CN"/>
              </w:rPr>
              <w:t>One State with one Associated Report Configuration</w:t>
            </w:r>
          </w:p>
          <w:p w14:paraId="61E5C1B5"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c>
          <w:tcPr>
            <w:tcW w:w="1350" w:type="dxa"/>
            <w:tcBorders>
              <w:top w:val="single" w:sz="4" w:space="0" w:color="auto"/>
              <w:left w:val="single" w:sz="4" w:space="0" w:color="auto"/>
              <w:bottom w:val="single" w:sz="4" w:space="0" w:color="auto"/>
              <w:right w:val="single" w:sz="4" w:space="0" w:color="auto"/>
            </w:tcBorders>
            <w:vAlign w:val="center"/>
          </w:tcPr>
          <w:p w14:paraId="46451DA3" w14:textId="77777777" w:rsidR="00D63306" w:rsidRPr="00965BDA" w:rsidRDefault="00D63306" w:rsidP="00E76DC6">
            <w:pPr>
              <w:pStyle w:val="TAC"/>
              <w:rPr>
                <w:lang w:eastAsia="zh-CN"/>
              </w:rPr>
            </w:pPr>
            <w:r w:rsidRPr="00965BDA">
              <w:rPr>
                <w:lang w:eastAsia="zh-CN"/>
              </w:rPr>
              <w:t>One State with one Associated Report Configuration</w:t>
            </w:r>
          </w:p>
          <w:p w14:paraId="648ECABB" w14:textId="77777777" w:rsidR="00D63306" w:rsidRPr="00965BDA" w:rsidRDefault="00D63306" w:rsidP="00E76DC6">
            <w:pPr>
              <w:pStyle w:val="TAC"/>
              <w:rPr>
                <w:lang w:eastAsia="zh-CN"/>
              </w:rPr>
            </w:pPr>
            <w:r w:rsidRPr="00965BDA">
              <w:rPr>
                <w:lang w:eastAsia="zh-CN"/>
              </w:rPr>
              <w:t>Associated Report Configuration contains pointers to NZP CSI-RS and CSI-IM</w:t>
            </w:r>
          </w:p>
        </w:tc>
      </w:tr>
      <w:tr w:rsidR="00D63306" w:rsidRPr="00965BDA" w14:paraId="7081B195" w14:textId="77777777" w:rsidTr="00E76DC6">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247ADFA2" w14:textId="77777777" w:rsidR="00D63306" w:rsidRPr="00965BDA" w:rsidRDefault="00D63306" w:rsidP="00E76DC6">
            <w:pPr>
              <w:pStyle w:val="TAL"/>
            </w:pPr>
            <w:r w:rsidRPr="00965BDA">
              <w:t>Codebook configuration</w:t>
            </w:r>
          </w:p>
        </w:tc>
        <w:tc>
          <w:tcPr>
            <w:tcW w:w="2654" w:type="dxa"/>
            <w:tcBorders>
              <w:top w:val="single" w:sz="4" w:space="0" w:color="auto"/>
              <w:left w:val="single" w:sz="4" w:space="0" w:color="auto"/>
              <w:bottom w:val="single" w:sz="4" w:space="0" w:color="auto"/>
              <w:right w:val="single" w:sz="4" w:space="0" w:color="auto"/>
            </w:tcBorders>
          </w:tcPr>
          <w:p w14:paraId="18E1FD7B" w14:textId="77777777" w:rsidR="00D63306" w:rsidRPr="00965BDA" w:rsidRDefault="00D63306" w:rsidP="00E76DC6">
            <w:pPr>
              <w:pStyle w:val="TAL"/>
            </w:pPr>
            <w:r w:rsidRPr="00965BDA">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0C610EE"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39844B9C" w14:textId="77777777" w:rsidR="00D63306" w:rsidRPr="00965BDA" w:rsidRDefault="00D63306" w:rsidP="00E76DC6">
            <w:pPr>
              <w:pStyle w:val="TAC"/>
            </w:pPr>
            <w:r w:rsidRPr="00965BD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23556EA6" w14:textId="77777777" w:rsidR="00D63306" w:rsidRPr="00965BDA" w:rsidRDefault="00D63306" w:rsidP="00E76DC6">
            <w:pPr>
              <w:pStyle w:val="TAC"/>
            </w:pPr>
            <w:r w:rsidRPr="00965BDA">
              <w:t>typeI-SinglePanel</w:t>
            </w:r>
          </w:p>
        </w:tc>
        <w:tc>
          <w:tcPr>
            <w:tcW w:w="1350" w:type="dxa"/>
            <w:tcBorders>
              <w:top w:val="single" w:sz="4" w:space="0" w:color="auto"/>
              <w:left w:val="single" w:sz="4" w:space="0" w:color="auto"/>
              <w:bottom w:val="single" w:sz="4" w:space="0" w:color="auto"/>
              <w:right w:val="single" w:sz="4" w:space="0" w:color="auto"/>
            </w:tcBorders>
            <w:vAlign w:val="center"/>
          </w:tcPr>
          <w:p w14:paraId="1F829B04" w14:textId="77777777" w:rsidR="00D63306" w:rsidRPr="00965BDA" w:rsidRDefault="00D63306" w:rsidP="00E76DC6">
            <w:pPr>
              <w:pStyle w:val="TAC"/>
            </w:pPr>
            <w:r w:rsidRPr="00965BDA">
              <w:t>typeI-SinglePanel</w:t>
            </w:r>
          </w:p>
        </w:tc>
      </w:tr>
      <w:tr w:rsidR="00D63306" w:rsidRPr="00965BDA" w14:paraId="2DC8E39D" w14:textId="77777777" w:rsidTr="00E76DC6">
        <w:trPr>
          <w:trHeight w:val="70"/>
        </w:trPr>
        <w:tc>
          <w:tcPr>
            <w:tcW w:w="1267" w:type="dxa"/>
            <w:gridSpan w:val="2"/>
            <w:vMerge/>
            <w:tcBorders>
              <w:left w:val="single" w:sz="4" w:space="0" w:color="auto"/>
              <w:right w:val="single" w:sz="4" w:space="0" w:color="auto"/>
            </w:tcBorders>
            <w:hideMark/>
          </w:tcPr>
          <w:p w14:paraId="3A8685C2"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55C63B37" w14:textId="77777777" w:rsidR="00D63306" w:rsidRPr="00965BDA" w:rsidRDefault="00D63306" w:rsidP="00E76DC6">
            <w:pPr>
              <w:pStyle w:val="TAL"/>
            </w:pPr>
            <w:r w:rsidRPr="00965BDA">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0DAA1B8"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4E7AE988"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5C5DF081"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1AE0667F" w14:textId="77777777" w:rsidR="00D63306" w:rsidRPr="00965BDA" w:rsidRDefault="00D63306" w:rsidP="00E76DC6">
            <w:pPr>
              <w:pStyle w:val="TAC"/>
            </w:pPr>
            <w:r w:rsidRPr="00965BDA">
              <w:t>1</w:t>
            </w:r>
          </w:p>
        </w:tc>
      </w:tr>
      <w:tr w:rsidR="00D63306" w:rsidRPr="00965BDA" w14:paraId="46ABEA45" w14:textId="77777777" w:rsidTr="00E76DC6">
        <w:trPr>
          <w:trHeight w:val="70"/>
        </w:trPr>
        <w:tc>
          <w:tcPr>
            <w:tcW w:w="1267" w:type="dxa"/>
            <w:gridSpan w:val="2"/>
            <w:vMerge/>
            <w:tcBorders>
              <w:left w:val="single" w:sz="4" w:space="0" w:color="auto"/>
              <w:right w:val="single" w:sz="4" w:space="0" w:color="auto"/>
            </w:tcBorders>
            <w:hideMark/>
          </w:tcPr>
          <w:p w14:paraId="0ED0D0D6"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7BE84A33" w14:textId="77777777" w:rsidR="00D63306" w:rsidRPr="00965BDA" w:rsidRDefault="00D63306" w:rsidP="00E76DC6">
            <w:pPr>
              <w:pStyle w:val="TAL"/>
            </w:pPr>
            <w:r w:rsidRPr="00965BDA">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19738A0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082FFFF"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3CA377C2"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66362810" w14:textId="77777777" w:rsidR="00D63306" w:rsidRPr="00965BDA" w:rsidRDefault="00D63306" w:rsidP="00E76DC6">
            <w:pPr>
              <w:pStyle w:val="TAC"/>
            </w:pPr>
            <w:r w:rsidRPr="00965BDA">
              <w:t>N/A</w:t>
            </w:r>
          </w:p>
        </w:tc>
      </w:tr>
      <w:tr w:rsidR="00D63306" w:rsidRPr="00965BDA" w14:paraId="2D9FE411" w14:textId="77777777" w:rsidTr="00E76DC6">
        <w:trPr>
          <w:trHeight w:val="70"/>
        </w:trPr>
        <w:tc>
          <w:tcPr>
            <w:tcW w:w="1267" w:type="dxa"/>
            <w:gridSpan w:val="2"/>
            <w:vMerge/>
            <w:tcBorders>
              <w:left w:val="single" w:sz="4" w:space="0" w:color="auto"/>
              <w:right w:val="single" w:sz="4" w:space="0" w:color="auto"/>
            </w:tcBorders>
            <w:hideMark/>
          </w:tcPr>
          <w:p w14:paraId="4C472797"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60C6B37B" w14:textId="77777777" w:rsidR="00D63306" w:rsidRPr="00965BDA" w:rsidRDefault="00D63306" w:rsidP="00E76DC6">
            <w:pPr>
              <w:pStyle w:val="TAL"/>
            </w:pPr>
            <w:r w:rsidRPr="00965BDA">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1E0578A"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568B2B83" w14:textId="77777777" w:rsidR="00D63306" w:rsidRPr="00965BDA" w:rsidRDefault="00D63306" w:rsidP="00E76DC6">
            <w:pPr>
              <w:pStyle w:val="TAC"/>
            </w:pPr>
          </w:p>
          <w:p w14:paraId="34112D63" w14:textId="77777777" w:rsidR="00D63306" w:rsidRPr="00965BDA" w:rsidRDefault="00D63306" w:rsidP="00E76DC6">
            <w:pPr>
              <w:pStyle w:val="TAC"/>
            </w:pPr>
            <w:r w:rsidRPr="00965BDA">
              <w:t>010000 for fixed rank 2,</w:t>
            </w:r>
          </w:p>
          <w:p w14:paraId="1206FEEB" w14:textId="77777777" w:rsidR="00D63306" w:rsidRPr="00965BDA" w:rsidRDefault="00D63306" w:rsidP="00E76DC6">
            <w:pPr>
              <w:pStyle w:val="TAC"/>
              <w:rPr>
                <w:lang w:eastAsia="zh-CN"/>
              </w:rPr>
            </w:pPr>
            <w:r w:rsidRPr="00965BDA">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16E2994" w14:textId="77777777" w:rsidR="00D63306" w:rsidRPr="00965BDA" w:rsidRDefault="00D63306" w:rsidP="00E76DC6">
            <w:pPr>
              <w:pStyle w:val="TAC"/>
            </w:pPr>
            <w:r w:rsidRPr="00965BDA">
              <w:t>000011 for fixed rank 1,</w:t>
            </w:r>
          </w:p>
          <w:p w14:paraId="6A3DF30C" w14:textId="77777777" w:rsidR="00D63306" w:rsidRPr="00965BDA" w:rsidRDefault="00D63306" w:rsidP="00E76DC6">
            <w:pPr>
              <w:pStyle w:val="TAC"/>
              <w:rPr>
                <w:lang w:eastAsia="zh-CN"/>
              </w:rPr>
            </w:pPr>
            <w:r w:rsidRPr="00965BDA">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5A1FCDB" w14:textId="77777777" w:rsidR="00D63306" w:rsidRPr="00965BDA" w:rsidRDefault="00D63306" w:rsidP="00E76DC6">
            <w:pPr>
              <w:pStyle w:val="TAC"/>
            </w:pPr>
            <w:r w:rsidRPr="00965BDA">
              <w:t>000011 for fixed rank 1,</w:t>
            </w:r>
          </w:p>
          <w:p w14:paraId="126E542C" w14:textId="77777777" w:rsidR="00D63306" w:rsidRPr="00965BDA" w:rsidRDefault="00D63306" w:rsidP="00E76DC6">
            <w:pPr>
              <w:pStyle w:val="TAC"/>
              <w:rPr>
                <w:lang w:eastAsia="zh-CN"/>
              </w:rPr>
            </w:pPr>
            <w:r w:rsidRPr="00965BDA">
              <w:t>010011 for following rank</w:t>
            </w:r>
          </w:p>
        </w:tc>
      </w:tr>
      <w:tr w:rsidR="00D63306" w:rsidRPr="00965BDA" w14:paraId="2BE85DF1" w14:textId="77777777" w:rsidTr="00E76DC6">
        <w:trPr>
          <w:trHeight w:val="70"/>
        </w:trPr>
        <w:tc>
          <w:tcPr>
            <w:tcW w:w="1267" w:type="dxa"/>
            <w:gridSpan w:val="2"/>
            <w:vMerge/>
            <w:tcBorders>
              <w:left w:val="single" w:sz="4" w:space="0" w:color="auto"/>
              <w:bottom w:val="single" w:sz="4" w:space="0" w:color="auto"/>
              <w:right w:val="single" w:sz="4" w:space="0" w:color="auto"/>
            </w:tcBorders>
          </w:tcPr>
          <w:p w14:paraId="69FD2FF9" w14:textId="77777777" w:rsidR="00D63306" w:rsidRPr="00965BDA" w:rsidRDefault="00D63306" w:rsidP="00E76DC6">
            <w:pPr>
              <w:pStyle w:val="TAL"/>
            </w:pPr>
          </w:p>
        </w:tc>
        <w:tc>
          <w:tcPr>
            <w:tcW w:w="2654" w:type="dxa"/>
            <w:tcBorders>
              <w:top w:val="single" w:sz="4" w:space="0" w:color="auto"/>
              <w:left w:val="single" w:sz="4" w:space="0" w:color="auto"/>
              <w:bottom w:val="single" w:sz="4" w:space="0" w:color="auto"/>
              <w:right w:val="single" w:sz="4" w:space="0" w:color="auto"/>
            </w:tcBorders>
          </w:tcPr>
          <w:p w14:paraId="31264E75" w14:textId="77777777" w:rsidR="00D63306" w:rsidRPr="00965BDA" w:rsidRDefault="00D63306" w:rsidP="00E76DC6">
            <w:pPr>
              <w:pStyle w:val="TAL"/>
            </w:pPr>
            <w:r w:rsidRPr="00965BDA">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59CA0AB"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04CC8283"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34B78C85" w14:textId="77777777" w:rsidR="00D63306" w:rsidRPr="00965BDA" w:rsidRDefault="00D63306" w:rsidP="00E76DC6">
            <w:pPr>
              <w:pStyle w:val="TAC"/>
            </w:pPr>
            <w:r w:rsidRPr="00965BDA">
              <w:t>N/A</w:t>
            </w:r>
          </w:p>
        </w:tc>
        <w:tc>
          <w:tcPr>
            <w:tcW w:w="1350" w:type="dxa"/>
            <w:tcBorders>
              <w:top w:val="single" w:sz="4" w:space="0" w:color="auto"/>
              <w:left w:val="single" w:sz="4" w:space="0" w:color="auto"/>
              <w:bottom w:val="single" w:sz="4" w:space="0" w:color="auto"/>
              <w:right w:val="single" w:sz="4" w:space="0" w:color="auto"/>
            </w:tcBorders>
            <w:vAlign w:val="center"/>
          </w:tcPr>
          <w:p w14:paraId="00969540" w14:textId="77777777" w:rsidR="00D63306" w:rsidRPr="00965BDA" w:rsidRDefault="00D63306" w:rsidP="00E76DC6">
            <w:pPr>
              <w:pStyle w:val="TAC"/>
            </w:pPr>
            <w:r w:rsidRPr="00965BDA">
              <w:t>N/A</w:t>
            </w:r>
          </w:p>
        </w:tc>
      </w:tr>
      <w:tr w:rsidR="00D63306" w:rsidRPr="00965BDA" w14:paraId="7F3A03E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C68A80B" w14:textId="77777777" w:rsidR="00D63306" w:rsidRPr="00965BDA" w:rsidRDefault="00D63306" w:rsidP="00E76DC6">
            <w:pPr>
              <w:pStyle w:val="TAL"/>
            </w:pPr>
            <w:r w:rsidRPr="00965BDA">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6036389"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6B0E3D12" w14:textId="77777777" w:rsidR="00D63306" w:rsidRPr="00965BDA" w:rsidRDefault="00D63306" w:rsidP="00E76DC6">
            <w:pPr>
              <w:pStyle w:val="TAC"/>
            </w:pPr>
            <w:r w:rsidRPr="00965BDA">
              <w:t>PUSCH</w:t>
            </w:r>
          </w:p>
        </w:tc>
        <w:tc>
          <w:tcPr>
            <w:tcW w:w="1350" w:type="dxa"/>
            <w:tcBorders>
              <w:top w:val="single" w:sz="4" w:space="0" w:color="auto"/>
              <w:left w:val="single" w:sz="4" w:space="0" w:color="auto"/>
              <w:bottom w:val="single" w:sz="4" w:space="0" w:color="auto"/>
              <w:right w:val="single" w:sz="4" w:space="0" w:color="auto"/>
            </w:tcBorders>
            <w:vAlign w:val="center"/>
          </w:tcPr>
          <w:p w14:paraId="1C49C9E0" w14:textId="77777777" w:rsidR="00D63306" w:rsidRPr="00965BDA" w:rsidRDefault="00D63306" w:rsidP="00E76DC6">
            <w:pPr>
              <w:pStyle w:val="TAC"/>
            </w:pPr>
            <w:r w:rsidRPr="00965BDA">
              <w:t>PUSCH</w:t>
            </w:r>
          </w:p>
        </w:tc>
        <w:tc>
          <w:tcPr>
            <w:tcW w:w="1350" w:type="dxa"/>
            <w:tcBorders>
              <w:top w:val="single" w:sz="4" w:space="0" w:color="auto"/>
              <w:left w:val="single" w:sz="4" w:space="0" w:color="auto"/>
              <w:bottom w:val="single" w:sz="4" w:space="0" w:color="auto"/>
              <w:right w:val="single" w:sz="4" w:space="0" w:color="auto"/>
            </w:tcBorders>
            <w:vAlign w:val="center"/>
          </w:tcPr>
          <w:p w14:paraId="55D248A7" w14:textId="77777777" w:rsidR="00D63306" w:rsidRPr="00965BDA" w:rsidRDefault="00D63306" w:rsidP="00E76DC6">
            <w:pPr>
              <w:pStyle w:val="TAC"/>
            </w:pPr>
            <w:r w:rsidRPr="00965BDA">
              <w:t>PUSCH</w:t>
            </w:r>
          </w:p>
        </w:tc>
      </w:tr>
      <w:tr w:rsidR="00D63306" w:rsidRPr="00965BDA" w14:paraId="78ECDB16"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FB5DCC9" w14:textId="77777777" w:rsidR="00D63306" w:rsidRPr="00965BDA" w:rsidRDefault="00D63306" w:rsidP="00E76DC6">
            <w:pPr>
              <w:pStyle w:val="TAL"/>
            </w:pPr>
            <w:r w:rsidRPr="00965BDA">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E3F9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1455" w:type="dxa"/>
            <w:tcBorders>
              <w:top w:val="single" w:sz="4" w:space="0" w:color="auto"/>
              <w:left w:val="single" w:sz="4" w:space="0" w:color="auto"/>
              <w:bottom w:val="single" w:sz="4" w:space="0" w:color="auto"/>
              <w:right w:val="single" w:sz="4" w:space="0" w:color="auto"/>
            </w:tcBorders>
            <w:vAlign w:val="center"/>
          </w:tcPr>
          <w:p w14:paraId="7AEEB9B6" w14:textId="77777777" w:rsidR="00D63306" w:rsidRPr="00965BDA" w:rsidRDefault="00D63306" w:rsidP="00E76DC6">
            <w:pPr>
              <w:pStyle w:val="TAC"/>
              <w:rPr>
                <w:lang w:eastAsia="zh-CN"/>
              </w:rPr>
            </w:pPr>
            <w:r w:rsidRPr="00965BDA">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3578716" w14:textId="77777777" w:rsidR="00D63306" w:rsidRPr="00965BDA" w:rsidRDefault="00D63306" w:rsidP="00E76DC6">
            <w:pPr>
              <w:pStyle w:val="TAC"/>
              <w:rPr>
                <w:lang w:eastAsia="zh-CN"/>
              </w:rPr>
            </w:pPr>
            <w:r w:rsidRPr="00965BDA">
              <w:rPr>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FE61628" w14:textId="77777777" w:rsidR="00D63306" w:rsidRPr="00965BDA" w:rsidRDefault="00D63306" w:rsidP="00E76DC6">
            <w:pPr>
              <w:pStyle w:val="TAC"/>
              <w:rPr>
                <w:lang w:eastAsia="zh-CN"/>
              </w:rPr>
            </w:pPr>
            <w:r w:rsidRPr="00965BDA">
              <w:rPr>
                <w:lang w:eastAsia="zh-CN"/>
              </w:rPr>
              <w:t>1.375</w:t>
            </w:r>
          </w:p>
        </w:tc>
      </w:tr>
      <w:tr w:rsidR="00D63306" w:rsidRPr="00965BDA" w14:paraId="4D38489F"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19DE40A" w14:textId="77777777" w:rsidR="00D63306" w:rsidRPr="00965BDA" w:rsidRDefault="00D63306" w:rsidP="00E76DC6">
            <w:pPr>
              <w:pStyle w:val="TAL"/>
            </w:pPr>
            <w:r w:rsidRPr="00965BDA">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11420FA7"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2E5F401A"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172AF566" w14:textId="77777777" w:rsidR="00D63306" w:rsidRPr="00965BDA" w:rsidRDefault="00D63306" w:rsidP="00E76DC6">
            <w:pPr>
              <w:pStyle w:val="TAC"/>
            </w:pPr>
            <w:r w:rsidRPr="00965BDA">
              <w:t>1</w:t>
            </w:r>
          </w:p>
        </w:tc>
        <w:tc>
          <w:tcPr>
            <w:tcW w:w="1350" w:type="dxa"/>
            <w:tcBorders>
              <w:top w:val="single" w:sz="4" w:space="0" w:color="auto"/>
              <w:left w:val="single" w:sz="4" w:space="0" w:color="auto"/>
              <w:bottom w:val="single" w:sz="4" w:space="0" w:color="auto"/>
              <w:right w:val="single" w:sz="4" w:space="0" w:color="auto"/>
            </w:tcBorders>
            <w:vAlign w:val="center"/>
          </w:tcPr>
          <w:p w14:paraId="6614F643" w14:textId="77777777" w:rsidR="00D63306" w:rsidRPr="00965BDA" w:rsidRDefault="00D63306" w:rsidP="00E76DC6">
            <w:pPr>
              <w:pStyle w:val="TAC"/>
            </w:pPr>
            <w:r w:rsidRPr="00965BDA">
              <w:t>1</w:t>
            </w:r>
          </w:p>
        </w:tc>
      </w:tr>
      <w:tr w:rsidR="00D63306" w:rsidRPr="00965BDA" w14:paraId="0D666875" w14:textId="77777777" w:rsidTr="00E76DC6">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46E544" w14:textId="77777777" w:rsidR="00D63306" w:rsidRPr="00965BDA" w:rsidRDefault="00D63306" w:rsidP="00E76DC6">
            <w:pPr>
              <w:pStyle w:val="TAL"/>
            </w:pPr>
            <w:r w:rsidRPr="00965BDA">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1D60B96" w14:textId="77777777" w:rsidR="00D63306" w:rsidRPr="00965BDA" w:rsidRDefault="00D63306" w:rsidP="00E76DC6">
            <w:pPr>
              <w:keepNext/>
              <w:keepLines/>
              <w:spacing w:after="0"/>
              <w:jc w:val="center"/>
              <w:rPr>
                <w:rFonts w:ascii="Arial" w:eastAsia="SimSun" w:hAnsi="Arial"/>
                <w:sz w:val="18"/>
              </w:rPr>
            </w:pPr>
          </w:p>
        </w:tc>
        <w:tc>
          <w:tcPr>
            <w:tcW w:w="1455" w:type="dxa"/>
            <w:tcBorders>
              <w:top w:val="single" w:sz="4" w:space="0" w:color="auto"/>
              <w:left w:val="single" w:sz="4" w:space="0" w:color="auto"/>
              <w:bottom w:val="single" w:sz="4" w:space="0" w:color="auto"/>
              <w:right w:val="single" w:sz="4" w:space="0" w:color="auto"/>
            </w:tcBorders>
            <w:vAlign w:val="center"/>
          </w:tcPr>
          <w:p w14:paraId="1B8767F1" w14:textId="77777777" w:rsidR="00D63306" w:rsidRPr="00965BDA" w:rsidRDefault="00D63306" w:rsidP="00E76DC6">
            <w:pPr>
              <w:pStyle w:val="TAC"/>
            </w:pPr>
            <w:r w:rsidRPr="00965BDA">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4AB48FD" w14:textId="77777777" w:rsidR="00D63306" w:rsidRPr="00965BDA" w:rsidRDefault="00D63306" w:rsidP="00E76DC6">
            <w:pPr>
              <w:pStyle w:val="TAC"/>
            </w:pPr>
            <w:r w:rsidRPr="00965BDA">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A1BF3D8" w14:textId="77777777" w:rsidR="00D63306" w:rsidRPr="00965BDA" w:rsidRDefault="00D63306" w:rsidP="00E76DC6">
            <w:pPr>
              <w:pStyle w:val="TAC"/>
            </w:pPr>
            <w:r w:rsidRPr="00965BDA">
              <w:t>Fixed RI = 1 and follow RI</w:t>
            </w:r>
          </w:p>
        </w:tc>
      </w:tr>
      <w:tr w:rsidR="00D63306" w:rsidRPr="00965BDA" w14:paraId="2C58AC40" w14:textId="77777777" w:rsidTr="00E76DC6">
        <w:trPr>
          <w:trHeight w:val="70"/>
        </w:trPr>
        <w:tc>
          <w:tcPr>
            <w:tcW w:w="8816" w:type="dxa"/>
            <w:gridSpan w:val="7"/>
            <w:tcBorders>
              <w:top w:val="single" w:sz="4" w:space="0" w:color="auto"/>
              <w:left w:val="single" w:sz="4" w:space="0" w:color="auto"/>
              <w:bottom w:val="single" w:sz="4" w:space="0" w:color="auto"/>
              <w:right w:val="single" w:sz="4" w:space="0" w:color="auto"/>
            </w:tcBorders>
            <w:vAlign w:val="center"/>
          </w:tcPr>
          <w:p w14:paraId="2CC212D1" w14:textId="77777777" w:rsidR="00D63306" w:rsidRPr="00965BDA" w:rsidRDefault="00D63306" w:rsidP="00E76DC6">
            <w:pPr>
              <w:pStyle w:val="TAN"/>
            </w:pPr>
            <w:r w:rsidRPr="00965BDA">
              <w:rPr>
                <w:rFonts w:eastAsia="SimSun"/>
              </w:rPr>
              <w:t>Note 1:</w:t>
            </w:r>
            <w:r w:rsidRPr="00965BDA">
              <w:rPr>
                <w:rFonts w:eastAsia="SimSun"/>
              </w:rPr>
              <w:tab/>
              <w:t xml:space="preserve">Measurements channels are specified in Table A.4-1. </w:t>
            </w:r>
            <w:r w:rsidRPr="00965BDA">
              <w:t>TBS.1-1 is used for Rank 1 case. TBS.1-2 is used for Rank 2 case.</w:t>
            </w:r>
          </w:p>
        </w:tc>
      </w:tr>
    </w:tbl>
    <w:p w14:paraId="60D4E24C" w14:textId="77777777" w:rsidR="00D63306" w:rsidRPr="00965BDA" w:rsidRDefault="00D63306" w:rsidP="00D63306">
      <w:pPr>
        <w:rPr>
          <w:rFonts w:eastAsia="SimSun"/>
          <w:lang w:eastAsia="zh-CN"/>
        </w:rPr>
      </w:pPr>
    </w:p>
    <w:p w14:paraId="61FA6FA6" w14:textId="77777777" w:rsidR="00D63306" w:rsidRPr="00965BDA" w:rsidRDefault="00D63306" w:rsidP="00D63306">
      <w:pPr>
        <w:pStyle w:val="TH"/>
      </w:pPr>
      <w:r w:rsidRPr="00965BDA">
        <w:t>Table 8.4.2.2</w:t>
      </w:r>
      <w:r w:rsidRPr="00965BDA">
        <w:rPr>
          <w:lang w:eastAsia="ja-JP"/>
        </w:rPr>
        <w:t>.1.3</w:t>
      </w:r>
      <w:r w:rsidRPr="00965BDA">
        <w:t>-2: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D63306" w:rsidRPr="00965BDA" w14:paraId="6687C966" w14:textId="77777777" w:rsidTr="00E76DC6">
        <w:trPr>
          <w:jc w:val="center"/>
        </w:trPr>
        <w:tc>
          <w:tcPr>
            <w:tcW w:w="1984" w:type="dxa"/>
            <w:tcBorders>
              <w:bottom w:val="nil"/>
            </w:tcBorders>
          </w:tcPr>
          <w:p w14:paraId="5F9A1EAD" w14:textId="77777777" w:rsidR="00D63306" w:rsidRPr="00965BDA" w:rsidRDefault="00D63306" w:rsidP="00E76DC6">
            <w:pPr>
              <w:pStyle w:val="TAH"/>
            </w:pPr>
          </w:p>
        </w:tc>
        <w:tc>
          <w:tcPr>
            <w:tcW w:w="1412" w:type="dxa"/>
            <w:tcBorders>
              <w:bottom w:val="nil"/>
            </w:tcBorders>
          </w:tcPr>
          <w:p w14:paraId="3697B7DA" w14:textId="77777777" w:rsidR="00D63306" w:rsidRPr="00965BDA" w:rsidRDefault="00D63306" w:rsidP="00E76DC6">
            <w:pPr>
              <w:pStyle w:val="TAH"/>
            </w:pPr>
            <w:r w:rsidRPr="00965BDA">
              <w:t>Test 1</w:t>
            </w:r>
          </w:p>
        </w:tc>
        <w:tc>
          <w:tcPr>
            <w:tcW w:w="1512" w:type="dxa"/>
            <w:tcBorders>
              <w:bottom w:val="nil"/>
            </w:tcBorders>
          </w:tcPr>
          <w:p w14:paraId="7574FA56" w14:textId="77777777" w:rsidR="00D63306" w:rsidRPr="00965BDA" w:rsidRDefault="00D63306" w:rsidP="00E76DC6">
            <w:pPr>
              <w:pStyle w:val="TAH"/>
            </w:pPr>
            <w:r w:rsidRPr="00965BDA">
              <w:t>Test 2</w:t>
            </w:r>
          </w:p>
        </w:tc>
        <w:tc>
          <w:tcPr>
            <w:tcW w:w="1512" w:type="dxa"/>
            <w:tcBorders>
              <w:bottom w:val="nil"/>
            </w:tcBorders>
          </w:tcPr>
          <w:p w14:paraId="23B4B4C6" w14:textId="77777777" w:rsidR="00D63306" w:rsidRPr="00965BDA" w:rsidRDefault="00D63306" w:rsidP="00E76DC6">
            <w:pPr>
              <w:pStyle w:val="TAH"/>
            </w:pPr>
            <w:r w:rsidRPr="00965BDA">
              <w:t>Test 3</w:t>
            </w:r>
          </w:p>
        </w:tc>
      </w:tr>
      <w:tr w:rsidR="00D63306" w:rsidRPr="00965BDA" w14:paraId="58A39D19" w14:textId="77777777" w:rsidTr="00E76DC6">
        <w:trPr>
          <w:cantSplit/>
          <w:jc w:val="center"/>
        </w:trPr>
        <w:tc>
          <w:tcPr>
            <w:tcW w:w="1984" w:type="dxa"/>
          </w:tcPr>
          <w:p w14:paraId="0246341C" w14:textId="77777777" w:rsidR="00D63306" w:rsidRPr="00965BDA" w:rsidRDefault="00D63306" w:rsidP="00E76DC6">
            <w:pPr>
              <w:pStyle w:val="TAC"/>
              <w:rPr>
                <w:rFonts w:cs="v5.0.0"/>
                <w:vertAlign w:val="subscript"/>
              </w:rPr>
            </w:pPr>
            <w:r w:rsidRPr="00965BDA">
              <w:rPr>
                <w:rFonts w:ascii="Symbol" w:hAnsi="Symbol"/>
                <w:i/>
                <w:iCs/>
              </w:rPr>
              <w:t></w:t>
            </w:r>
            <w:r w:rsidRPr="00965BDA">
              <w:rPr>
                <w:vertAlign w:val="subscript"/>
              </w:rPr>
              <w:t>1</w:t>
            </w:r>
          </w:p>
        </w:tc>
        <w:tc>
          <w:tcPr>
            <w:tcW w:w="1412" w:type="dxa"/>
          </w:tcPr>
          <w:p w14:paraId="5A49D8C8" w14:textId="77777777" w:rsidR="00D63306" w:rsidRPr="00965BDA" w:rsidRDefault="00D63306" w:rsidP="00E76DC6">
            <w:pPr>
              <w:pStyle w:val="TAC"/>
              <w:rPr>
                <w:rFonts w:cs="v5.0.0"/>
              </w:rPr>
            </w:pPr>
            <w:r w:rsidRPr="00965BDA">
              <w:rPr>
                <w:rFonts w:cs="v5.0.0"/>
              </w:rPr>
              <w:t>N/A</w:t>
            </w:r>
          </w:p>
        </w:tc>
        <w:tc>
          <w:tcPr>
            <w:tcW w:w="1512" w:type="dxa"/>
          </w:tcPr>
          <w:p w14:paraId="5E0E5CDB" w14:textId="77777777" w:rsidR="00D63306" w:rsidRPr="00965BDA" w:rsidRDefault="00D63306" w:rsidP="00E76DC6">
            <w:pPr>
              <w:pStyle w:val="TAC"/>
              <w:rPr>
                <w:rFonts w:cs="v5.0.0"/>
              </w:rPr>
            </w:pPr>
            <w:r w:rsidRPr="00965BDA">
              <w:rPr>
                <w:rFonts w:cs="v5.0.0"/>
              </w:rPr>
              <w:t>1.05</w:t>
            </w:r>
          </w:p>
        </w:tc>
        <w:tc>
          <w:tcPr>
            <w:tcW w:w="1512" w:type="dxa"/>
          </w:tcPr>
          <w:p w14:paraId="680D1320" w14:textId="77777777" w:rsidR="00D63306" w:rsidRPr="00965BDA" w:rsidRDefault="00D63306" w:rsidP="00E76DC6">
            <w:pPr>
              <w:pStyle w:val="TAC"/>
              <w:rPr>
                <w:rFonts w:cs="v5.0.0"/>
              </w:rPr>
            </w:pPr>
            <w:r w:rsidRPr="00965BDA">
              <w:rPr>
                <w:rFonts w:cs="v5.0.0"/>
              </w:rPr>
              <w:t>1.05</w:t>
            </w:r>
          </w:p>
        </w:tc>
      </w:tr>
      <w:tr w:rsidR="00D63306" w:rsidRPr="00965BDA" w14:paraId="00822826" w14:textId="77777777" w:rsidTr="00E76DC6">
        <w:trPr>
          <w:cantSplit/>
          <w:jc w:val="center"/>
        </w:trPr>
        <w:tc>
          <w:tcPr>
            <w:tcW w:w="1984" w:type="dxa"/>
          </w:tcPr>
          <w:p w14:paraId="17CEA632" w14:textId="77777777" w:rsidR="00D63306" w:rsidRPr="00965BDA" w:rsidRDefault="00D63306" w:rsidP="00E76DC6">
            <w:pPr>
              <w:pStyle w:val="TAC"/>
              <w:rPr>
                <w:rFonts w:ascii="Symbol" w:hAnsi="Symbol" w:hint="eastAsia"/>
                <w:i/>
                <w:iCs/>
              </w:rPr>
            </w:pPr>
            <w:r w:rsidRPr="00965BDA">
              <w:rPr>
                <w:rFonts w:ascii="Symbol" w:hAnsi="Symbol"/>
                <w:i/>
                <w:iCs/>
              </w:rPr>
              <w:t></w:t>
            </w:r>
            <w:r w:rsidRPr="00965BDA">
              <w:rPr>
                <w:vertAlign w:val="subscript"/>
              </w:rPr>
              <w:t>2</w:t>
            </w:r>
          </w:p>
        </w:tc>
        <w:tc>
          <w:tcPr>
            <w:tcW w:w="1412" w:type="dxa"/>
          </w:tcPr>
          <w:p w14:paraId="6DCA8508" w14:textId="77777777" w:rsidR="00D63306" w:rsidRPr="00965BDA" w:rsidRDefault="00D63306" w:rsidP="00E76DC6">
            <w:pPr>
              <w:pStyle w:val="TAC"/>
              <w:rPr>
                <w:rFonts w:cs="v5.0.0"/>
              </w:rPr>
            </w:pPr>
            <w:r w:rsidRPr="00965BDA">
              <w:rPr>
                <w:rFonts w:cs="v5.0.0"/>
                <w:lang w:eastAsia="zh-CN"/>
              </w:rPr>
              <w:t>1.0</w:t>
            </w:r>
          </w:p>
        </w:tc>
        <w:tc>
          <w:tcPr>
            <w:tcW w:w="1512" w:type="dxa"/>
          </w:tcPr>
          <w:p w14:paraId="0D5E7EF1" w14:textId="77777777" w:rsidR="00D63306" w:rsidRPr="00965BDA" w:rsidRDefault="00D63306" w:rsidP="00E76DC6">
            <w:pPr>
              <w:pStyle w:val="TAC"/>
              <w:rPr>
                <w:rFonts w:cs="v5.0.0"/>
              </w:rPr>
            </w:pPr>
            <w:r w:rsidRPr="00965BDA">
              <w:rPr>
                <w:rFonts w:cs="v5.0.0"/>
              </w:rPr>
              <w:t>N/A</w:t>
            </w:r>
          </w:p>
        </w:tc>
        <w:tc>
          <w:tcPr>
            <w:tcW w:w="1512" w:type="dxa"/>
          </w:tcPr>
          <w:p w14:paraId="7D38A0EA" w14:textId="77777777" w:rsidR="00D63306" w:rsidRPr="00965BDA" w:rsidRDefault="00D63306" w:rsidP="00E76DC6">
            <w:pPr>
              <w:pStyle w:val="TAC"/>
              <w:rPr>
                <w:rFonts w:cs="v5.0.0"/>
              </w:rPr>
            </w:pPr>
            <w:r w:rsidRPr="00965BDA">
              <w:rPr>
                <w:rFonts w:cs="v5.0.0"/>
                <w:lang w:eastAsia="zh-CN"/>
              </w:rPr>
              <w:t>N/A</w:t>
            </w:r>
          </w:p>
        </w:tc>
      </w:tr>
    </w:tbl>
    <w:p w14:paraId="1C4AE617" w14:textId="77777777" w:rsidR="00D63306" w:rsidRPr="00965BDA" w:rsidRDefault="00D63306" w:rsidP="00D63306">
      <w:pPr>
        <w:rPr>
          <w:lang w:eastAsia="ja-JP"/>
        </w:rPr>
      </w:pPr>
    </w:p>
    <w:p w14:paraId="0069C140" w14:textId="77777777" w:rsidR="00D63306" w:rsidRPr="00965BDA" w:rsidRDefault="00D63306" w:rsidP="00D63306">
      <w:pPr>
        <w:rPr>
          <w:rFonts w:eastAsia="Batang"/>
        </w:rPr>
      </w:pPr>
      <w:r w:rsidRPr="00965BDA">
        <w:rPr>
          <w:rFonts w:eastAsia="Batang"/>
        </w:rPr>
        <w:t>The normative reference for this requirement is TS 38.101-4 [5] clause 8.4.2.2.</w:t>
      </w:r>
    </w:p>
    <w:p w14:paraId="74275866" w14:textId="77777777" w:rsidR="00D63306" w:rsidRPr="00965BDA" w:rsidRDefault="00D63306" w:rsidP="00D63306">
      <w:pPr>
        <w:pStyle w:val="H6"/>
        <w:rPr>
          <w:lang w:eastAsia="ja-JP"/>
        </w:rPr>
      </w:pPr>
      <w:r w:rsidRPr="00965BDA">
        <w:t>8.</w:t>
      </w:r>
      <w:r w:rsidRPr="00965BDA">
        <w:rPr>
          <w:lang w:eastAsia="ja-JP"/>
        </w:rPr>
        <w:t>4</w:t>
      </w:r>
      <w:r w:rsidRPr="00965BDA">
        <w:t>.2.2.1.4</w:t>
      </w:r>
      <w:r w:rsidRPr="00965BDA">
        <w:tab/>
        <w:t>Test Description</w:t>
      </w:r>
    </w:p>
    <w:p w14:paraId="247746B1" w14:textId="77777777" w:rsidR="00D63306" w:rsidRPr="00965BDA" w:rsidRDefault="00D63306" w:rsidP="00D63306">
      <w:pPr>
        <w:pStyle w:val="H6"/>
      </w:pPr>
      <w:r w:rsidRPr="00965BDA">
        <w:t>8.</w:t>
      </w:r>
      <w:r w:rsidRPr="00965BDA">
        <w:rPr>
          <w:lang w:eastAsia="ja-JP"/>
        </w:rPr>
        <w:t>4</w:t>
      </w:r>
      <w:r w:rsidRPr="00965BDA">
        <w:t>.2.2.1.4.1</w:t>
      </w:r>
      <w:r w:rsidRPr="00965BDA">
        <w:tab/>
        <w:t>Initial Conditions</w:t>
      </w:r>
    </w:p>
    <w:p w14:paraId="0EDFC7B3"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39FCD7DF" w14:textId="77777777" w:rsidR="00D63306" w:rsidRPr="00965BDA" w:rsidRDefault="00D63306" w:rsidP="00D63306">
      <w:pPr>
        <w:rPr>
          <w:lang w:eastAsia="ja-JP"/>
        </w:rPr>
      </w:pPr>
      <w:r w:rsidRPr="00965BDA">
        <w:rPr>
          <w:lang w:eastAsia="ja-JP"/>
        </w:rPr>
        <w:t>The initial test configurations consist of environmental conditions, test frequencies, test channel bandwidths and sub-carrier spacing based on NR operating bands specified in Table 5.2-1 of TS 38.521-2 [8].</w:t>
      </w:r>
    </w:p>
    <w:p w14:paraId="33F2688B"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75A170DD" w14:textId="77777777" w:rsidR="00D63306" w:rsidRPr="00965BDA" w:rsidRDefault="00D63306" w:rsidP="00D63306">
      <w:pPr>
        <w:rPr>
          <w:rFonts w:eastAsia="Batang"/>
        </w:rPr>
      </w:pPr>
      <w:r w:rsidRPr="00965BDA">
        <w:rPr>
          <w:rFonts w:eastAsia="Batang"/>
        </w:rPr>
        <w:t>Test Environment: Normal, as defined in TS 38.508-1 [6] clause 4.1.</w:t>
      </w:r>
    </w:p>
    <w:p w14:paraId="4D73BC5B" w14:textId="77777777" w:rsidR="00D63306" w:rsidRPr="00965BDA" w:rsidRDefault="00D63306" w:rsidP="00D63306">
      <w:pPr>
        <w:rPr>
          <w:rFonts w:eastAsia="Batang"/>
        </w:rPr>
      </w:pPr>
      <w:r w:rsidRPr="00965BDA">
        <w:rPr>
          <w:rFonts w:eastAsia="Batang"/>
        </w:rPr>
        <w:t>Frequencies to be tested: Mid Range, as defined in TS 38.508-1 [6] clause 4.3.1.2</w:t>
      </w:r>
      <w:ins w:id="594" w:author="Anritsu" w:date="2022-02-09T16:29:00Z">
        <w:r>
          <w:t>, adjusted such that offsetToCarrier is equal to 0, as defined in Table 8.1.2-1</w:t>
        </w:r>
      </w:ins>
      <w:r w:rsidRPr="00965BDA">
        <w:rPr>
          <w:rFonts w:eastAsia="Batang"/>
        </w:rPr>
        <w:t>.</w:t>
      </w:r>
    </w:p>
    <w:p w14:paraId="6C0DC274" w14:textId="77777777" w:rsidR="00D63306" w:rsidRPr="00965BDA" w:rsidRDefault="00D63306" w:rsidP="00D63306">
      <w:pPr>
        <w:rPr>
          <w:rFonts w:eastAsia="Batang"/>
        </w:rPr>
      </w:pPr>
      <w:r w:rsidRPr="00965BDA">
        <w:t>Only sub tests shall be tested which are testable according to Table 7.1.1_1-2.</w:t>
      </w:r>
    </w:p>
    <w:p w14:paraId="66E9BC59" w14:textId="77777777" w:rsidR="00D63306" w:rsidRPr="0076255C" w:rsidRDefault="00D63306" w:rsidP="00D63306">
      <w:pPr>
        <w:pStyle w:val="B10"/>
      </w:pPr>
    </w:p>
    <w:p w14:paraId="2FEB84DD" w14:textId="77777777" w:rsidR="00D63306" w:rsidRPr="00703E1A" w:rsidRDefault="00D63306" w:rsidP="00D63306">
      <w:pPr>
        <w:pStyle w:val="B10"/>
      </w:pPr>
    </w:p>
    <w:p w14:paraId="7954E6A7"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492182BD" w14:textId="77777777" w:rsidR="00D63306" w:rsidRPr="00965BDA" w:rsidRDefault="00D63306" w:rsidP="00D63306">
      <w:pPr>
        <w:pStyle w:val="40"/>
        <w:rPr>
          <w:lang w:eastAsia="zh-CN"/>
        </w:rPr>
      </w:pPr>
      <w:bookmarkStart w:id="595" w:name="_Toc27479615"/>
      <w:bookmarkStart w:id="596" w:name="_Toc36058812"/>
      <w:bookmarkStart w:id="597" w:name="_Toc44067736"/>
      <w:bookmarkStart w:id="598" w:name="_Toc52716663"/>
      <w:bookmarkStart w:id="599" w:name="_Toc58239315"/>
      <w:bookmarkStart w:id="600" w:name="_Toc68246904"/>
      <w:bookmarkStart w:id="601" w:name="_Toc75790221"/>
      <w:r w:rsidRPr="00965BDA">
        <w:rPr>
          <w:lang w:eastAsia="zh-CN"/>
        </w:rPr>
        <w:t>9.4B.1.1</w:t>
      </w:r>
      <w:r w:rsidRPr="00965BDA">
        <w:rPr>
          <w:lang w:eastAsia="zh-CN"/>
        </w:rPr>
        <w:tab/>
        <w:t>Sustained downlink data rate performance for EN-DC within FR1</w:t>
      </w:r>
      <w:bookmarkEnd w:id="595"/>
      <w:bookmarkEnd w:id="596"/>
      <w:bookmarkEnd w:id="597"/>
      <w:bookmarkEnd w:id="598"/>
      <w:bookmarkEnd w:id="599"/>
      <w:bookmarkEnd w:id="600"/>
      <w:bookmarkEnd w:id="601"/>
    </w:p>
    <w:p w14:paraId="25A1600F" w14:textId="77777777" w:rsidR="00D63306" w:rsidRPr="00965BDA" w:rsidRDefault="00D63306" w:rsidP="00D63306">
      <w:pPr>
        <w:pStyle w:val="H6"/>
      </w:pPr>
      <w:r w:rsidRPr="00965BDA">
        <w:t>9.4B.1.1.1</w:t>
      </w:r>
      <w:r w:rsidRPr="00965BDA">
        <w:tab/>
        <w:t>Test Purpose</w:t>
      </w:r>
    </w:p>
    <w:p w14:paraId="3AEED94B" w14:textId="77777777" w:rsidR="00D63306" w:rsidRPr="00965BDA" w:rsidRDefault="00D63306" w:rsidP="00D63306">
      <w:r w:rsidRPr="00965BDA">
        <w:rPr>
          <w:rFonts w:eastAsia="SimSun"/>
        </w:rPr>
        <w:t>The purpose of the test is to verify that the Layer 1 and Layer 2 correctly process in a sustained manner the received packets corresponding to the maximum data rate indicated by UE capabilities</w:t>
      </w:r>
      <w:r w:rsidRPr="00965BDA">
        <w:rPr>
          <w:rFonts w:eastAsia="SimSun"/>
          <w:i/>
        </w:rPr>
        <w:t>.</w:t>
      </w:r>
      <w:r w:rsidRPr="00965BDA">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812F4C6" w14:textId="77777777" w:rsidR="00D63306" w:rsidRPr="00965BDA" w:rsidRDefault="00D63306" w:rsidP="00D63306">
      <w:pPr>
        <w:pStyle w:val="H6"/>
      </w:pPr>
      <w:r w:rsidRPr="00965BDA">
        <w:t>9.4B.1.1.2</w:t>
      </w:r>
      <w:r w:rsidRPr="00965BDA">
        <w:tab/>
        <w:t>Test Applicability</w:t>
      </w:r>
    </w:p>
    <w:p w14:paraId="0A454AAA" w14:textId="77777777" w:rsidR="00D63306" w:rsidRPr="00965BDA" w:rsidRDefault="00D63306" w:rsidP="00D63306">
      <w:r w:rsidRPr="00965BDA">
        <w:t xml:space="preserve">This test applies to all types of EUTRA UE release 15 and forward supporting EN-DC. </w:t>
      </w:r>
    </w:p>
    <w:p w14:paraId="1F4E239E" w14:textId="77777777" w:rsidR="00D63306" w:rsidRPr="00965BDA" w:rsidRDefault="00D63306" w:rsidP="00D63306">
      <w:pPr>
        <w:pStyle w:val="H6"/>
      </w:pPr>
      <w:r w:rsidRPr="00965BDA">
        <w:t>9.4B.1.1.3</w:t>
      </w:r>
      <w:r w:rsidRPr="00965BDA">
        <w:tab/>
        <w:t>Minimum conformance requirements</w:t>
      </w:r>
    </w:p>
    <w:p w14:paraId="13B91F4C" w14:textId="77777777" w:rsidR="00D63306" w:rsidRPr="00965BDA" w:rsidRDefault="00D63306" w:rsidP="00D63306">
      <w:pPr>
        <w:rPr>
          <w:rFonts w:ascii="Times-Roman" w:hAnsi="Times-Roman" w:hint="eastAsia"/>
        </w:rPr>
      </w:pPr>
      <w:r w:rsidRPr="00965BDA">
        <w:rPr>
          <w:rFonts w:eastAsia="SimSun"/>
        </w:rPr>
        <w:t>During the test, the PDSCH performance on both the NR cell(s) and LTE cell(s) shall be verified.</w:t>
      </w:r>
    </w:p>
    <w:p w14:paraId="3FF2513E" w14:textId="77777777" w:rsidR="00D63306" w:rsidRPr="00965BDA" w:rsidRDefault="00D63306" w:rsidP="00D63306">
      <w:pPr>
        <w:rPr>
          <w:rFonts w:ascii="Times-Roman" w:hAnsi="Times-Roman" w:hint="eastAsia"/>
        </w:rPr>
      </w:pPr>
      <w:r w:rsidRPr="00965BDA">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4E239EED" w14:textId="77777777" w:rsidR="00D63306" w:rsidRPr="00965BDA" w:rsidRDefault="00D63306" w:rsidP="00D63306">
      <w:pPr>
        <w:rPr>
          <w:rFonts w:eastAsia="SimSun"/>
        </w:rPr>
      </w:pPr>
      <w:r w:rsidRPr="00965BDA">
        <w:rPr>
          <w:rFonts w:eastAsia="SimSun"/>
        </w:rPr>
        <w:t>The TB success rate is defined as 100%*N</w:t>
      </w:r>
      <w:r w:rsidRPr="00965BDA">
        <w:rPr>
          <w:rFonts w:eastAsia="SimSun"/>
          <w:sz w:val="14"/>
          <w:szCs w:val="14"/>
        </w:rPr>
        <w:t>DL_correct_rx</w:t>
      </w:r>
      <w:r w:rsidRPr="00965BDA">
        <w:rPr>
          <w:rFonts w:eastAsia="SimSun"/>
          <w:sz w:val="14"/>
          <w:szCs w:val="14"/>
          <w:vertAlign w:val="subscript"/>
        </w:rPr>
        <w:t xml:space="preserve"> </w:t>
      </w:r>
      <w:r w:rsidRPr="00965BDA">
        <w:rPr>
          <w:rFonts w:eastAsia="SimSun"/>
        </w:rPr>
        <w:t>/ (N</w:t>
      </w:r>
      <w:r w:rsidRPr="00965BDA">
        <w:rPr>
          <w:rFonts w:eastAsia="SimSun"/>
          <w:sz w:val="14"/>
          <w:szCs w:val="14"/>
        </w:rPr>
        <w:t xml:space="preserve">DL_newtx </w:t>
      </w:r>
      <w:r w:rsidRPr="00965BDA">
        <w:rPr>
          <w:rFonts w:eastAsia="SimSun"/>
        </w:rPr>
        <w:t>+ N</w:t>
      </w:r>
      <w:r w:rsidRPr="00965BDA">
        <w:rPr>
          <w:rFonts w:eastAsia="SimSun"/>
          <w:sz w:val="14"/>
          <w:szCs w:val="14"/>
        </w:rPr>
        <w:t>DL_retx</w:t>
      </w:r>
      <w:r w:rsidRPr="00965BDA">
        <w:rPr>
          <w:rFonts w:eastAsia="SimSun"/>
        </w:rPr>
        <w:t>), where N</w:t>
      </w:r>
      <w:r w:rsidRPr="00965BDA">
        <w:rPr>
          <w:rFonts w:eastAsia="SimSun"/>
          <w:sz w:val="14"/>
          <w:szCs w:val="14"/>
        </w:rPr>
        <w:t xml:space="preserve">DL_newtx </w:t>
      </w:r>
      <w:r w:rsidRPr="00965BDA">
        <w:rPr>
          <w:rFonts w:eastAsia="SimSun"/>
        </w:rPr>
        <w:t>is the number of newly transmitted DL transport blocks, N</w:t>
      </w:r>
      <w:r w:rsidRPr="00965BDA">
        <w:rPr>
          <w:rFonts w:eastAsia="SimSun"/>
          <w:sz w:val="14"/>
          <w:szCs w:val="14"/>
        </w:rPr>
        <w:t xml:space="preserve">DL_retx </w:t>
      </w:r>
      <w:r w:rsidRPr="00965BDA">
        <w:rPr>
          <w:rFonts w:eastAsia="SimSun"/>
        </w:rPr>
        <w:t>is the number of retransmitted DL transport blocks, and N</w:t>
      </w:r>
      <w:r w:rsidRPr="00965BDA">
        <w:rPr>
          <w:rFonts w:eastAsia="SimSun"/>
          <w:sz w:val="14"/>
          <w:szCs w:val="14"/>
        </w:rPr>
        <w:t xml:space="preserve">DL_correct_rx </w:t>
      </w:r>
      <w:r w:rsidRPr="00965BDA">
        <w:rPr>
          <w:rFonts w:eastAsia="SimSun"/>
        </w:rPr>
        <w:t xml:space="preserve">is the number of correctly received DL transport blocks. </w:t>
      </w:r>
    </w:p>
    <w:p w14:paraId="4794B70D" w14:textId="77777777" w:rsidR="00D63306" w:rsidRPr="00965BDA" w:rsidRDefault="00D63306" w:rsidP="00D63306">
      <w:pPr>
        <w:rPr>
          <w:rFonts w:eastAsia="SimSun"/>
        </w:rPr>
      </w:pPr>
      <w:r w:rsidRPr="00965BDA">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2F3F361B"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10 and 11 within 20 ms for SCS 15 kHz for NR cell.</w:t>
      </w:r>
    </w:p>
    <w:p w14:paraId="270B6F1E"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20 and 21 within 20 ms for SCS 30 kHz for NR cell.</w:t>
      </w:r>
    </w:p>
    <w:p w14:paraId="7CB2AC69" w14:textId="77777777" w:rsidR="00D63306" w:rsidRPr="00965BDA" w:rsidRDefault="00D63306" w:rsidP="00D63306">
      <w:pPr>
        <w:pStyle w:val="TH"/>
      </w:pPr>
      <w:r w:rsidRPr="00965BDA">
        <w:t xml:space="preserve">Table </w:t>
      </w:r>
      <w:r w:rsidRPr="00965BDA">
        <w:rPr>
          <w:rFonts w:eastAsia="SimSun"/>
        </w:rPr>
        <w:t>9.4B.1.1.</w:t>
      </w:r>
      <w:r w:rsidRPr="00965BDA">
        <w:t>3-1</w:t>
      </w:r>
      <w:r w:rsidRPr="00965BDA">
        <w:rPr>
          <w:lang w:eastAsia="zh-CN"/>
        </w:rPr>
        <w:t>:</w:t>
      </w:r>
      <w:r w:rsidRPr="00965BDA">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D63306" w:rsidRPr="00965BDA" w14:paraId="095C6B16" w14:textId="77777777" w:rsidTr="00E76DC6">
        <w:tc>
          <w:tcPr>
            <w:tcW w:w="5480" w:type="dxa"/>
            <w:gridSpan w:val="3"/>
            <w:shd w:val="clear" w:color="auto" w:fill="auto"/>
          </w:tcPr>
          <w:p w14:paraId="6D8D222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Parameter</w:t>
            </w:r>
          </w:p>
        </w:tc>
        <w:tc>
          <w:tcPr>
            <w:tcW w:w="801" w:type="dxa"/>
            <w:shd w:val="clear" w:color="auto" w:fill="auto"/>
          </w:tcPr>
          <w:p w14:paraId="5A64A65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340" w:type="dxa"/>
            <w:shd w:val="clear" w:color="auto" w:fill="auto"/>
          </w:tcPr>
          <w:p w14:paraId="624EF00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51C45587" w14:textId="77777777" w:rsidTr="00E76DC6">
        <w:tc>
          <w:tcPr>
            <w:tcW w:w="5480" w:type="dxa"/>
            <w:gridSpan w:val="3"/>
            <w:shd w:val="clear" w:color="auto" w:fill="auto"/>
            <w:vAlign w:val="center"/>
          </w:tcPr>
          <w:p w14:paraId="3984D33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transmission scheme</w:t>
            </w:r>
          </w:p>
        </w:tc>
        <w:tc>
          <w:tcPr>
            <w:tcW w:w="801" w:type="dxa"/>
            <w:shd w:val="clear" w:color="auto" w:fill="auto"/>
            <w:vAlign w:val="center"/>
          </w:tcPr>
          <w:p w14:paraId="37A846AA"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4DABC5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Transmission scheme 1</w:t>
            </w:r>
          </w:p>
        </w:tc>
      </w:tr>
      <w:tr w:rsidR="00D63306" w:rsidRPr="00965BDA" w14:paraId="0B4E22DD" w14:textId="77777777" w:rsidTr="00E76DC6">
        <w:tc>
          <w:tcPr>
            <w:tcW w:w="5480" w:type="dxa"/>
            <w:gridSpan w:val="3"/>
            <w:shd w:val="clear" w:color="auto" w:fill="auto"/>
            <w:vAlign w:val="center"/>
          </w:tcPr>
          <w:p w14:paraId="74120550"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lang w:eastAsia="ja-JP"/>
              </w:rPr>
              <w:t>EPRE ratio of PTRS to PDSCH</w:t>
            </w:r>
          </w:p>
        </w:tc>
        <w:tc>
          <w:tcPr>
            <w:tcW w:w="801" w:type="dxa"/>
            <w:shd w:val="clear" w:color="auto" w:fill="auto"/>
            <w:vAlign w:val="center"/>
          </w:tcPr>
          <w:p w14:paraId="7262D62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dB</w:t>
            </w:r>
          </w:p>
        </w:tc>
        <w:tc>
          <w:tcPr>
            <w:tcW w:w="3340" w:type="dxa"/>
            <w:shd w:val="clear" w:color="auto" w:fill="auto"/>
            <w:vAlign w:val="center"/>
          </w:tcPr>
          <w:p w14:paraId="54BDAAC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7A881478" w14:textId="77777777" w:rsidTr="00E76DC6">
        <w:tc>
          <w:tcPr>
            <w:tcW w:w="5480" w:type="dxa"/>
            <w:gridSpan w:val="3"/>
            <w:shd w:val="clear" w:color="auto" w:fill="auto"/>
            <w:vAlign w:val="center"/>
          </w:tcPr>
          <w:p w14:paraId="4F9C2817"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rPr>
              <w:t>Channel bandwidth</w:t>
            </w:r>
          </w:p>
        </w:tc>
        <w:tc>
          <w:tcPr>
            <w:tcW w:w="801" w:type="dxa"/>
            <w:shd w:val="clear" w:color="auto" w:fill="auto"/>
            <w:vAlign w:val="center"/>
          </w:tcPr>
          <w:p w14:paraId="34BACF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3340" w:type="dxa"/>
            <w:shd w:val="clear" w:color="auto" w:fill="auto"/>
            <w:vAlign w:val="center"/>
          </w:tcPr>
          <w:p w14:paraId="7DC49B5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Channel bandwidth from selected CA bandwidth combination</w:t>
            </w:r>
          </w:p>
        </w:tc>
      </w:tr>
      <w:tr w:rsidR="00D63306" w:rsidRPr="00965BDA" w14:paraId="781EFD89" w14:textId="77777777" w:rsidTr="00E76DC6">
        <w:tc>
          <w:tcPr>
            <w:tcW w:w="1807" w:type="dxa"/>
            <w:vMerge w:val="restart"/>
            <w:shd w:val="clear" w:color="auto" w:fill="auto"/>
            <w:vAlign w:val="center"/>
          </w:tcPr>
          <w:p w14:paraId="518644E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Common serving cell parameters</w:t>
            </w:r>
          </w:p>
        </w:tc>
        <w:tc>
          <w:tcPr>
            <w:tcW w:w="3673" w:type="dxa"/>
            <w:gridSpan w:val="2"/>
            <w:shd w:val="clear" w:color="auto" w:fill="auto"/>
            <w:vAlign w:val="center"/>
          </w:tcPr>
          <w:p w14:paraId="270DBE10" w14:textId="77777777" w:rsidR="00D63306" w:rsidRPr="00965BDA" w:rsidRDefault="00D63306" w:rsidP="00E76DC6">
            <w:pPr>
              <w:keepNext/>
              <w:keepLines/>
              <w:spacing w:after="0"/>
              <w:rPr>
                <w:rFonts w:eastAsia="SimSun"/>
              </w:rPr>
            </w:pPr>
            <w:r w:rsidRPr="00965BDA">
              <w:rPr>
                <w:rFonts w:ascii="Arial" w:eastAsia="SimSun" w:hAnsi="Arial"/>
                <w:sz w:val="18"/>
              </w:rPr>
              <w:t>Physical Cell ID</w:t>
            </w:r>
          </w:p>
        </w:tc>
        <w:tc>
          <w:tcPr>
            <w:tcW w:w="801" w:type="dxa"/>
            <w:shd w:val="clear" w:color="auto" w:fill="auto"/>
            <w:vAlign w:val="center"/>
          </w:tcPr>
          <w:p w14:paraId="5541407B"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435392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75C21B0" w14:textId="77777777" w:rsidTr="00E76DC6">
        <w:tc>
          <w:tcPr>
            <w:tcW w:w="1807" w:type="dxa"/>
            <w:vMerge/>
            <w:shd w:val="clear" w:color="auto" w:fill="auto"/>
            <w:vAlign w:val="center"/>
          </w:tcPr>
          <w:p w14:paraId="57F171DF"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64AA50A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SSB position in </w:t>
            </w:r>
            <w:r w:rsidRPr="00965BDA">
              <w:rPr>
                <w:rFonts w:ascii="Arial" w:eastAsia="SimSun" w:hAnsi="Arial"/>
                <w:sz w:val="18"/>
                <w:szCs w:val="22"/>
                <w:lang w:eastAsia="ja-JP"/>
              </w:rPr>
              <w:t>burst</w:t>
            </w:r>
          </w:p>
        </w:tc>
        <w:tc>
          <w:tcPr>
            <w:tcW w:w="801" w:type="dxa"/>
            <w:shd w:val="clear" w:color="auto" w:fill="auto"/>
            <w:vAlign w:val="center"/>
          </w:tcPr>
          <w:p w14:paraId="74E4EBEF"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0D3C24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First SSB in Slot #0</w:t>
            </w:r>
          </w:p>
        </w:tc>
      </w:tr>
      <w:tr w:rsidR="00D63306" w:rsidRPr="00965BDA" w14:paraId="0F9A14BF" w14:textId="77777777" w:rsidTr="00E76DC6">
        <w:tc>
          <w:tcPr>
            <w:tcW w:w="1807" w:type="dxa"/>
            <w:vMerge/>
            <w:shd w:val="clear" w:color="auto" w:fill="auto"/>
            <w:vAlign w:val="center"/>
          </w:tcPr>
          <w:p w14:paraId="048541A5"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7340F3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periodicity</w:t>
            </w:r>
          </w:p>
        </w:tc>
        <w:tc>
          <w:tcPr>
            <w:tcW w:w="801" w:type="dxa"/>
            <w:shd w:val="clear" w:color="auto" w:fill="auto"/>
            <w:vAlign w:val="center"/>
          </w:tcPr>
          <w:p w14:paraId="7338744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3340" w:type="dxa"/>
            <w:shd w:val="clear" w:color="auto" w:fill="auto"/>
            <w:vAlign w:val="center"/>
          </w:tcPr>
          <w:p w14:paraId="57D132E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52624FAF" w14:textId="77777777" w:rsidTr="00E76DC6">
        <w:tc>
          <w:tcPr>
            <w:tcW w:w="1807" w:type="dxa"/>
            <w:vMerge/>
            <w:shd w:val="clear" w:color="auto" w:fill="auto"/>
            <w:vAlign w:val="center"/>
          </w:tcPr>
          <w:p w14:paraId="251A948B"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07C151F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DMRS position for Type A PDSCH mapping</w:t>
            </w:r>
          </w:p>
        </w:tc>
        <w:tc>
          <w:tcPr>
            <w:tcW w:w="801" w:type="dxa"/>
            <w:shd w:val="clear" w:color="auto" w:fill="auto"/>
            <w:vAlign w:val="center"/>
          </w:tcPr>
          <w:p w14:paraId="1E7256C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23781FA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75A349C0" w14:textId="77777777" w:rsidTr="00E76DC6">
        <w:tc>
          <w:tcPr>
            <w:tcW w:w="5480" w:type="dxa"/>
            <w:gridSpan w:val="3"/>
            <w:shd w:val="clear" w:color="auto" w:fill="auto"/>
            <w:vAlign w:val="center"/>
          </w:tcPr>
          <w:p w14:paraId="2097D18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Cross carrier scheduling</w:t>
            </w:r>
          </w:p>
        </w:tc>
        <w:tc>
          <w:tcPr>
            <w:tcW w:w="801" w:type="dxa"/>
            <w:shd w:val="clear" w:color="auto" w:fill="auto"/>
            <w:vAlign w:val="center"/>
          </w:tcPr>
          <w:p w14:paraId="7B4D0F0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646CF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774EFA16" w14:textId="77777777" w:rsidTr="00E76DC6">
        <w:tc>
          <w:tcPr>
            <w:tcW w:w="5480" w:type="dxa"/>
            <w:gridSpan w:val="3"/>
            <w:shd w:val="clear" w:color="auto" w:fill="auto"/>
            <w:vAlign w:val="center"/>
          </w:tcPr>
          <w:p w14:paraId="145153B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Active DL BWP index</w:t>
            </w:r>
          </w:p>
        </w:tc>
        <w:tc>
          <w:tcPr>
            <w:tcW w:w="801" w:type="dxa"/>
            <w:shd w:val="clear" w:color="auto" w:fill="auto"/>
            <w:vAlign w:val="center"/>
          </w:tcPr>
          <w:p w14:paraId="0F05952F"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438EF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9B1CE3A" w14:textId="77777777" w:rsidTr="00E76DC6">
        <w:tc>
          <w:tcPr>
            <w:tcW w:w="1807" w:type="dxa"/>
            <w:vMerge w:val="restart"/>
            <w:shd w:val="clear" w:color="auto" w:fill="auto"/>
            <w:vAlign w:val="center"/>
          </w:tcPr>
          <w:p w14:paraId="2BDD1A1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Actual carrier configuration</w:t>
            </w:r>
          </w:p>
        </w:tc>
        <w:tc>
          <w:tcPr>
            <w:tcW w:w="3673" w:type="dxa"/>
            <w:gridSpan w:val="2"/>
            <w:shd w:val="clear" w:color="auto" w:fill="auto"/>
            <w:vAlign w:val="center"/>
          </w:tcPr>
          <w:p w14:paraId="5C3E1CF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Offset between Point A and the lowest usable subcarrier on this carrier (Note 2)</w:t>
            </w:r>
          </w:p>
        </w:tc>
        <w:tc>
          <w:tcPr>
            <w:tcW w:w="801" w:type="dxa"/>
            <w:shd w:val="clear" w:color="auto" w:fill="auto"/>
            <w:vAlign w:val="center"/>
          </w:tcPr>
          <w:p w14:paraId="55E96C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340" w:type="dxa"/>
            <w:shd w:val="clear" w:color="auto" w:fill="auto"/>
            <w:vAlign w:val="center"/>
          </w:tcPr>
          <w:p w14:paraId="76E6A7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4270D4F1" w14:textId="77777777" w:rsidTr="00E76DC6">
        <w:tc>
          <w:tcPr>
            <w:tcW w:w="1807" w:type="dxa"/>
            <w:vMerge/>
            <w:shd w:val="clear" w:color="auto" w:fill="auto"/>
            <w:vAlign w:val="center"/>
          </w:tcPr>
          <w:p w14:paraId="05414172"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337852A2" w14:textId="77777777" w:rsidR="00D63306" w:rsidRPr="00965BDA" w:rsidRDefault="00D63306" w:rsidP="00E76DC6">
            <w:pPr>
              <w:keepNext/>
              <w:keepLines/>
              <w:spacing w:after="0"/>
              <w:rPr>
                <w:rFonts w:ascii="Arial" w:eastAsia="SimSun" w:hAnsi="Arial"/>
                <w:sz w:val="18"/>
              </w:rPr>
            </w:pPr>
            <w:r w:rsidRPr="00965BDA">
              <w:rPr>
                <w:rFonts w:ascii="Arial" w:hAnsi="Arial" w:cs="Arial"/>
                <w:sz w:val="18"/>
                <w:szCs w:val="18"/>
                <w:lang w:eastAsia="fr-FR"/>
              </w:rPr>
              <w:t>Subcarrier spacing</w:t>
            </w:r>
          </w:p>
        </w:tc>
        <w:tc>
          <w:tcPr>
            <w:tcW w:w="801" w:type="dxa"/>
            <w:shd w:val="clear" w:color="auto" w:fill="auto"/>
            <w:vAlign w:val="center"/>
          </w:tcPr>
          <w:p w14:paraId="2A06EE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340" w:type="dxa"/>
            <w:shd w:val="clear" w:color="auto" w:fill="auto"/>
            <w:vAlign w:val="center"/>
          </w:tcPr>
          <w:p w14:paraId="670192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or 30</w:t>
            </w:r>
          </w:p>
        </w:tc>
      </w:tr>
      <w:tr w:rsidR="00D63306" w:rsidRPr="00965BDA" w14:paraId="6402F0A9" w14:textId="77777777" w:rsidTr="00E76DC6">
        <w:tc>
          <w:tcPr>
            <w:tcW w:w="1807" w:type="dxa"/>
            <w:vMerge w:val="restart"/>
            <w:shd w:val="clear" w:color="auto" w:fill="auto"/>
            <w:vAlign w:val="center"/>
          </w:tcPr>
          <w:p w14:paraId="7DA604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DL BWP configuration #1</w:t>
            </w:r>
          </w:p>
        </w:tc>
        <w:tc>
          <w:tcPr>
            <w:tcW w:w="3673" w:type="dxa"/>
            <w:gridSpan w:val="2"/>
            <w:shd w:val="clear" w:color="auto" w:fill="auto"/>
            <w:vAlign w:val="center"/>
          </w:tcPr>
          <w:p w14:paraId="64F48E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 offset</w:t>
            </w:r>
          </w:p>
        </w:tc>
        <w:tc>
          <w:tcPr>
            <w:tcW w:w="801" w:type="dxa"/>
            <w:shd w:val="clear" w:color="auto" w:fill="auto"/>
            <w:vAlign w:val="center"/>
          </w:tcPr>
          <w:p w14:paraId="14FD53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340" w:type="dxa"/>
            <w:shd w:val="clear" w:color="auto" w:fill="auto"/>
            <w:vAlign w:val="center"/>
          </w:tcPr>
          <w:p w14:paraId="55882B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885FC1A" w14:textId="77777777" w:rsidTr="00E76DC6">
        <w:tc>
          <w:tcPr>
            <w:tcW w:w="1807" w:type="dxa"/>
            <w:vMerge/>
            <w:shd w:val="clear" w:color="auto" w:fill="auto"/>
            <w:vAlign w:val="center"/>
          </w:tcPr>
          <w:p w14:paraId="5FD77F06"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6930FE2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contiguous PRB</w:t>
            </w:r>
          </w:p>
        </w:tc>
        <w:tc>
          <w:tcPr>
            <w:tcW w:w="801" w:type="dxa"/>
            <w:shd w:val="clear" w:color="auto" w:fill="auto"/>
            <w:vAlign w:val="center"/>
          </w:tcPr>
          <w:p w14:paraId="179299AD"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6E1E39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Maximum transmission bandwidth configuration</w:t>
            </w:r>
            <w:r w:rsidRPr="00965BDA">
              <w:rPr>
                <w:rFonts w:ascii="Arial" w:eastAsia="SimSun" w:hAnsi="Arial"/>
                <w:sz w:val="18"/>
                <w:lang w:eastAsia="zh-CN"/>
              </w:rPr>
              <w:t xml:space="preserve"> as specified in clause </w:t>
            </w:r>
            <w:r w:rsidRPr="00965BDA">
              <w:rPr>
                <w:rFonts w:ascii="Arial" w:eastAsia="SimSun" w:hAnsi="Arial"/>
                <w:sz w:val="18"/>
              </w:rPr>
              <w:t xml:space="preserve">5.3.2 of </w:t>
            </w:r>
            <w:r w:rsidRPr="00965BDA">
              <w:rPr>
                <w:rFonts w:ascii="Arial" w:eastAsia="SimSun" w:hAnsi="Arial"/>
                <w:sz w:val="18"/>
                <w:lang w:eastAsia="zh-CN"/>
              </w:rPr>
              <w:t>TS 38.101-1</w:t>
            </w:r>
            <w:r w:rsidRPr="00965BDA">
              <w:rPr>
                <w:rFonts w:ascii="Arial" w:eastAsia="SimSun" w:hAnsi="Arial"/>
                <w:sz w:val="18"/>
              </w:rPr>
              <w:t xml:space="preserve"> [</w:t>
            </w:r>
            <w:r w:rsidRPr="00965BDA">
              <w:rPr>
                <w:rFonts w:ascii="Arial" w:eastAsia="SimSun" w:hAnsi="Arial"/>
                <w:sz w:val="18"/>
                <w:lang w:eastAsia="zh-CN"/>
              </w:rPr>
              <w:t>2</w:t>
            </w:r>
            <w:r w:rsidRPr="00965BDA">
              <w:rPr>
                <w:rFonts w:ascii="Arial" w:eastAsia="SimSun" w:hAnsi="Arial"/>
                <w:sz w:val="18"/>
              </w:rPr>
              <w:t>] for tested channel bandwidth and subcarrier spacing</w:t>
            </w:r>
          </w:p>
        </w:tc>
      </w:tr>
      <w:tr w:rsidR="00D63306" w:rsidRPr="00965BDA" w14:paraId="5DB1641F" w14:textId="77777777" w:rsidTr="00E76DC6">
        <w:tc>
          <w:tcPr>
            <w:tcW w:w="1807" w:type="dxa"/>
            <w:vMerge/>
            <w:shd w:val="clear" w:color="auto" w:fill="auto"/>
            <w:vAlign w:val="center"/>
          </w:tcPr>
          <w:p w14:paraId="67253481"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195C28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801" w:type="dxa"/>
            <w:shd w:val="clear" w:color="auto" w:fill="auto"/>
            <w:vAlign w:val="center"/>
          </w:tcPr>
          <w:p w14:paraId="7F8ACF6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340" w:type="dxa"/>
            <w:shd w:val="clear" w:color="auto" w:fill="auto"/>
            <w:vAlign w:val="center"/>
          </w:tcPr>
          <w:p w14:paraId="0B447E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15 or 30</w:t>
            </w:r>
          </w:p>
        </w:tc>
      </w:tr>
      <w:tr w:rsidR="00D63306" w:rsidRPr="00965BDA" w14:paraId="7D2E08AF" w14:textId="77777777" w:rsidTr="00E76DC6">
        <w:tc>
          <w:tcPr>
            <w:tcW w:w="1807" w:type="dxa"/>
            <w:vMerge/>
            <w:shd w:val="clear" w:color="auto" w:fill="auto"/>
            <w:vAlign w:val="center"/>
          </w:tcPr>
          <w:p w14:paraId="795AD007" w14:textId="77777777" w:rsidR="00D63306" w:rsidRPr="00965BDA" w:rsidRDefault="00D63306" w:rsidP="00E76DC6">
            <w:pPr>
              <w:keepNext/>
              <w:keepLines/>
              <w:spacing w:after="0"/>
              <w:rPr>
                <w:rFonts w:ascii="Arial" w:eastAsia="SimSun" w:hAnsi="Arial"/>
                <w:sz w:val="18"/>
              </w:rPr>
            </w:pPr>
          </w:p>
        </w:tc>
        <w:tc>
          <w:tcPr>
            <w:tcW w:w="3673" w:type="dxa"/>
            <w:gridSpan w:val="2"/>
            <w:shd w:val="clear" w:color="auto" w:fill="auto"/>
            <w:vAlign w:val="center"/>
          </w:tcPr>
          <w:p w14:paraId="2BEB836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Cyclic prefix</w:t>
            </w:r>
          </w:p>
        </w:tc>
        <w:tc>
          <w:tcPr>
            <w:tcW w:w="801" w:type="dxa"/>
            <w:shd w:val="clear" w:color="auto" w:fill="auto"/>
            <w:vAlign w:val="center"/>
          </w:tcPr>
          <w:p w14:paraId="051D88D9" w14:textId="77777777" w:rsidR="00D63306" w:rsidRPr="00965BDA" w:rsidRDefault="00D63306" w:rsidP="00E76DC6">
            <w:pPr>
              <w:keepNext/>
              <w:keepLines/>
              <w:spacing w:after="0"/>
              <w:jc w:val="center"/>
              <w:rPr>
                <w:rFonts w:ascii="Arial" w:eastAsia="SimSun" w:hAnsi="Arial"/>
                <w:sz w:val="18"/>
              </w:rPr>
            </w:pPr>
          </w:p>
        </w:tc>
        <w:tc>
          <w:tcPr>
            <w:tcW w:w="3340" w:type="dxa"/>
            <w:shd w:val="clear" w:color="auto" w:fill="auto"/>
            <w:vAlign w:val="center"/>
          </w:tcPr>
          <w:p w14:paraId="5917B2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Normal</w:t>
            </w:r>
          </w:p>
        </w:tc>
      </w:tr>
      <w:tr w:rsidR="00D63306" w:rsidRPr="00965BDA" w14:paraId="1FE16636" w14:textId="77777777" w:rsidTr="00E76DC6">
        <w:tc>
          <w:tcPr>
            <w:tcW w:w="1807" w:type="dxa"/>
            <w:vMerge w:val="restart"/>
            <w:shd w:val="clear" w:color="auto" w:fill="auto"/>
            <w:vAlign w:val="center"/>
          </w:tcPr>
          <w:p w14:paraId="6A10151D"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6D6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F71D55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123E0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Each slot</w:t>
            </w:r>
          </w:p>
        </w:tc>
      </w:tr>
      <w:tr w:rsidR="00D63306" w:rsidRPr="00965BDA" w14:paraId="2879CA19" w14:textId="77777777" w:rsidTr="00E76DC6">
        <w:tc>
          <w:tcPr>
            <w:tcW w:w="1807" w:type="dxa"/>
            <w:vMerge/>
            <w:shd w:val="clear" w:color="auto" w:fill="auto"/>
            <w:vAlign w:val="center"/>
          </w:tcPr>
          <w:p w14:paraId="251AE1C9"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4B0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FFB40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6AA9098"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Symbols #0</w:t>
            </w:r>
          </w:p>
        </w:tc>
      </w:tr>
      <w:tr w:rsidR="00D63306" w:rsidRPr="00965BDA" w14:paraId="7AC13C8A" w14:textId="77777777" w:rsidTr="00E76DC6">
        <w:tc>
          <w:tcPr>
            <w:tcW w:w="1807" w:type="dxa"/>
            <w:vMerge/>
            <w:shd w:val="clear" w:color="auto" w:fill="auto"/>
            <w:vAlign w:val="center"/>
          </w:tcPr>
          <w:p w14:paraId="634AE15E"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4CD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53CBF7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689AD11"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 xml:space="preserve"> Table 9.4B.1.1.3-4</w:t>
            </w:r>
          </w:p>
        </w:tc>
      </w:tr>
      <w:tr w:rsidR="00D63306" w:rsidRPr="00965BDA" w14:paraId="4FA34CFE" w14:textId="77777777" w:rsidTr="00E76DC6">
        <w:tc>
          <w:tcPr>
            <w:tcW w:w="1807" w:type="dxa"/>
            <w:vMerge/>
            <w:shd w:val="clear" w:color="auto" w:fill="auto"/>
            <w:vAlign w:val="center"/>
          </w:tcPr>
          <w:p w14:paraId="623C7264"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D54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A71FDB"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7E03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 xml:space="preserve">2/AL2 for 15 kHz / 5 MHz and 30 kHz / 15 MHz </w:t>
            </w:r>
          </w:p>
          <w:p w14:paraId="735FEBF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2/AL4 for 15 kHz / 10 MHz, 30 kHz / 10 MHz and 30 kHz / 20 MHz</w:t>
            </w:r>
          </w:p>
          <w:p w14:paraId="41ED82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2/AL8 for other greater combinations</w:t>
            </w:r>
          </w:p>
        </w:tc>
      </w:tr>
      <w:tr w:rsidR="00D63306" w:rsidRPr="00965BDA" w14:paraId="2D78745F" w14:textId="77777777" w:rsidTr="00E76DC6">
        <w:tc>
          <w:tcPr>
            <w:tcW w:w="1807" w:type="dxa"/>
            <w:vMerge/>
            <w:shd w:val="clear" w:color="auto" w:fill="auto"/>
            <w:vAlign w:val="center"/>
          </w:tcPr>
          <w:p w14:paraId="46CD9A6B"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D52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6635B04"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CA769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0D7FB9C9" w14:textId="77777777" w:rsidTr="00E76DC6">
        <w:tc>
          <w:tcPr>
            <w:tcW w:w="1807" w:type="dxa"/>
            <w:vMerge/>
            <w:shd w:val="clear" w:color="auto" w:fill="auto"/>
            <w:vAlign w:val="center"/>
          </w:tcPr>
          <w:p w14:paraId="01153D80"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51A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472EF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E0E36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1_1</w:t>
            </w:r>
          </w:p>
        </w:tc>
      </w:tr>
      <w:tr w:rsidR="00D63306" w:rsidRPr="00965BDA" w14:paraId="06D9B8A1" w14:textId="77777777" w:rsidTr="00E76DC6">
        <w:tc>
          <w:tcPr>
            <w:tcW w:w="1807" w:type="dxa"/>
            <w:vMerge/>
            <w:shd w:val="clear" w:color="auto" w:fill="auto"/>
            <w:vAlign w:val="center"/>
          </w:tcPr>
          <w:p w14:paraId="78071AAC"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43B4"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0D16C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A2E8C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7251A6C9" w14:textId="77777777" w:rsidTr="00E76DC6">
        <w:tc>
          <w:tcPr>
            <w:tcW w:w="1807" w:type="dxa"/>
            <w:vMerge/>
            <w:shd w:val="clear" w:color="auto" w:fill="auto"/>
            <w:vAlign w:val="center"/>
          </w:tcPr>
          <w:p w14:paraId="698CB208"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6C9ED" w14:textId="77777777" w:rsidR="00D63306" w:rsidRPr="00965BDA" w:rsidRDefault="00D63306" w:rsidP="00E76DC6">
            <w:pPr>
              <w:pStyle w:val="TAL"/>
              <w:rPr>
                <w:lang w:eastAsia="zh-CN"/>
              </w:rPr>
            </w:pPr>
            <w:r w:rsidRPr="00965BDA">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14CD6DF4"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27FFEFDA"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For 2Tx:</w:t>
            </w:r>
          </w:p>
          <w:p w14:paraId="20A1393E"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Single Panel Type I, Random precoder chosen from precoder index 0 and 2, selection updated per slot</w:t>
            </w:r>
          </w:p>
          <w:p w14:paraId="641DB818" w14:textId="77777777" w:rsidR="00D63306" w:rsidRPr="00965BDA" w:rsidRDefault="00D63306" w:rsidP="00E76DC6">
            <w:pPr>
              <w:keepNext/>
              <w:keepLines/>
              <w:spacing w:after="0"/>
              <w:jc w:val="center"/>
              <w:rPr>
                <w:rFonts w:ascii="Arial" w:hAnsi="Arial"/>
                <w:sz w:val="18"/>
              </w:rPr>
            </w:pPr>
          </w:p>
          <w:p w14:paraId="632C4FE0" w14:textId="77777777" w:rsidR="00D63306" w:rsidRPr="00965BDA" w:rsidRDefault="00D63306" w:rsidP="00E76DC6">
            <w:pPr>
              <w:keepNext/>
              <w:keepLines/>
              <w:spacing w:after="0"/>
              <w:jc w:val="center"/>
              <w:rPr>
                <w:rFonts w:ascii="Arial" w:hAnsi="Arial"/>
                <w:sz w:val="18"/>
              </w:rPr>
            </w:pPr>
            <w:r w:rsidRPr="00965BDA">
              <w:rPr>
                <w:rFonts w:ascii="Arial" w:hAnsi="Arial"/>
                <w:sz w:val="18"/>
              </w:rPr>
              <w:t>For 4Tx:</w:t>
            </w:r>
          </w:p>
          <w:p w14:paraId="36013871" w14:textId="77777777" w:rsidR="00D63306" w:rsidRPr="00965BDA" w:rsidRDefault="00D63306" w:rsidP="00E76DC6">
            <w:pPr>
              <w:keepNext/>
              <w:keepLines/>
              <w:spacing w:after="0"/>
              <w:jc w:val="center"/>
              <w:rPr>
                <w:rFonts w:ascii="Arial" w:hAnsi="Arial"/>
                <w:sz w:val="18"/>
              </w:rPr>
            </w:pPr>
            <w:r w:rsidRPr="00965BDA">
              <w:rPr>
                <w:rFonts w:ascii="Arial" w:hAnsi="Arial"/>
                <w:sz w:val="18"/>
              </w:rPr>
              <w:t>Single Panel Type I, Random precoder chosen from precoders with i_1,1 in {1,2,3,5,6,7} and i_2 in {0,2}, selection updated per slot</w:t>
            </w:r>
          </w:p>
          <w:p w14:paraId="67DF0863" w14:textId="77777777" w:rsidR="00D63306" w:rsidRPr="00965BDA" w:rsidRDefault="00D63306" w:rsidP="00E76DC6">
            <w:pPr>
              <w:keepNext/>
              <w:keepLines/>
              <w:spacing w:after="0"/>
              <w:jc w:val="center"/>
              <w:rPr>
                <w:rFonts w:ascii="Arial" w:eastAsia="SimSun" w:hAnsi="Arial"/>
                <w:sz w:val="18"/>
              </w:rPr>
            </w:pPr>
            <w:r w:rsidRPr="00965BDA" w:rsidDel="00921F43">
              <w:rPr>
                <w:rFonts w:ascii="Arial" w:eastAsia="SimSun" w:hAnsi="Arial"/>
                <w:sz w:val="18"/>
              </w:rPr>
              <w:t xml:space="preserve"> </w:t>
            </w:r>
          </w:p>
        </w:tc>
      </w:tr>
      <w:tr w:rsidR="00D63306" w:rsidRPr="00965BDA" w14:paraId="30E1AC69" w14:textId="77777777" w:rsidTr="00E76DC6">
        <w:tc>
          <w:tcPr>
            <w:tcW w:w="1807" w:type="dxa"/>
            <w:vMerge w:val="restart"/>
            <w:shd w:val="clear" w:color="auto" w:fill="auto"/>
            <w:vAlign w:val="center"/>
          </w:tcPr>
          <w:p w14:paraId="417871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8DE6"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C8AEB" w14:textId="77777777" w:rsidR="00D63306" w:rsidRPr="00965BDA"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A3576"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Type A</w:t>
            </w:r>
          </w:p>
        </w:tc>
      </w:tr>
      <w:tr w:rsidR="00D63306" w:rsidRPr="00965BDA" w14:paraId="685A8427" w14:textId="77777777" w:rsidTr="00E76DC6">
        <w:tc>
          <w:tcPr>
            <w:tcW w:w="1807" w:type="dxa"/>
            <w:vMerge/>
            <w:shd w:val="clear" w:color="auto" w:fill="auto"/>
            <w:vAlign w:val="center"/>
          </w:tcPr>
          <w:p w14:paraId="5CA008F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5D1BE"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2CC14DA" w14:textId="77777777" w:rsidR="00D63306" w:rsidRPr="00965BDA" w:rsidRDefault="00D63306" w:rsidP="00E76DC6">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48DD31"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0</w:t>
            </w:r>
          </w:p>
        </w:tc>
      </w:tr>
      <w:tr w:rsidR="00D63306" w:rsidRPr="00965BDA" w14:paraId="5565FFE5" w14:textId="77777777" w:rsidTr="00E76DC6">
        <w:tc>
          <w:tcPr>
            <w:tcW w:w="1807" w:type="dxa"/>
            <w:vMerge/>
            <w:shd w:val="clear" w:color="auto" w:fill="auto"/>
            <w:vAlign w:val="center"/>
          </w:tcPr>
          <w:p w14:paraId="738CC6D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473C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C98A8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D542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F7D6EF1" w14:textId="77777777" w:rsidTr="00E76DC6">
        <w:tc>
          <w:tcPr>
            <w:tcW w:w="1807" w:type="dxa"/>
            <w:vMerge/>
            <w:shd w:val="clear" w:color="auto" w:fill="auto"/>
            <w:vAlign w:val="center"/>
          </w:tcPr>
          <w:p w14:paraId="4516DFA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E5C3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736D7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3B21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w:t>
            </w:r>
          </w:p>
        </w:tc>
      </w:tr>
      <w:tr w:rsidR="00D63306" w:rsidRPr="00965BDA" w14:paraId="07B2624F" w14:textId="77777777" w:rsidTr="00E76DC6">
        <w:tc>
          <w:tcPr>
            <w:tcW w:w="1807" w:type="dxa"/>
            <w:vMerge/>
            <w:shd w:val="clear" w:color="auto" w:fill="auto"/>
            <w:vAlign w:val="center"/>
          </w:tcPr>
          <w:p w14:paraId="1A15FD6D"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80B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C748F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4809F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WB</w:t>
            </w:r>
          </w:p>
        </w:tc>
      </w:tr>
      <w:tr w:rsidR="00D63306" w:rsidRPr="00965BDA" w14:paraId="6BD54BFB" w14:textId="77777777" w:rsidTr="00E76DC6">
        <w:tc>
          <w:tcPr>
            <w:tcW w:w="1807" w:type="dxa"/>
            <w:vMerge/>
            <w:shd w:val="clear" w:color="auto" w:fill="auto"/>
            <w:vAlign w:val="center"/>
          </w:tcPr>
          <w:p w14:paraId="6172188F"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5181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19102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78D89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0</w:t>
            </w:r>
          </w:p>
        </w:tc>
      </w:tr>
      <w:tr w:rsidR="00D63306" w:rsidRPr="00965BDA" w14:paraId="6EAB235C" w14:textId="77777777" w:rsidTr="00E76DC6">
        <w:tc>
          <w:tcPr>
            <w:tcW w:w="1807" w:type="dxa"/>
            <w:vMerge/>
            <w:shd w:val="clear" w:color="auto" w:fill="auto"/>
            <w:vAlign w:val="center"/>
          </w:tcPr>
          <w:p w14:paraId="70D0CFF2"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669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7BDE3B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D529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3DF45539" w14:textId="77777777" w:rsidTr="00E76DC6">
        <w:tc>
          <w:tcPr>
            <w:tcW w:w="1807" w:type="dxa"/>
            <w:vMerge/>
            <w:shd w:val="clear" w:color="auto" w:fill="auto"/>
            <w:vAlign w:val="center"/>
          </w:tcPr>
          <w:p w14:paraId="367875C3"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7EB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EB701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38251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536F1D76" w14:textId="77777777" w:rsidTr="00E76DC6">
        <w:tc>
          <w:tcPr>
            <w:tcW w:w="1807" w:type="dxa"/>
            <w:vMerge w:val="restart"/>
            <w:shd w:val="clear" w:color="auto" w:fill="auto"/>
            <w:vAlign w:val="center"/>
          </w:tcPr>
          <w:p w14:paraId="6176526F"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5474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CCA8F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7BDA3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1</w:t>
            </w:r>
          </w:p>
        </w:tc>
      </w:tr>
      <w:tr w:rsidR="00D63306" w:rsidRPr="00965BDA" w14:paraId="67DACBE1" w14:textId="77777777" w:rsidTr="00E76DC6">
        <w:tc>
          <w:tcPr>
            <w:tcW w:w="1807" w:type="dxa"/>
            <w:vMerge/>
            <w:shd w:val="clear" w:color="auto" w:fill="auto"/>
            <w:vAlign w:val="center"/>
          </w:tcPr>
          <w:p w14:paraId="68CA1B85"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AD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A244A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3106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CB3573D" w14:textId="77777777" w:rsidTr="00E76DC6">
        <w:tc>
          <w:tcPr>
            <w:tcW w:w="1807" w:type="dxa"/>
            <w:vMerge/>
            <w:shd w:val="clear" w:color="auto" w:fill="auto"/>
            <w:vAlign w:val="center"/>
          </w:tcPr>
          <w:p w14:paraId="4FCC622F"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F910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CC496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280E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7EF87FC" w14:textId="77777777" w:rsidTr="00E76DC6">
        <w:tc>
          <w:tcPr>
            <w:tcW w:w="1807" w:type="dxa"/>
            <w:vMerge/>
            <w:shd w:val="clear" w:color="auto" w:fill="auto"/>
            <w:vAlign w:val="center"/>
          </w:tcPr>
          <w:p w14:paraId="1726A909"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8AF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F4327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4143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for 1 Layer CCs</w:t>
            </w:r>
            <w:r w:rsidRPr="00965BDA">
              <w:rPr>
                <w:rFonts w:ascii="Arial" w:eastAsia="SimSun" w:hAnsi="Arial"/>
                <w:sz w:val="18"/>
              </w:rPr>
              <w:br/>
              <w:t>{1000, 1001} for 2 Layers CCs</w:t>
            </w:r>
          </w:p>
          <w:p w14:paraId="38DA40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 1003} for 4 Layers CCs</w:t>
            </w:r>
          </w:p>
        </w:tc>
      </w:tr>
      <w:tr w:rsidR="00D63306" w:rsidRPr="00965BDA" w14:paraId="4F116A3F" w14:textId="77777777" w:rsidTr="00E76DC6">
        <w:tc>
          <w:tcPr>
            <w:tcW w:w="1807" w:type="dxa"/>
            <w:vMerge/>
            <w:shd w:val="clear" w:color="auto" w:fill="auto"/>
            <w:vAlign w:val="center"/>
          </w:tcPr>
          <w:p w14:paraId="2B409A4D" w14:textId="77777777" w:rsidR="00D63306" w:rsidRPr="00965BDA" w:rsidRDefault="00D63306" w:rsidP="00E76DC6">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47F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D11162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BF7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1 layer and 2 layers CCs</w:t>
            </w:r>
          </w:p>
          <w:p w14:paraId="1B9F73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 for 4 Layers CCs</w:t>
            </w:r>
          </w:p>
        </w:tc>
      </w:tr>
      <w:tr w:rsidR="00D63306" w:rsidRPr="00965BDA" w14:paraId="6CC22BA3" w14:textId="77777777" w:rsidTr="00E76DC6">
        <w:tc>
          <w:tcPr>
            <w:tcW w:w="5480" w:type="dxa"/>
            <w:gridSpan w:val="3"/>
            <w:tcBorders>
              <w:right w:val="single" w:sz="4" w:space="0" w:color="auto"/>
            </w:tcBorders>
            <w:shd w:val="clear" w:color="auto" w:fill="auto"/>
            <w:vAlign w:val="center"/>
          </w:tcPr>
          <w:p w14:paraId="6A25CCE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318CF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FA70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PTRS is not configured</w:t>
            </w:r>
          </w:p>
        </w:tc>
      </w:tr>
      <w:tr w:rsidR="00D63306" w:rsidRPr="00965BDA" w14:paraId="6983FB16" w14:textId="77777777" w:rsidTr="00E76DC6">
        <w:tc>
          <w:tcPr>
            <w:tcW w:w="1807" w:type="dxa"/>
            <w:vMerge w:val="restart"/>
            <w:shd w:val="clear" w:color="auto" w:fill="auto"/>
            <w:vAlign w:val="center"/>
          </w:tcPr>
          <w:p w14:paraId="7010F7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9B1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AA986A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4A0024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3 for CSI-RS resource 1,2,3,4</w:t>
            </w:r>
          </w:p>
        </w:tc>
      </w:tr>
      <w:tr w:rsidR="00D63306" w:rsidRPr="00965BDA" w14:paraId="6C9B9A43" w14:textId="77777777" w:rsidTr="00E76DC6">
        <w:tc>
          <w:tcPr>
            <w:tcW w:w="1807" w:type="dxa"/>
            <w:vMerge/>
            <w:shd w:val="clear" w:color="auto" w:fill="auto"/>
            <w:vAlign w:val="center"/>
          </w:tcPr>
          <w:p w14:paraId="07447C06"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69D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E1BDE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4025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6 for CSI-RS resource 1 and 3</w:t>
            </w:r>
          </w:p>
          <w:p w14:paraId="14F741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10 for CSI-RS resource 2 and 4</w:t>
            </w:r>
          </w:p>
        </w:tc>
      </w:tr>
      <w:tr w:rsidR="00D63306" w:rsidRPr="00965BDA" w14:paraId="26AC2666" w14:textId="77777777" w:rsidTr="00E76DC6">
        <w:tc>
          <w:tcPr>
            <w:tcW w:w="1807" w:type="dxa"/>
            <w:vMerge/>
            <w:shd w:val="clear" w:color="auto" w:fill="auto"/>
            <w:vAlign w:val="center"/>
          </w:tcPr>
          <w:p w14:paraId="2879FD55"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860D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A83CC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31418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CSI-RS resource 1,2,3,4</w:t>
            </w:r>
          </w:p>
        </w:tc>
      </w:tr>
      <w:tr w:rsidR="00D63306" w:rsidRPr="00965BDA" w14:paraId="4FB8E2B1" w14:textId="77777777" w:rsidTr="00E76DC6">
        <w:tc>
          <w:tcPr>
            <w:tcW w:w="1807" w:type="dxa"/>
            <w:vMerge/>
            <w:shd w:val="clear" w:color="auto" w:fill="auto"/>
            <w:vAlign w:val="center"/>
          </w:tcPr>
          <w:p w14:paraId="3549D3AC"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A454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51705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EA911"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No CDM</w:t>
            </w:r>
            <w:r w:rsidRPr="00965BDA">
              <w:rPr>
                <w:rFonts w:eastAsia="SimSun"/>
              </w:rPr>
              <w:t>'</w:t>
            </w:r>
            <w:r w:rsidRPr="00965BDA">
              <w:rPr>
                <w:rFonts w:ascii="Arial" w:eastAsia="SimSun" w:hAnsi="Arial"/>
                <w:sz w:val="18"/>
              </w:rPr>
              <w:t xml:space="preserve"> for CSI-RS resource 1,2,3,4</w:t>
            </w:r>
          </w:p>
        </w:tc>
      </w:tr>
      <w:tr w:rsidR="00D63306" w:rsidRPr="00965BDA" w14:paraId="42EB8A6E" w14:textId="77777777" w:rsidTr="00E76DC6">
        <w:tc>
          <w:tcPr>
            <w:tcW w:w="1807" w:type="dxa"/>
            <w:vMerge/>
            <w:shd w:val="clear" w:color="auto" w:fill="auto"/>
            <w:vAlign w:val="center"/>
          </w:tcPr>
          <w:p w14:paraId="02DD8143"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49C7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E352C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EA989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 for CSI-RS resource 1,2,3,4</w:t>
            </w:r>
          </w:p>
        </w:tc>
      </w:tr>
      <w:tr w:rsidR="00D63306" w:rsidRPr="00965BDA" w14:paraId="243BF05D" w14:textId="77777777" w:rsidTr="00E76DC6">
        <w:tc>
          <w:tcPr>
            <w:tcW w:w="1807" w:type="dxa"/>
            <w:vMerge/>
            <w:shd w:val="clear" w:color="auto" w:fill="auto"/>
            <w:vAlign w:val="center"/>
          </w:tcPr>
          <w:p w14:paraId="612A67B1"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8CC6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226D38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8EA8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 for CSI-RS resource 1,2,3,4</w:t>
            </w:r>
          </w:p>
          <w:p w14:paraId="09DAA6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40 for CSI-RS resource 1,2,3,4</w:t>
            </w:r>
          </w:p>
        </w:tc>
      </w:tr>
      <w:tr w:rsidR="00D63306" w:rsidRPr="00965BDA" w14:paraId="07EFD33B" w14:textId="77777777" w:rsidTr="00E76DC6">
        <w:tc>
          <w:tcPr>
            <w:tcW w:w="1807" w:type="dxa"/>
            <w:vMerge/>
            <w:shd w:val="clear" w:color="auto" w:fill="auto"/>
            <w:vAlign w:val="center"/>
          </w:tcPr>
          <w:p w14:paraId="2A80E6B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0E16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736F0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7828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w:t>
            </w:r>
          </w:p>
          <w:p w14:paraId="35BB79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 for CSI-RS resource 1 and 2</w:t>
            </w:r>
          </w:p>
          <w:p w14:paraId="742AB1C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 for CSI-RS resource 3 and 4</w:t>
            </w:r>
          </w:p>
          <w:p w14:paraId="24F321D2" w14:textId="77777777" w:rsidR="00D63306" w:rsidRPr="00965BDA" w:rsidRDefault="00D63306" w:rsidP="00E76DC6">
            <w:pPr>
              <w:keepNext/>
              <w:keepLines/>
              <w:spacing w:after="0"/>
              <w:jc w:val="center"/>
              <w:rPr>
                <w:rFonts w:ascii="Arial" w:eastAsia="SimSun" w:hAnsi="Arial"/>
                <w:sz w:val="18"/>
              </w:rPr>
            </w:pPr>
          </w:p>
          <w:p w14:paraId="1E6538F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w:t>
            </w:r>
          </w:p>
          <w:p w14:paraId="2C469C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 for CSI-RS resource 1 and 2</w:t>
            </w:r>
          </w:p>
          <w:p w14:paraId="2BFF9B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 for CSI-RS resource 3 and 4</w:t>
            </w:r>
          </w:p>
        </w:tc>
      </w:tr>
      <w:tr w:rsidR="00D63306" w:rsidRPr="00965BDA" w14:paraId="4E982311" w14:textId="77777777" w:rsidTr="00E76DC6">
        <w:tc>
          <w:tcPr>
            <w:tcW w:w="1807" w:type="dxa"/>
            <w:vMerge/>
            <w:shd w:val="clear" w:color="auto" w:fill="auto"/>
            <w:vAlign w:val="center"/>
          </w:tcPr>
          <w:p w14:paraId="16872A6B"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3163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2964C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B0AE8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5C94AC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4FC029CA" w14:textId="77777777" w:rsidTr="00E76DC6">
        <w:tc>
          <w:tcPr>
            <w:tcW w:w="1807" w:type="dxa"/>
            <w:vMerge/>
            <w:shd w:val="clear" w:color="auto" w:fill="auto"/>
            <w:vAlign w:val="center"/>
          </w:tcPr>
          <w:p w14:paraId="3D86288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EA0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E4FC2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6AB2B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#0</w:t>
            </w:r>
          </w:p>
        </w:tc>
      </w:tr>
      <w:tr w:rsidR="00D63306" w:rsidRPr="00965BDA" w14:paraId="523FA095" w14:textId="77777777" w:rsidTr="00E76DC6">
        <w:tc>
          <w:tcPr>
            <w:tcW w:w="1807" w:type="dxa"/>
            <w:vMerge w:val="restart"/>
            <w:shd w:val="clear" w:color="auto" w:fill="auto"/>
            <w:vAlign w:val="center"/>
          </w:tcPr>
          <w:p w14:paraId="1A10014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EB5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52D0E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24A0F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4</w:t>
            </w:r>
          </w:p>
        </w:tc>
      </w:tr>
      <w:tr w:rsidR="00D63306" w:rsidRPr="00965BDA" w14:paraId="571D2E6A" w14:textId="77777777" w:rsidTr="00E76DC6">
        <w:tc>
          <w:tcPr>
            <w:tcW w:w="1807" w:type="dxa"/>
            <w:vMerge/>
            <w:shd w:val="clear" w:color="auto" w:fill="auto"/>
            <w:vAlign w:val="center"/>
          </w:tcPr>
          <w:p w14:paraId="6E005C34"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E333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D5EEC3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97E4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3DD669B2" w14:textId="77777777" w:rsidTr="00E76DC6">
        <w:tc>
          <w:tcPr>
            <w:tcW w:w="1807" w:type="dxa"/>
            <w:vMerge/>
            <w:shd w:val="clear" w:color="auto" w:fill="auto"/>
            <w:vAlign w:val="center"/>
          </w:tcPr>
          <w:p w14:paraId="158A824F"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D67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3F1247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10BA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Same as number of transmit antenna</w:t>
            </w:r>
          </w:p>
        </w:tc>
      </w:tr>
      <w:tr w:rsidR="00D63306" w:rsidRPr="00965BDA" w14:paraId="303AA3B5" w14:textId="77777777" w:rsidTr="00E76DC6">
        <w:tc>
          <w:tcPr>
            <w:tcW w:w="1807" w:type="dxa"/>
            <w:vMerge/>
            <w:shd w:val="clear" w:color="auto" w:fill="auto"/>
            <w:vAlign w:val="center"/>
          </w:tcPr>
          <w:p w14:paraId="65A1AC4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A043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61951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A07F26"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AC4A77E" w14:textId="77777777" w:rsidTr="00E76DC6">
        <w:tc>
          <w:tcPr>
            <w:tcW w:w="1807" w:type="dxa"/>
            <w:vMerge/>
            <w:shd w:val="clear" w:color="auto" w:fill="auto"/>
            <w:vAlign w:val="center"/>
          </w:tcPr>
          <w:p w14:paraId="54A7147E"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A19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3CCF3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E672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87AFA4F" w14:textId="77777777" w:rsidTr="00E76DC6">
        <w:tc>
          <w:tcPr>
            <w:tcW w:w="1807" w:type="dxa"/>
            <w:vMerge/>
            <w:shd w:val="clear" w:color="auto" w:fill="auto"/>
            <w:vAlign w:val="center"/>
          </w:tcPr>
          <w:p w14:paraId="155A6FC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E17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55DAE"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27874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w:t>
            </w:r>
          </w:p>
          <w:p w14:paraId="747E331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30 kHz SCS: 40 </w:t>
            </w:r>
          </w:p>
        </w:tc>
      </w:tr>
      <w:tr w:rsidR="00D63306" w:rsidRPr="00965BDA" w14:paraId="6F4B76D2" w14:textId="77777777" w:rsidTr="00E76DC6">
        <w:tc>
          <w:tcPr>
            <w:tcW w:w="1807" w:type="dxa"/>
            <w:vMerge/>
            <w:shd w:val="clear" w:color="auto" w:fill="auto"/>
            <w:vAlign w:val="center"/>
          </w:tcPr>
          <w:p w14:paraId="10E17368"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513E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7AA5F5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174F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1797812" w14:textId="77777777" w:rsidTr="00E76DC6">
        <w:tc>
          <w:tcPr>
            <w:tcW w:w="1807" w:type="dxa"/>
            <w:vMerge/>
            <w:shd w:val="clear" w:color="auto" w:fill="auto"/>
            <w:vAlign w:val="center"/>
          </w:tcPr>
          <w:p w14:paraId="3D1A5BA9"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B48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85A064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EFA0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43BBAA1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41D2EFE1" w14:textId="77777777" w:rsidTr="00E76DC6">
        <w:tc>
          <w:tcPr>
            <w:tcW w:w="1807" w:type="dxa"/>
            <w:vMerge/>
            <w:shd w:val="clear" w:color="auto" w:fill="auto"/>
            <w:vAlign w:val="center"/>
          </w:tcPr>
          <w:p w14:paraId="7C000F18"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013A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0E413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E97FA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TCI state #</w:t>
            </w:r>
            <w:r w:rsidRPr="00965BDA">
              <w:rPr>
                <w:rFonts w:ascii="Arial" w:eastAsia="SimSun" w:hAnsi="Arial"/>
                <w:sz w:val="18"/>
                <w:lang w:eastAsia="zh-CN"/>
              </w:rPr>
              <w:t>1</w:t>
            </w:r>
          </w:p>
        </w:tc>
      </w:tr>
      <w:tr w:rsidR="00D63306" w:rsidRPr="00965BDA" w14:paraId="4656501A" w14:textId="77777777" w:rsidTr="00E76DC6">
        <w:tc>
          <w:tcPr>
            <w:tcW w:w="1807" w:type="dxa"/>
            <w:vMerge w:val="restart"/>
            <w:shd w:val="clear" w:color="auto" w:fill="auto"/>
            <w:vAlign w:val="center"/>
          </w:tcPr>
          <w:p w14:paraId="544953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2110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C25101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4E814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0</w:t>
            </w:r>
          </w:p>
        </w:tc>
      </w:tr>
      <w:tr w:rsidR="00D63306" w:rsidRPr="00965BDA" w14:paraId="421714DF" w14:textId="77777777" w:rsidTr="00E76DC6">
        <w:tc>
          <w:tcPr>
            <w:tcW w:w="1807" w:type="dxa"/>
            <w:vMerge/>
            <w:shd w:val="clear" w:color="auto" w:fill="auto"/>
            <w:vAlign w:val="center"/>
          </w:tcPr>
          <w:p w14:paraId="784BC85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0A13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45BA6F"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0E0D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58F01F66" w14:textId="77777777" w:rsidTr="00E76DC6">
        <w:tc>
          <w:tcPr>
            <w:tcW w:w="1807" w:type="dxa"/>
            <w:vMerge/>
            <w:shd w:val="clear" w:color="auto" w:fill="auto"/>
            <w:vAlign w:val="center"/>
          </w:tcPr>
          <w:p w14:paraId="0A88799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C7F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9A905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A04E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5FC1A623" w14:textId="77777777" w:rsidTr="00E76DC6">
        <w:tc>
          <w:tcPr>
            <w:tcW w:w="1807" w:type="dxa"/>
            <w:vMerge/>
            <w:shd w:val="clear" w:color="auto" w:fill="auto"/>
            <w:vAlign w:val="center"/>
          </w:tcPr>
          <w:p w14:paraId="0EF16DEA"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2660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E0E0F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23A6C5"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14F2845D" w14:textId="77777777" w:rsidTr="00E76DC6">
        <w:tc>
          <w:tcPr>
            <w:tcW w:w="1807" w:type="dxa"/>
            <w:vMerge/>
            <w:shd w:val="clear" w:color="auto" w:fill="auto"/>
            <w:vAlign w:val="center"/>
          </w:tcPr>
          <w:p w14:paraId="230F6D00"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55C2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3C7AF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8461D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6DDD0B9B" w14:textId="77777777" w:rsidTr="00E76DC6">
        <w:tc>
          <w:tcPr>
            <w:tcW w:w="1807" w:type="dxa"/>
            <w:vMerge/>
            <w:shd w:val="clear" w:color="auto" w:fill="auto"/>
            <w:vAlign w:val="center"/>
          </w:tcPr>
          <w:p w14:paraId="36CCA86C"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5F96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1D807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D5465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20</w:t>
            </w:r>
          </w:p>
          <w:p w14:paraId="6DF868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40</w:t>
            </w:r>
          </w:p>
        </w:tc>
      </w:tr>
      <w:tr w:rsidR="00D63306" w:rsidRPr="00965BDA" w14:paraId="46073198" w14:textId="77777777" w:rsidTr="00E76DC6">
        <w:tc>
          <w:tcPr>
            <w:tcW w:w="1807" w:type="dxa"/>
            <w:vMerge/>
            <w:shd w:val="clear" w:color="auto" w:fill="auto"/>
            <w:vAlign w:val="center"/>
          </w:tcPr>
          <w:p w14:paraId="54133829"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E6AA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2ED991"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5D796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14B4E2AA" w14:textId="77777777" w:rsidTr="00E76DC6">
        <w:tc>
          <w:tcPr>
            <w:tcW w:w="1807" w:type="dxa"/>
            <w:vMerge/>
            <w:shd w:val="clear" w:color="auto" w:fill="auto"/>
            <w:vAlign w:val="center"/>
          </w:tcPr>
          <w:p w14:paraId="1D067182" w14:textId="77777777" w:rsidR="00D63306" w:rsidRPr="00965BDA" w:rsidRDefault="00D63306" w:rsidP="00E76DC6">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D412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7FA10A0"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F5C83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4B22E4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73521578" w14:textId="77777777" w:rsidTr="00E76DC6">
        <w:tc>
          <w:tcPr>
            <w:tcW w:w="1807" w:type="dxa"/>
            <w:vMerge w:val="restart"/>
            <w:shd w:val="clear" w:color="auto" w:fill="auto"/>
            <w:vAlign w:val="center"/>
          </w:tcPr>
          <w:p w14:paraId="7A685EA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110551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4273E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0A26F1C"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8D57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SSB #0</w:t>
            </w:r>
          </w:p>
        </w:tc>
      </w:tr>
      <w:tr w:rsidR="00D63306" w:rsidRPr="00965BDA" w14:paraId="0E7E232D" w14:textId="77777777" w:rsidTr="00E76DC6">
        <w:tc>
          <w:tcPr>
            <w:tcW w:w="1807" w:type="dxa"/>
            <w:vMerge/>
            <w:shd w:val="clear" w:color="auto" w:fill="auto"/>
            <w:vAlign w:val="center"/>
          </w:tcPr>
          <w:p w14:paraId="2F0E84D2"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5B0A393D"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242C7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6FBD49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177F5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C</w:t>
            </w:r>
          </w:p>
        </w:tc>
      </w:tr>
      <w:tr w:rsidR="00D63306" w:rsidRPr="00965BDA" w14:paraId="58839450" w14:textId="77777777" w:rsidTr="00E76DC6">
        <w:tc>
          <w:tcPr>
            <w:tcW w:w="1807" w:type="dxa"/>
            <w:vMerge/>
            <w:shd w:val="clear" w:color="auto" w:fill="auto"/>
            <w:vAlign w:val="center"/>
          </w:tcPr>
          <w:p w14:paraId="181829A6" w14:textId="77777777" w:rsidR="00D63306" w:rsidRPr="00965BDA"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20296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863EE5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CBB51F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43C9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35AE7156" w14:textId="77777777" w:rsidTr="00E76DC6">
        <w:tc>
          <w:tcPr>
            <w:tcW w:w="1807" w:type="dxa"/>
            <w:vMerge/>
            <w:shd w:val="clear" w:color="auto" w:fill="auto"/>
            <w:vAlign w:val="center"/>
          </w:tcPr>
          <w:p w14:paraId="4ADDB68D"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6B111DF"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20758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EA54EF"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C9257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6CD91DCF" w14:textId="77777777" w:rsidTr="00E76DC6">
        <w:tc>
          <w:tcPr>
            <w:tcW w:w="1807" w:type="dxa"/>
            <w:vMerge w:val="restart"/>
            <w:shd w:val="clear" w:color="auto" w:fill="auto"/>
            <w:vAlign w:val="center"/>
          </w:tcPr>
          <w:p w14:paraId="003ED1E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5064BD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D98BC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797397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8498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CSI-RS resource 1 from </w:t>
            </w:r>
            <w:r w:rsidRPr="00965BDA">
              <w:rPr>
                <w:rFonts w:eastAsia="SimSun"/>
              </w:rPr>
              <w:t>'</w:t>
            </w:r>
            <w:r w:rsidRPr="00965BDA">
              <w:rPr>
                <w:rFonts w:ascii="Arial" w:eastAsia="SimSun" w:hAnsi="Arial"/>
                <w:sz w:val="18"/>
              </w:rPr>
              <w:t>CSI-RS for tracking</w:t>
            </w:r>
            <w:r w:rsidRPr="00965BDA">
              <w:rPr>
                <w:rFonts w:eastAsia="SimSun"/>
              </w:rPr>
              <w:t>'</w:t>
            </w:r>
            <w:r w:rsidRPr="00965BDA">
              <w:rPr>
                <w:rFonts w:ascii="Arial" w:eastAsia="SimSun" w:hAnsi="Arial"/>
                <w:sz w:val="18"/>
              </w:rPr>
              <w:t xml:space="preserve"> configuration</w:t>
            </w:r>
          </w:p>
        </w:tc>
      </w:tr>
      <w:tr w:rsidR="00D63306" w:rsidRPr="00965BDA" w14:paraId="597B1A21" w14:textId="77777777" w:rsidTr="00E76DC6">
        <w:tc>
          <w:tcPr>
            <w:tcW w:w="1807" w:type="dxa"/>
            <w:vMerge/>
            <w:shd w:val="clear" w:color="auto" w:fill="auto"/>
            <w:vAlign w:val="center"/>
          </w:tcPr>
          <w:p w14:paraId="60598A94"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6263DAF"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4194E5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9DE814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1219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A</w:t>
            </w:r>
          </w:p>
        </w:tc>
      </w:tr>
      <w:tr w:rsidR="00D63306" w:rsidRPr="00965BDA" w14:paraId="0691AA10" w14:textId="77777777" w:rsidTr="00E76DC6">
        <w:tc>
          <w:tcPr>
            <w:tcW w:w="1807" w:type="dxa"/>
            <w:vMerge/>
            <w:shd w:val="clear" w:color="auto" w:fill="auto"/>
            <w:vAlign w:val="center"/>
          </w:tcPr>
          <w:p w14:paraId="62A6586D" w14:textId="77777777" w:rsidR="00D63306" w:rsidRPr="00965BDA" w:rsidRDefault="00D63306" w:rsidP="00E76DC6">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229B31C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6D1738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C4948B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277BCC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70E3C29F" w14:textId="77777777" w:rsidTr="00E76DC6">
        <w:tc>
          <w:tcPr>
            <w:tcW w:w="1807" w:type="dxa"/>
            <w:vMerge/>
            <w:shd w:val="clear" w:color="auto" w:fill="auto"/>
            <w:vAlign w:val="center"/>
          </w:tcPr>
          <w:p w14:paraId="1D35C8C9" w14:textId="77777777" w:rsidR="00D63306" w:rsidRPr="00965BDA" w:rsidRDefault="00D63306" w:rsidP="00E76DC6">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33647780" w14:textId="77777777" w:rsidR="00D63306" w:rsidRPr="00965BDA" w:rsidRDefault="00D63306" w:rsidP="00E76DC6">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304930FC"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E8F1F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974FF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N/A</w:t>
            </w:r>
          </w:p>
        </w:tc>
      </w:tr>
      <w:tr w:rsidR="00D63306" w:rsidRPr="00965BDA" w14:paraId="13078679" w14:textId="77777777" w:rsidTr="00E76DC6">
        <w:trPr>
          <w:trHeight w:val="58"/>
        </w:trPr>
        <w:tc>
          <w:tcPr>
            <w:tcW w:w="5480" w:type="dxa"/>
            <w:gridSpan w:val="3"/>
            <w:tcBorders>
              <w:right w:val="single" w:sz="4" w:space="0" w:color="auto"/>
            </w:tcBorders>
            <w:shd w:val="clear" w:color="auto" w:fill="auto"/>
            <w:vAlign w:val="center"/>
          </w:tcPr>
          <w:p w14:paraId="6CAE4352"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59A0D7"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7C424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4035BB05" w14:textId="77777777" w:rsidTr="00E76DC6">
        <w:trPr>
          <w:trHeight w:val="58"/>
        </w:trPr>
        <w:tc>
          <w:tcPr>
            <w:tcW w:w="5480" w:type="dxa"/>
            <w:gridSpan w:val="3"/>
            <w:tcBorders>
              <w:right w:val="single" w:sz="4" w:space="0" w:color="auto"/>
            </w:tcBorders>
            <w:shd w:val="clear" w:color="auto" w:fill="auto"/>
            <w:vAlign w:val="center"/>
          </w:tcPr>
          <w:p w14:paraId="22BE79EB"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57FB6D"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A5529E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39159436" w14:textId="77777777" w:rsidTr="00E76DC6">
        <w:trPr>
          <w:trHeight w:val="58"/>
        </w:trPr>
        <w:tc>
          <w:tcPr>
            <w:tcW w:w="5480" w:type="dxa"/>
            <w:gridSpan w:val="3"/>
            <w:tcBorders>
              <w:right w:val="single" w:sz="4" w:space="0" w:color="auto"/>
            </w:tcBorders>
            <w:shd w:val="clear" w:color="auto" w:fill="auto"/>
            <w:vAlign w:val="center"/>
          </w:tcPr>
          <w:p w14:paraId="68547BD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1FDCD2"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D6725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Multiplexed</w:t>
            </w:r>
          </w:p>
        </w:tc>
      </w:tr>
      <w:tr w:rsidR="00D63306" w:rsidRPr="00965BDA" w14:paraId="1792B957" w14:textId="77777777" w:rsidTr="00E76DC6">
        <w:trPr>
          <w:trHeight w:val="58"/>
        </w:trPr>
        <w:tc>
          <w:tcPr>
            <w:tcW w:w="5480" w:type="dxa"/>
            <w:gridSpan w:val="3"/>
            <w:tcBorders>
              <w:right w:val="single" w:sz="4" w:space="0" w:color="auto"/>
            </w:tcBorders>
            <w:shd w:val="clear" w:color="auto" w:fill="auto"/>
            <w:vAlign w:val="center"/>
          </w:tcPr>
          <w:p w14:paraId="0BE39BC2"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DB2789"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886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{0,2,3,1}</w:t>
            </w:r>
          </w:p>
        </w:tc>
      </w:tr>
      <w:tr w:rsidR="00D63306" w:rsidRPr="00965BDA" w14:paraId="7E1F5A3F" w14:textId="77777777" w:rsidTr="00E76DC6">
        <w:trPr>
          <w:trHeight w:val="58"/>
        </w:trPr>
        <w:tc>
          <w:tcPr>
            <w:tcW w:w="5480" w:type="dxa"/>
            <w:gridSpan w:val="3"/>
            <w:tcBorders>
              <w:right w:val="single" w:sz="4" w:space="0" w:color="auto"/>
            </w:tcBorders>
            <w:shd w:val="clear" w:color="auto" w:fill="auto"/>
            <w:vAlign w:val="center"/>
          </w:tcPr>
          <w:p w14:paraId="72DCF6A6"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EF396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7A5B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Single Panel Type I, Random precoder selection updated per slot, with equal probability of each applicable i</w:t>
            </w:r>
            <w:r w:rsidRPr="00965BDA">
              <w:rPr>
                <w:rFonts w:ascii="Arial" w:eastAsia="SimSun" w:hAnsi="Arial"/>
                <w:sz w:val="18"/>
                <w:vertAlign w:val="subscript"/>
              </w:rPr>
              <w:t>1</w:t>
            </w:r>
            <w:r w:rsidRPr="00965BDA">
              <w:rPr>
                <w:rFonts w:ascii="Arial" w:eastAsia="SimSun" w:hAnsi="Arial"/>
                <w:sz w:val="18"/>
              </w:rPr>
              <w:t>, i</w:t>
            </w:r>
            <w:r w:rsidRPr="00965BDA">
              <w:rPr>
                <w:rFonts w:ascii="Arial" w:eastAsia="SimSun" w:hAnsi="Arial"/>
                <w:sz w:val="18"/>
                <w:vertAlign w:val="subscript"/>
              </w:rPr>
              <w:t>2</w:t>
            </w:r>
            <w:r w:rsidRPr="00965BDA">
              <w:rPr>
                <w:rFonts w:ascii="Arial" w:eastAsia="SimSun" w:hAnsi="Arial"/>
                <w:sz w:val="18"/>
              </w:rPr>
              <w:t xml:space="preserve"> combination with PRB bundling granularity</w:t>
            </w:r>
          </w:p>
        </w:tc>
      </w:tr>
      <w:tr w:rsidR="00D63306" w:rsidRPr="00965BDA" w14:paraId="7C4605A3" w14:textId="77777777" w:rsidTr="00E76DC6">
        <w:trPr>
          <w:trHeight w:val="58"/>
        </w:trPr>
        <w:tc>
          <w:tcPr>
            <w:tcW w:w="5480" w:type="dxa"/>
            <w:gridSpan w:val="3"/>
            <w:tcBorders>
              <w:right w:val="single" w:sz="4" w:space="0" w:color="auto"/>
            </w:tcBorders>
            <w:shd w:val="clear" w:color="auto" w:fill="auto"/>
            <w:vAlign w:val="center"/>
          </w:tcPr>
          <w:p w14:paraId="13D62065" w14:textId="77777777" w:rsidR="00D63306" w:rsidRPr="00965BDA" w:rsidRDefault="00D63306" w:rsidP="00E76DC6">
            <w:pPr>
              <w:keepNext/>
              <w:keepLines/>
              <w:spacing w:after="0"/>
              <w:rPr>
                <w:rFonts w:ascii="Arial" w:eastAsia="SimSun" w:hAnsi="Arial"/>
                <w:sz w:val="18"/>
                <w:lang w:eastAsia="zh-CN"/>
              </w:rPr>
            </w:pPr>
            <w:r w:rsidRPr="00965BDA">
              <w:rPr>
                <w:rFonts w:ascii="Arial" w:eastAsia="SimSun" w:hAnsi="Arial" w:cs="Arial"/>
                <w:sz w:val="18"/>
              </w:rPr>
              <w:t xml:space="preserve">Symbols for </w:t>
            </w:r>
            <w:r w:rsidRPr="00965BDA">
              <w:rPr>
                <w:rFonts w:ascii="Arial" w:eastAsia="SimSun" w:hAnsi="Arial"/>
                <w:snapToGrid w:val="0"/>
                <w:sz w:val="18"/>
              </w:rPr>
              <w:t>all unused R</w:t>
            </w:r>
            <w:r w:rsidRPr="00965BDA">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8A57FC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2310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OCNG Annex A.5</w:t>
            </w:r>
          </w:p>
        </w:tc>
      </w:tr>
      <w:tr w:rsidR="00D63306" w:rsidRPr="00965BDA" w14:paraId="6F509A16" w14:textId="77777777" w:rsidTr="00E76DC6">
        <w:trPr>
          <w:trHeight w:val="58"/>
        </w:trPr>
        <w:tc>
          <w:tcPr>
            <w:tcW w:w="5480" w:type="dxa"/>
            <w:gridSpan w:val="3"/>
            <w:tcBorders>
              <w:right w:val="single" w:sz="4" w:space="0" w:color="auto"/>
            </w:tcBorders>
            <w:shd w:val="clear" w:color="auto" w:fill="auto"/>
            <w:vAlign w:val="center"/>
          </w:tcPr>
          <w:p w14:paraId="25533C65"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0C40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AD62D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 propagation condition</w:t>
            </w:r>
          </w:p>
          <w:p w14:paraId="36B596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 external noise sources are applied</w:t>
            </w:r>
          </w:p>
        </w:tc>
      </w:tr>
      <w:tr w:rsidR="00D63306" w:rsidRPr="00965BDA" w14:paraId="653C8E95" w14:textId="77777777" w:rsidTr="00E76DC6">
        <w:trPr>
          <w:trHeight w:val="58"/>
        </w:trPr>
        <w:tc>
          <w:tcPr>
            <w:tcW w:w="1807" w:type="dxa"/>
            <w:vMerge w:val="restart"/>
            <w:tcBorders>
              <w:right w:val="single" w:sz="4" w:space="0" w:color="auto"/>
            </w:tcBorders>
            <w:shd w:val="clear" w:color="auto" w:fill="auto"/>
            <w:vAlign w:val="center"/>
          </w:tcPr>
          <w:p w14:paraId="02344398"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2A11CC9A"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7E2F423"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BC921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1x2 or 1x4</w:t>
            </w:r>
          </w:p>
        </w:tc>
      </w:tr>
      <w:tr w:rsidR="00D63306" w:rsidRPr="00965BDA" w14:paraId="02453A8A" w14:textId="77777777" w:rsidTr="00E76DC6">
        <w:trPr>
          <w:trHeight w:val="58"/>
        </w:trPr>
        <w:tc>
          <w:tcPr>
            <w:tcW w:w="1807" w:type="dxa"/>
            <w:vMerge/>
            <w:tcBorders>
              <w:right w:val="single" w:sz="4" w:space="0" w:color="auto"/>
            </w:tcBorders>
            <w:shd w:val="clear" w:color="auto" w:fill="auto"/>
            <w:vAlign w:val="center"/>
          </w:tcPr>
          <w:p w14:paraId="5F36E65C" w14:textId="77777777" w:rsidR="00D63306" w:rsidRPr="00965BDA"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830376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CA5E68"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A949C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2x2 or 2x4</w:t>
            </w:r>
          </w:p>
        </w:tc>
      </w:tr>
      <w:tr w:rsidR="00D63306" w:rsidRPr="00965BDA" w14:paraId="5767DF6A" w14:textId="77777777" w:rsidTr="00E76DC6">
        <w:trPr>
          <w:trHeight w:val="58"/>
        </w:trPr>
        <w:tc>
          <w:tcPr>
            <w:tcW w:w="1807" w:type="dxa"/>
            <w:vMerge/>
            <w:tcBorders>
              <w:right w:val="single" w:sz="4" w:space="0" w:color="auto"/>
            </w:tcBorders>
            <w:shd w:val="clear" w:color="auto" w:fill="auto"/>
            <w:vAlign w:val="center"/>
          </w:tcPr>
          <w:p w14:paraId="34E377A8" w14:textId="77777777" w:rsidR="00D63306" w:rsidRPr="00965BDA" w:rsidRDefault="00D63306" w:rsidP="00E76DC6">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572325E"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02EB75"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00FC0E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4x4</w:t>
            </w:r>
          </w:p>
        </w:tc>
      </w:tr>
      <w:tr w:rsidR="00D63306" w:rsidRPr="00965BDA" w14:paraId="6D59021B" w14:textId="77777777" w:rsidTr="00E76DC6">
        <w:trPr>
          <w:trHeight w:val="58"/>
        </w:trPr>
        <w:tc>
          <w:tcPr>
            <w:tcW w:w="5480" w:type="dxa"/>
            <w:gridSpan w:val="3"/>
            <w:tcBorders>
              <w:right w:val="single" w:sz="4" w:space="0" w:color="auto"/>
            </w:tcBorders>
            <w:shd w:val="clear" w:color="auto" w:fill="auto"/>
            <w:vAlign w:val="center"/>
          </w:tcPr>
          <w:p w14:paraId="46F2D7A0"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D46E11A" w14:textId="77777777" w:rsidR="00D63306" w:rsidRPr="00965BDA" w:rsidRDefault="00D63306" w:rsidP="00E76DC6">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3683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73CC8A2E" w14:textId="77777777" w:rsidTr="00E76DC6">
        <w:trPr>
          <w:trHeight w:val="58"/>
        </w:trPr>
        <w:tc>
          <w:tcPr>
            <w:tcW w:w="9621" w:type="dxa"/>
            <w:gridSpan w:val="5"/>
            <w:tcBorders>
              <w:right w:val="single" w:sz="4" w:space="0" w:color="auto"/>
            </w:tcBorders>
            <w:shd w:val="clear" w:color="auto" w:fill="auto"/>
            <w:vAlign w:val="center"/>
          </w:tcPr>
          <w:p w14:paraId="0AB2C8C9" w14:textId="77777777" w:rsidR="00D63306" w:rsidRPr="00965BDA" w:rsidRDefault="00D63306" w:rsidP="00E76DC6">
            <w:pPr>
              <w:pStyle w:val="TAN"/>
              <w:rPr>
                <w:lang w:eastAsia="zh-CN"/>
              </w:rPr>
            </w:pPr>
            <w:r w:rsidRPr="00965BDA">
              <w:t>Note 1:</w:t>
            </w:r>
            <w:r w:rsidRPr="00965BDA">
              <w:tab/>
              <w:t>UE assumes that the TCI state for the PDSCH is identical to the TCI state applied for the PDCCH transmission</w:t>
            </w:r>
          </w:p>
          <w:p w14:paraId="07CD8DFB" w14:textId="77777777" w:rsidR="00D63306" w:rsidRPr="00965BDA" w:rsidRDefault="00D63306" w:rsidP="00E76DC6">
            <w:pPr>
              <w:pStyle w:val="TAN"/>
            </w:pPr>
            <w:r w:rsidRPr="00965BDA">
              <w:t>Note 2:</w:t>
            </w:r>
            <w:r w:rsidRPr="00965BDA">
              <w:tab/>
              <w:t xml:space="preserve">Point A coincides with minimum guard band as specified in Table 5.3.3-1 from TS 38.101-1 [2] for tested channel bandwidth and subcarrier spacing </w:t>
            </w:r>
          </w:p>
        </w:tc>
      </w:tr>
    </w:tbl>
    <w:p w14:paraId="08DE092A" w14:textId="77777777" w:rsidR="00D63306" w:rsidRPr="00965BDA" w:rsidRDefault="00D63306" w:rsidP="00D63306">
      <w:pPr>
        <w:rPr>
          <w:rFonts w:eastAsia="SimSun"/>
        </w:rPr>
      </w:pPr>
    </w:p>
    <w:p w14:paraId="49124CE0" w14:textId="77777777" w:rsidR="00D63306" w:rsidRPr="00965BDA" w:rsidRDefault="00D63306" w:rsidP="00D63306">
      <w:pPr>
        <w:pStyle w:val="TH"/>
      </w:pPr>
      <w:r w:rsidRPr="00965BDA">
        <w:t xml:space="preserve">Table </w:t>
      </w:r>
      <w:r w:rsidRPr="00965BDA">
        <w:rPr>
          <w:rFonts w:eastAsia="SimSun"/>
        </w:rPr>
        <w:t>9.4B.1.1.</w:t>
      </w:r>
      <w:r w:rsidRPr="00965BDA">
        <w:t>3-2</w:t>
      </w:r>
      <w:r w:rsidRPr="00965BDA">
        <w:rPr>
          <w:lang w:eastAsia="zh-CN"/>
        </w:rPr>
        <w:t>:</w:t>
      </w:r>
      <w:r w:rsidRPr="00965BDA">
        <w:t xml:space="preserve"> Additional test parameters for NR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D63306" w:rsidRPr="00965BDA" w14:paraId="3FA4E25A" w14:textId="77777777" w:rsidTr="00E76DC6">
        <w:trPr>
          <w:trHeight w:val="54"/>
        </w:trPr>
        <w:tc>
          <w:tcPr>
            <w:tcW w:w="5597" w:type="dxa"/>
            <w:gridSpan w:val="2"/>
          </w:tcPr>
          <w:p w14:paraId="5E1C053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Parameter</w:t>
            </w:r>
          </w:p>
        </w:tc>
        <w:tc>
          <w:tcPr>
            <w:tcW w:w="810" w:type="dxa"/>
          </w:tcPr>
          <w:p w14:paraId="73FFFE24"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448" w:type="dxa"/>
          </w:tcPr>
          <w:p w14:paraId="3EC5A703"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45912FBB" w14:textId="77777777" w:rsidTr="00E76DC6">
        <w:tc>
          <w:tcPr>
            <w:tcW w:w="5597" w:type="dxa"/>
            <w:gridSpan w:val="2"/>
            <w:vAlign w:val="center"/>
          </w:tcPr>
          <w:p w14:paraId="338C5C6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810" w:type="dxa"/>
            <w:vAlign w:val="center"/>
          </w:tcPr>
          <w:p w14:paraId="2AC0CC3B"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4167C8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FDD</w:t>
            </w:r>
          </w:p>
        </w:tc>
      </w:tr>
      <w:tr w:rsidR="00D63306" w:rsidRPr="00965BDA" w14:paraId="639DF4BA" w14:textId="77777777" w:rsidTr="00E76DC6">
        <w:tc>
          <w:tcPr>
            <w:tcW w:w="1837" w:type="dxa"/>
            <w:vMerge w:val="restart"/>
            <w:vAlign w:val="center"/>
          </w:tcPr>
          <w:p w14:paraId="6DE0FF4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760" w:type="dxa"/>
            <w:vAlign w:val="center"/>
          </w:tcPr>
          <w:p w14:paraId="6BAE720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Starting symbol (S) </w:t>
            </w:r>
          </w:p>
        </w:tc>
        <w:tc>
          <w:tcPr>
            <w:tcW w:w="810" w:type="dxa"/>
            <w:vAlign w:val="center"/>
          </w:tcPr>
          <w:p w14:paraId="1E586C27"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4139DB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8A33FD4" w14:textId="77777777" w:rsidTr="00E76DC6">
        <w:tc>
          <w:tcPr>
            <w:tcW w:w="1837" w:type="dxa"/>
            <w:vMerge/>
            <w:vAlign w:val="center"/>
          </w:tcPr>
          <w:p w14:paraId="3DC27DC7" w14:textId="77777777" w:rsidR="00D63306" w:rsidRPr="00965BDA" w:rsidRDefault="00D63306" w:rsidP="00E76DC6">
            <w:pPr>
              <w:keepNext/>
              <w:keepLines/>
              <w:spacing w:after="0"/>
              <w:rPr>
                <w:rFonts w:ascii="Arial" w:eastAsia="SimSun" w:hAnsi="Arial"/>
                <w:sz w:val="18"/>
              </w:rPr>
            </w:pPr>
          </w:p>
        </w:tc>
        <w:tc>
          <w:tcPr>
            <w:tcW w:w="3760" w:type="dxa"/>
            <w:vAlign w:val="center"/>
          </w:tcPr>
          <w:p w14:paraId="69601EF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 (L)</w:t>
            </w:r>
          </w:p>
        </w:tc>
        <w:tc>
          <w:tcPr>
            <w:tcW w:w="810" w:type="dxa"/>
            <w:vAlign w:val="center"/>
          </w:tcPr>
          <w:p w14:paraId="27901A15"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5E456E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15CE420" w14:textId="77777777" w:rsidTr="00E76DC6">
        <w:tc>
          <w:tcPr>
            <w:tcW w:w="5597" w:type="dxa"/>
            <w:gridSpan w:val="2"/>
            <w:vAlign w:val="center"/>
          </w:tcPr>
          <w:p w14:paraId="19D472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HARQ Processes</w:t>
            </w:r>
          </w:p>
        </w:tc>
        <w:tc>
          <w:tcPr>
            <w:tcW w:w="810" w:type="dxa"/>
            <w:vAlign w:val="center"/>
          </w:tcPr>
          <w:p w14:paraId="0644BA3B"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15A90CC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4</w:t>
            </w:r>
          </w:p>
        </w:tc>
      </w:tr>
      <w:tr w:rsidR="00D63306" w:rsidRPr="00965BDA" w14:paraId="1DA2A3D4" w14:textId="77777777" w:rsidTr="00E76DC6">
        <w:tc>
          <w:tcPr>
            <w:tcW w:w="5597" w:type="dxa"/>
            <w:gridSpan w:val="2"/>
            <w:vAlign w:val="center"/>
          </w:tcPr>
          <w:p w14:paraId="33A856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K1 value</w:t>
            </w:r>
          </w:p>
        </w:tc>
        <w:tc>
          <w:tcPr>
            <w:tcW w:w="810" w:type="dxa"/>
            <w:vAlign w:val="center"/>
          </w:tcPr>
          <w:p w14:paraId="5C04788E" w14:textId="77777777" w:rsidR="00D63306" w:rsidRPr="00965BDA" w:rsidRDefault="00D63306" w:rsidP="00E76DC6">
            <w:pPr>
              <w:keepNext/>
              <w:keepLines/>
              <w:spacing w:after="0"/>
              <w:jc w:val="center"/>
              <w:rPr>
                <w:rFonts w:ascii="Arial" w:eastAsia="SimSun" w:hAnsi="Arial"/>
                <w:sz w:val="18"/>
              </w:rPr>
            </w:pPr>
          </w:p>
        </w:tc>
        <w:tc>
          <w:tcPr>
            <w:tcW w:w="3448" w:type="dxa"/>
            <w:vAlign w:val="center"/>
          </w:tcPr>
          <w:p w14:paraId="3291C7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bl>
    <w:p w14:paraId="0373C9CC" w14:textId="77777777" w:rsidR="00D63306" w:rsidRPr="00965BDA" w:rsidRDefault="00D63306" w:rsidP="00D63306">
      <w:pPr>
        <w:rPr>
          <w:rFonts w:eastAsia="SimSun"/>
        </w:rPr>
      </w:pPr>
    </w:p>
    <w:p w14:paraId="0C11390E" w14:textId="77777777" w:rsidR="00D63306" w:rsidRPr="00965BDA" w:rsidRDefault="00D63306" w:rsidP="00D63306">
      <w:pPr>
        <w:pStyle w:val="TH"/>
      </w:pPr>
      <w:r w:rsidRPr="00965BDA">
        <w:t xml:space="preserve">Table </w:t>
      </w:r>
      <w:r w:rsidRPr="00965BDA">
        <w:rPr>
          <w:rFonts w:eastAsia="SimSun"/>
        </w:rPr>
        <w:t>9.4B.1.1.</w:t>
      </w:r>
      <w:r w:rsidRPr="00965BDA">
        <w:t>3-3</w:t>
      </w:r>
      <w:r w:rsidRPr="00965BDA">
        <w:rPr>
          <w:lang w:eastAsia="zh-CN"/>
        </w:rPr>
        <w:t>:</w:t>
      </w:r>
      <w:r w:rsidRPr="00965BDA">
        <w:t xml:space="preserve"> Additional test parameters for NR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D63306" w:rsidRPr="00965BDA" w14:paraId="0E2FB0D1" w14:textId="77777777" w:rsidTr="00E76DC6">
        <w:tc>
          <w:tcPr>
            <w:tcW w:w="5596" w:type="dxa"/>
            <w:gridSpan w:val="2"/>
          </w:tcPr>
          <w:p w14:paraId="0BC68C6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Parameter</w:t>
            </w:r>
          </w:p>
        </w:tc>
        <w:tc>
          <w:tcPr>
            <w:tcW w:w="810" w:type="dxa"/>
          </w:tcPr>
          <w:p w14:paraId="5B06103B"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Unit</w:t>
            </w:r>
          </w:p>
        </w:tc>
        <w:tc>
          <w:tcPr>
            <w:tcW w:w="3449" w:type="dxa"/>
          </w:tcPr>
          <w:p w14:paraId="12A9911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Value</w:t>
            </w:r>
          </w:p>
        </w:tc>
      </w:tr>
      <w:tr w:rsidR="00D63306" w:rsidRPr="00965BDA" w14:paraId="6F153011" w14:textId="77777777" w:rsidTr="00E76DC6">
        <w:tc>
          <w:tcPr>
            <w:tcW w:w="5596" w:type="dxa"/>
            <w:gridSpan w:val="2"/>
            <w:vAlign w:val="center"/>
          </w:tcPr>
          <w:p w14:paraId="569F01C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Duplex mode</w:t>
            </w:r>
          </w:p>
        </w:tc>
        <w:tc>
          <w:tcPr>
            <w:tcW w:w="810" w:type="dxa"/>
            <w:vAlign w:val="center"/>
          </w:tcPr>
          <w:p w14:paraId="2D138CC1"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620B85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TDD</w:t>
            </w:r>
          </w:p>
        </w:tc>
      </w:tr>
      <w:tr w:rsidR="00D63306" w:rsidRPr="00965BDA" w14:paraId="04C11ED9" w14:textId="77777777" w:rsidTr="00E76DC6">
        <w:tc>
          <w:tcPr>
            <w:tcW w:w="1836" w:type="dxa"/>
            <w:vMerge w:val="restart"/>
            <w:vAlign w:val="center"/>
          </w:tcPr>
          <w:p w14:paraId="1AE1E8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760" w:type="dxa"/>
            <w:vAlign w:val="center"/>
          </w:tcPr>
          <w:p w14:paraId="67A7E8E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Starting symbol (S) </w:t>
            </w:r>
          </w:p>
        </w:tc>
        <w:tc>
          <w:tcPr>
            <w:tcW w:w="810" w:type="dxa"/>
            <w:vAlign w:val="center"/>
          </w:tcPr>
          <w:p w14:paraId="2F9F88CA"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164F8C2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BF8EACA" w14:textId="77777777" w:rsidTr="00E76DC6">
        <w:tc>
          <w:tcPr>
            <w:tcW w:w="1836" w:type="dxa"/>
            <w:vMerge/>
            <w:vAlign w:val="center"/>
          </w:tcPr>
          <w:p w14:paraId="7FC91A68" w14:textId="77777777" w:rsidR="00D63306" w:rsidRPr="00965BDA" w:rsidRDefault="00D63306" w:rsidP="00E76DC6">
            <w:pPr>
              <w:keepNext/>
              <w:keepLines/>
              <w:spacing w:after="0"/>
              <w:rPr>
                <w:rFonts w:ascii="Arial" w:eastAsia="SimSun" w:hAnsi="Arial"/>
                <w:sz w:val="18"/>
              </w:rPr>
            </w:pPr>
          </w:p>
        </w:tc>
        <w:tc>
          <w:tcPr>
            <w:tcW w:w="3760" w:type="dxa"/>
            <w:vAlign w:val="center"/>
          </w:tcPr>
          <w:p w14:paraId="6107151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 (L)</w:t>
            </w:r>
          </w:p>
        </w:tc>
        <w:tc>
          <w:tcPr>
            <w:tcW w:w="810" w:type="dxa"/>
            <w:vAlign w:val="center"/>
          </w:tcPr>
          <w:p w14:paraId="67C129BC"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786B00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w:t>
            </w:r>
          </w:p>
        </w:tc>
      </w:tr>
      <w:tr w:rsidR="00D63306" w:rsidRPr="00965BDA" w14:paraId="1E279F23" w14:textId="77777777" w:rsidTr="00E76DC6">
        <w:tc>
          <w:tcPr>
            <w:tcW w:w="5596" w:type="dxa"/>
            <w:gridSpan w:val="2"/>
            <w:vAlign w:val="center"/>
          </w:tcPr>
          <w:p w14:paraId="575411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HARQ Processes</w:t>
            </w:r>
          </w:p>
        </w:tc>
        <w:tc>
          <w:tcPr>
            <w:tcW w:w="810" w:type="dxa"/>
            <w:vAlign w:val="center"/>
          </w:tcPr>
          <w:p w14:paraId="4F2FB489"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742DDA9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lang w:eastAsia="zh-CN"/>
              </w:rPr>
              <w:t>8</w:t>
            </w:r>
          </w:p>
        </w:tc>
      </w:tr>
      <w:tr w:rsidR="00D63306" w:rsidRPr="00965BDA" w14:paraId="2B5A0461" w14:textId="77777777" w:rsidTr="00E76DC6">
        <w:tc>
          <w:tcPr>
            <w:tcW w:w="5596" w:type="dxa"/>
            <w:gridSpan w:val="2"/>
            <w:vAlign w:val="center"/>
          </w:tcPr>
          <w:p w14:paraId="7110B1E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K1 value</w:t>
            </w:r>
          </w:p>
        </w:tc>
        <w:tc>
          <w:tcPr>
            <w:tcW w:w="810" w:type="dxa"/>
            <w:vAlign w:val="center"/>
          </w:tcPr>
          <w:p w14:paraId="2885702A"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222CCA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Specific to each UL-DL pattern</w:t>
            </w:r>
          </w:p>
        </w:tc>
      </w:tr>
      <w:tr w:rsidR="00D63306" w:rsidRPr="00965BDA" w14:paraId="55ABF151" w14:textId="77777777" w:rsidTr="00E76DC6">
        <w:tc>
          <w:tcPr>
            <w:tcW w:w="5596" w:type="dxa"/>
            <w:gridSpan w:val="2"/>
            <w:vAlign w:val="center"/>
          </w:tcPr>
          <w:p w14:paraId="3766C24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TDD UL-DL pattern</w:t>
            </w:r>
          </w:p>
        </w:tc>
        <w:tc>
          <w:tcPr>
            <w:tcW w:w="810" w:type="dxa"/>
            <w:vAlign w:val="center"/>
          </w:tcPr>
          <w:p w14:paraId="7C36CFE3" w14:textId="77777777" w:rsidR="00D63306" w:rsidRPr="00965BDA" w:rsidRDefault="00D63306" w:rsidP="00E76DC6">
            <w:pPr>
              <w:keepNext/>
              <w:keepLines/>
              <w:spacing w:after="0"/>
              <w:jc w:val="center"/>
              <w:rPr>
                <w:rFonts w:ascii="Arial" w:eastAsia="SimSun" w:hAnsi="Arial"/>
                <w:sz w:val="18"/>
              </w:rPr>
            </w:pPr>
          </w:p>
        </w:tc>
        <w:tc>
          <w:tcPr>
            <w:tcW w:w="3449" w:type="dxa"/>
            <w:vAlign w:val="center"/>
          </w:tcPr>
          <w:p w14:paraId="5DD231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 kHz SCS: FR1.15-1</w:t>
            </w:r>
          </w:p>
          <w:p w14:paraId="63D3F6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 kHz SCS: FR1.30-1</w:t>
            </w:r>
          </w:p>
        </w:tc>
      </w:tr>
      <w:tr w:rsidR="00D63306" w:rsidRPr="00965BDA" w14:paraId="2BC5EE77" w14:textId="77777777" w:rsidTr="00E76DC6">
        <w:tc>
          <w:tcPr>
            <w:tcW w:w="9855" w:type="dxa"/>
            <w:gridSpan w:val="4"/>
            <w:vAlign w:val="center"/>
          </w:tcPr>
          <w:p w14:paraId="4055846C" w14:textId="77777777" w:rsidR="00D63306" w:rsidRPr="00965BDA" w:rsidRDefault="00D63306" w:rsidP="00E76DC6">
            <w:pPr>
              <w:keepNext/>
              <w:keepLines/>
              <w:spacing w:after="0"/>
              <w:ind w:left="851" w:hanging="851"/>
              <w:rPr>
                <w:rFonts w:ascii="Arial" w:eastAsia="SimSun" w:hAnsi="Arial"/>
                <w:sz w:val="18"/>
              </w:rPr>
            </w:pPr>
            <w:r w:rsidRPr="00965BDA">
              <w:rPr>
                <w:rFonts w:ascii="Arial" w:eastAsia="SimSun" w:hAnsi="Arial"/>
                <w:sz w:val="18"/>
              </w:rPr>
              <w:t>Note 1: PDSCH is scheduled only on full DL slots</w:t>
            </w:r>
          </w:p>
        </w:tc>
      </w:tr>
    </w:tbl>
    <w:p w14:paraId="635A0CCA" w14:textId="77777777" w:rsidR="00D63306" w:rsidRPr="00965BDA" w:rsidRDefault="00D63306" w:rsidP="00D63306">
      <w:pPr>
        <w:rPr>
          <w:rFonts w:eastAsia="SimSun"/>
        </w:rPr>
      </w:pPr>
    </w:p>
    <w:p w14:paraId="10A99F1E" w14:textId="77777777" w:rsidR="00D63306" w:rsidRPr="00965BDA" w:rsidRDefault="00D63306" w:rsidP="00D63306">
      <w:pPr>
        <w:pStyle w:val="TH"/>
      </w:pPr>
      <w:r w:rsidRPr="00965BDA">
        <w:t xml:space="preserve">Table </w:t>
      </w:r>
      <w:r w:rsidRPr="00965BDA">
        <w:rPr>
          <w:rFonts w:eastAsia="SimSun"/>
        </w:rPr>
        <w:t>9.4B.1.1.</w:t>
      </w:r>
      <w:r w:rsidRPr="00965BDA">
        <w:t>3-4: Number of PRBs in CORESET for NR cell</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D63306" w:rsidRPr="00965BDA" w14:paraId="2C89682D" w14:textId="77777777" w:rsidTr="00E76DC6">
        <w:tc>
          <w:tcPr>
            <w:tcW w:w="308" w:type="pct"/>
            <w:tcMar>
              <w:top w:w="15" w:type="dxa"/>
              <w:left w:w="81" w:type="dxa"/>
              <w:bottom w:w="0" w:type="dxa"/>
              <w:right w:w="81" w:type="dxa"/>
            </w:tcMar>
            <w:vAlign w:val="center"/>
            <w:hideMark/>
          </w:tcPr>
          <w:p w14:paraId="5649ED6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SCS (kHz)</w:t>
            </w:r>
          </w:p>
        </w:tc>
        <w:tc>
          <w:tcPr>
            <w:tcW w:w="428" w:type="pct"/>
            <w:tcMar>
              <w:top w:w="15" w:type="dxa"/>
              <w:left w:w="81" w:type="dxa"/>
              <w:bottom w:w="0" w:type="dxa"/>
              <w:right w:w="81" w:type="dxa"/>
            </w:tcMar>
            <w:vAlign w:val="center"/>
            <w:hideMark/>
          </w:tcPr>
          <w:p w14:paraId="6D26834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5MHz</w:t>
            </w:r>
          </w:p>
        </w:tc>
        <w:tc>
          <w:tcPr>
            <w:tcW w:w="430" w:type="pct"/>
            <w:tcMar>
              <w:top w:w="15" w:type="dxa"/>
              <w:left w:w="81" w:type="dxa"/>
              <w:bottom w:w="0" w:type="dxa"/>
              <w:right w:w="81" w:type="dxa"/>
            </w:tcMar>
            <w:vAlign w:val="center"/>
            <w:hideMark/>
          </w:tcPr>
          <w:p w14:paraId="79863CD6"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10MHz</w:t>
            </w:r>
          </w:p>
        </w:tc>
        <w:tc>
          <w:tcPr>
            <w:tcW w:w="430" w:type="pct"/>
            <w:tcMar>
              <w:top w:w="15" w:type="dxa"/>
              <w:left w:w="81" w:type="dxa"/>
              <w:bottom w:w="0" w:type="dxa"/>
              <w:right w:w="81" w:type="dxa"/>
            </w:tcMar>
            <w:vAlign w:val="center"/>
            <w:hideMark/>
          </w:tcPr>
          <w:p w14:paraId="2DD8D10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15MHz</w:t>
            </w:r>
          </w:p>
        </w:tc>
        <w:tc>
          <w:tcPr>
            <w:tcW w:w="425" w:type="pct"/>
            <w:tcMar>
              <w:top w:w="15" w:type="dxa"/>
              <w:left w:w="81" w:type="dxa"/>
              <w:bottom w:w="0" w:type="dxa"/>
              <w:right w:w="81" w:type="dxa"/>
            </w:tcMar>
            <w:vAlign w:val="center"/>
            <w:hideMark/>
          </w:tcPr>
          <w:p w14:paraId="71D8F4E7"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20 MHz</w:t>
            </w:r>
          </w:p>
        </w:tc>
        <w:tc>
          <w:tcPr>
            <w:tcW w:w="425" w:type="pct"/>
            <w:tcMar>
              <w:top w:w="15" w:type="dxa"/>
              <w:left w:w="81" w:type="dxa"/>
              <w:bottom w:w="0" w:type="dxa"/>
              <w:right w:w="81" w:type="dxa"/>
            </w:tcMar>
            <w:vAlign w:val="center"/>
            <w:hideMark/>
          </w:tcPr>
          <w:p w14:paraId="2B38348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25 MHz</w:t>
            </w:r>
          </w:p>
        </w:tc>
        <w:tc>
          <w:tcPr>
            <w:tcW w:w="425" w:type="pct"/>
            <w:vAlign w:val="center"/>
          </w:tcPr>
          <w:p w14:paraId="2645287E"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30 MHz</w:t>
            </w:r>
          </w:p>
        </w:tc>
        <w:tc>
          <w:tcPr>
            <w:tcW w:w="425" w:type="pct"/>
            <w:tcMar>
              <w:top w:w="15" w:type="dxa"/>
              <w:left w:w="81" w:type="dxa"/>
              <w:bottom w:w="0" w:type="dxa"/>
              <w:right w:w="81" w:type="dxa"/>
            </w:tcMar>
            <w:vAlign w:val="center"/>
            <w:hideMark/>
          </w:tcPr>
          <w:p w14:paraId="462F3BB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40 MHz</w:t>
            </w:r>
          </w:p>
        </w:tc>
        <w:tc>
          <w:tcPr>
            <w:tcW w:w="430" w:type="pct"/>
            <w:tcMar>
              <w:top w:w="15" w:type="dxa"/>
              <w:left w:w="81" w:type="dxa"/>
              <w:bottom w:w="0" w:type="dxa"/>
              <w:right w:w="81" w:type="dxa"/>
            </w:tcMar>
            <w:vAlign w:val="center"/>
            <w:hideMark/>
          </w:tcPr>
          <w:p w14:paraId="1D13DD4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50MHz</w:t>
            </w:r>
          </w:p>
        </w:tc>
        <w:tc>
          <w:tcPr>
            <w:tcW w:w="425" w:type="pct"/>
            <w:tcMar>
              <w:top w:w="15" w:type="dxa"/>
              <w:left w:w="81" w:type="dxa"/>
              <w:bottom w:w="0" w:type="dxa"/>
              <w:right w:w="81" w:type="dxa"/>
            </w:tcMar>
            <w:vAlign w:val="center"/>
            <w:hideMark/>
          </w:tcPr>
          <w:p w14:paraId="1E1D1DA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60 MHz</w:t>
            </w:r>
          </w:p>
        </w:tc>
        <w:tc>
          <w:tcPr>
            <w:tcW w:w="425" w:type="pct"/>
            <w:tcMar>
              <w:top w:w="15" w:type="dxa"/>
              <w:left w:w="81" w:type="dxa"/>
              <w:bottom w:w="0" w:type="dxa"/>
              <w:right w:w="81" w:type="dxa"/>
            </w:tcMar>
            <w:vAlign w:val="center"/>
            <w:hideMark/>
          </w:tcPr>
          <w:p w14:paraId="5E065060"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80 MHz</w:t>
            </w:r>
          </w:p>
        </w:tc>
        <w:tc>
          <w:tcPr>
            <w:tcW w:w="425" w:type="pct"/>
            <w:tcMar>
              <w:top w:w="15" w:type="dxa"/>
              <w:left w:w="81" w:type="dxa"/>
              <w:bottom w:w="0" w:type="dxa"/>
              <w:right w:w="81" w:type="dxa"/>
            </w:tcMar>
            <w:vAlign w:val="center"/>
            <w:hideMark/>
          </w:tcPr>
          <w:p w14:paraId="33465721"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100 MHz</w:t>
            </w:r>
          </w:p>
        </w:tc>
      </w:tr>
      <w:tr w:rsidR="00D63306" w:rsidRPr="00965BDA" w14:paraId="1B6BF075" w14:textId="77777777" w:rsidTr="00E76DC6">
        <w:tc>
          <w:tcPr>
            <w:tcW w:w="307" w:type="pct"/>
            <w:tcMar>
              <w:top w:w="15" w:type="dxa"/>
              <w:left w:w="81" w:type="dxa"/>
              <w:bottom w:w="0" w:type="dxa"/>
              <w:right w:w="81" w:type="dxa"/>
            </w:tcMar>
            <w:vAlign w:val="center"/>
            <w:hideMark/>
          </w:tcPr>
          <w:p w14:paraId="2E6E62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w:t>
            </w:r>
          </w:p>
        </w:tc>
        <w:tc>
          <w:tcPr>
            <w:tcW w:w="427" w:type="pct"/>
            <w:tcMar>
              <w:top w:w="15" w:type="dxa"/>
              <w:left w:w="81" w:type="dxa"/>
              <w:bottom w:w="0" w:type="dxa"/>
              <w:right w:w="81" w:type="dxa"/>
            </w:tcMar>
            <w:vAlign w:val="center"/>
            <w:hideMark/>
          </w:tcPr>
          <w:p w14:paraId="5BC03F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24</w:t>
            </w:r>
          </w:p>
        </w:tc>
        <w:tc>
          <w:tcPr>
            <w:tcW w:w="429" w:type="pct"/>
            <w:tcMar>
              <w:top w:w="15" w:type="dxa"/>
              <w:left w:w="81" w:type="dxa"/>
              <w:bottom w:w="0" w:type="dxa"/>
              <w:right w:w="81" w:type="dxa"/>
            </w:tcMar>
            <w:vAlign w:val="center"/>
            <w:hideMark/>
          </w:tcPr>
          <w:p w14:paraId="794B816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48</w:t>
            </w:r>
          </w:p>
        </w:tc>
        <w:tc>
          <w:tcPr>
            <w:tcW w:w="429" w:type="pct"/>
            <w:tcMar>
              <w:top w:w="15" w:type="dxa"/>
              <w:left w:w="81" w:type="dxa"/>
              <w:bottom w:w="0" w:type="dxa"/>
              <w:right w:w="81" w:type="dxa"/>
            </w:tcMar>
            <w:vAlign w:val="center"/>
            <w:hideMark/>
          </w:tcPr>
          <w:p w14:paraId="60AFB26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78</w:t>
            </w:r>
          </w:p>
        </w:tc>
        <w:tc>
          <w:tcPr>
            <w:tcW w:w="425" w:type="pct"/>
            <w:tcMar>
              <w:top w:w="15" w:type="dxa"/>
              <w:left w:w="81" w:type="dxa"/>
              <w:bottom w:w="0" w:type="dxa"/>
              <w:right w:w="81" w:type="dxa"/>
            </w:tcMar>
            <w:vAlign w:val="center"/>
            <w:hideMark/>
          </w:tcPr>
          <w:p w14:paraId="4F5C8BA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102</w:t>
            </w:r>
          </w:p>
        </w:tc>
        <w:tc>
          <w:tcPr>
            <w:tcW w:w="425" w:type="pct"/>
            <w:tcMar>
              <w:top w:w="15" w:type="dxa"/>
              <w:left w:w="81" w:type="dxa"/>
              <w:bottom w:w="0" w:type="dxa"/>
              <w:right w:w="81" w:type="dxa"/>
            </w:tcMar>
            <w:vAlign w:val="center"/>
            <w:hideMark/>
          </w:tcPr>
          <w:p w14:paraId="2C66B5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132</w:t>
            </w:r>
          </w:p>
        </w:tc>
        <w:tc>
          <w:tcPr>
            <w:tcW w:w="425" w:type="pct"/>
            <w:vAlign w:val="center"/>
          </w:tcPr>
          <w:p w14:paraId="7B519B4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156</w:t>
            </w:r>
          </w:p>
        </w:tc>
        <w:tc>
          <w:tcPr>
            <w:tcW w:w="425" w:type="pct"/>
            <w:tcMar>
              <w:top w:w="15" w:type="dxa"/>
              <w:left w:w="81" w:type="dxa"/>
              <w:bottom w:w="0" w:type="dxa"/>
              <w:right w:w="81" w:type="dxa"/>
            </w:tcMar>
            <w:vAlign w:val="center"/>
            <w:hideMark/>
          </w:tcPr>
          <w:p w14:paraId="04BFC8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216</w:t>
            </w:r>
          </w:p>
        </w:tc>
        <w:tc>
          <w:tcPr>
            <w:tcW w:w="430" w:type="pct"/>
            <w:tcMar>
              <w:top w:w="15" w:type="dxa"/>
              <w:left w:w="81" w:type="dxa"/>
              <w:bottom w:w="0" w:type="dxa"/>
              <w:right w:w="81" w:type="dxa"/>
            </w:tcMar>
            <w:vAlign w:val="center"/>
            <w:hideMark/>
          </w:tcPr>
          <w:p w14:paraId="4C74A2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270</w:t>
            </w:r>
          </w:p>
        </w:tc>
        <w:tc>
          <w:tcPr>
            <w:tcW w:w="425" w:type="pct"/>
            <w:tcMar>
              <w:top w:w="15" w:type="dxa"/>
              <w:left w:w="81" w:type="dxa"/>
              <w:bottom w:w="0" w:type="dxa"/>
              <w:right w:w="81" w:type="dxa"/>
            </w:tcMar>
            <w:vAlign w:val="center"/>
            <w:hideMark/>
          </w:tcPr>
          <w:p w14:paraId="3181F88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425" w:type="pct"/>
            <w:tcMar>
              <w:top w:w="15" w:type="dxa"/>
              <w:left w:w="81" w:type="dxa"/>
              <w:bottom w:w="0" w:type="dxa"/>
              <w:right w:w="81" w:type="dxa"/>
            </w:tcMar>
            <w:vAlign w:val="center"/>
            <w:hideMark/>
          </w:tcPr>
          <w:p w14:paraId="6228F7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c>
          <w:tcPr>
            <w:tcW w:w="425" w:type="pct"/>
            <w:tcMar>
              <w:top w:w="15" w:type="dxa"/>
              <w:left w:w="81" w:type="dxa"/>
              <w:bottom w:w="0" w:type="dxa"/>
              <w:right w:w="81" w:type="dxa"/>
            </w:tcMar>
            <w:vAlign w:val="center"/>
            <w:hideMark/>
          </w:tcPr>
          <w:p w14:paraId="58B10D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087FD4F4" w14:textId="77777777" w:rsidTr="00E76DC6">
        <w:tc>
          <w:tcPr>
            <w:tcW w:w="308" w:type="pct"/>
            <w:tcMar>
              <w:top w:w="15" w:type="dxa"/>
              <w:left w:w="81" w:type="dxa"/>
              <w:bottom w:w="0" w:type="dxa"/>
              <w:right w:w="81" w:type="dxa"/>
            </w:tcMar>
            <w:vAlign w:val="center"/>
            <w:hideMark/>
          </w:tcPr>
          <w:p w14:paraId="16F470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30</w:t>
            </w:r>
          </w:p>
        </w:tc>
        <w:tc>
          <w:tcPr>
            <w:tcW w:w="428" w:type="pct"/>
            <w:tcMar>
              <w:top w:w="15" w:type="dxa"/>
              <w:left w:w="81" w:type="dxa"/>
              <w:bottom w:w="0" w:type="dxa"/>
              <w:right w:w="81" w:type="dxa"/>
            </w:tcMar>
            <w:vAlign w:val="center"/>
            <w:hideMark/>
          </w:tcPr>
          <w:p w14:paraId="3A9465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430" w:type="pct"/>
            <w:tcMar>
              <w:top w:w="15" w:type="dxa"/>
              <w:left w:w="81" w:type="dxa"/>
              <w:bottom w:w="0" w:type="dxa"/>
              <w:right w:w="81" w:type="dxa"/>
            </w:tcMar>
            <w:vAlign w:val="center"/>
            <w:hideMark/>
          </w:tcPr>
          <w:p w14:paraId="6A0EB3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24</w:t>
            </w:r>
          </w:p>
        </w:tc>
        <w:tc>
          <w:tcPr>
            <w:tcW w:w="430" w:type="pct"/>
            <w:tcMar>
              <w:top w:w="15" w:type="dxa"/>
              <w:left w:w="81" w:type="dxa"/>
              <w:bottom w:w="0" w:type="dxa"/>
              <w:right w:w="81" w:type="dxa"/>
            </w:tcMar>
            <w:vAlign w:val="center"/>
            <w:hideMark/>
          </w:tcPr>
          <w:p w14:paraId="50F82C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36</w:t>
            </w:r>
          </w:p>
        </w:tc>
        <w:tc>
          <w:tcPr>
            <w:tcW w:w="425" w:type="pct"/>
            <w:tcMar>
              <w:top w:w="15" w:type="dxa"/>
              <w:left w:w="81" w:type="dxa"/>
              <w:bottom w:w="0" w:type="dxa"/>
              <w:right w:w="81" w:type="dxa"/>
            </w:tcMar>
            <w:vAlign w:val="center"/>
            <w:hideMark/>
          </w:tcPr>
          <w:p w14:paraId="5BC773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48</w:t>
            </w:r>
          </w:p>
        </w:tc>
        <w:tc>
          <w:tcPr>
            <w:tcW w:w="425" w:type="pct"/>
            <w:tcMar>
              <w:top w:w="15" w:type="dxa"/>
              <w:left w:w="81" w:type="dxa"/>
              <w:bottom w:w="0" w:type="dxa"/>
              <w:right w:w="81" w:type="dxa"/>
            </w:tcMar>
            <w:vAlign w:val="center"/>
            <w:hideMark/>
          </w:tcPr>
          <w:p w14:paraId="0DB4B7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w:t>
            </w:r>
          </w:p>
        </w:tc>
        <w:tc>
          <w:tcPr>
            <w:tcW w:w="425" w:type="pct"/>
            <w:vAlign w:val="center"/>
          </w:tcPr>
          <w:p w14:paraId="68EFCD7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78</w:t>
            </w:r>
          </w:p>
        </w:tc>
        <w:tc>
          <w:tcPr>
            <w:tcW w:w="425" w:type="pct"/>
            <w:tcMar>
              <w:top w:w="15" w:type="dxa"/>
              <w:left w:w="81" w:type="dxa"/>
              <w:bottom w:w="0" w:type="dxa"/>
              <w:right w:w="81" w:type="dxa"/>
            </w:tcMar>
            <w:vAlign w:val="center"/>
            <w:hideMark/>
          </w:tcPr>
          <w:p w14:paraId="52AB0C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102</w:t>
            </w:r>
          </w:p>
        </w:tc>
        <w:tc>
          <w:tcPr>
            <w:tcW w:w="430" w:type="pct"/>
            <w:tcMar>
              <w:top w:w="15" w:type="dxa"/>
              <w:left w:w="81" w:type="dxa"/>
              <w:bottom w:w="0" w:type="dxa"/>
              <w:right w:w="81" w:type="dxa"/>
            </w:tcMar>
            <w:vAlign w:val="center"/>
            <w:hideMark/>
          </w:tcPr>
          <w:p w14:paraId="06FE028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132</w:t>
            </w:r>
          </w:p>
        </w:tc>
        <w:tc>
          <w:tcPr>
            <w:tcW w:w="425" w:type="pct"/>
            <w:tcMar>
              <w:top w:w="15" w:type="dxa"/>
              <w:left w:w="81" w:type="dxa"/>
              <w:bottom w:w="0" w:type="dxa"/>
              <w:right w:w="81" w:type="dxa"/>
            </w:tcMar>
            <w:vAlign w:val="center"/>
            <w:hideMark/>
          </w:tcPr>
          <w:p w14:paraId="59B468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162</w:t>
            </w:r>
          </w:p>
        </w:tc>
        <w:tc>
          <w:tcPr>
            <w:tcW w:w="425" w:type="pct"/>
            <w:tcMar>
              <w:top w:w="15" w:type="dxa"/>
              <w:left w:w="81" w:type="dxa"/>
              <w:bottom w:w="0" w:type="dxa"/>
              <w:right w:w="81" w:type="dxa"/>
            </w:tcMar>
            <w:vAlign w:val="center"/>
            <w:hideMark/>
          </w:tcPr>
          <w:p w14:paraId="790DBD2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216</w:t>
            </w:r>
          </w:p>
        </w:tc>
        <w:tc>
          <w:tcPr>
            <w:tcW w:w="425" w:type="pct"/>
            <w:tcMar>
              <w:top w:w="15" w:type="dxa"/>
              <w:left w:w="81" w:type="dxa"/>
              <w:bottom w:w="0" w:type="dxa"/>
              <w:right w:w="81" w:type="dxa"/>
            </w:tcMar>
            <w:vAlign w:val="center"/>
            <w:hideMark/>
          </w:tcPr>
          <w:p w14:paraId="1F1F229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270</w:t>
            </w:r>
          </w:p>
        </w:tc>
      </w:tr>
    </w:tbl>
    <w:p w14:paraId="2B19480B" w14:textId="77777777" w:rsidR="00D63306" w:rsidRPr="00965BDA" w:rsidRDefault="00D63306" w:rsidP="00D63306">
      <w:pPr>
        <w:rPr>
          <w:rFonts w:eastAsia="SimSun"/>
        </w:rPr>
      </w:pPr>
    </w:p>
    <w:p w14:paraId="03ED98B4" w14:textId="77777777" w:rsidR="00D63306" w:rsidRPr="00965BDA" w:rsidRDefault="00D63306" w:rsidP="00D63306">
      <w:pPr>
        <w:pStyle w:val="TH"/>
      </w:pPr>
      <w:r w:rsidRPr="00965BDA">
        <w:t xml:space="preserve">Table </w:t>
      </w:r>
      <w:r w:rsidRPr="00965BDA">
        <w:rPr>
          <w:rFonts w:eastAsia="SimSun"/>
        </w:rPr>
        <w:t>9.4B.1.1.</w:t>
      </w:r>
      <w:r w:rsidRPr="00965BDA">
        <w:t>3-5</w:t>
      </w:r>
      <w:r w:rsidRPr="00965BDA">
        <w:rPr>
          <w:lang w:eastAsia="zh-CN"/>
        </w:rPr>
        <w:t>:</w:t>
      </w:r>
      <w:r w:rsidRPr="00965BDA">
        <w:t xml:space="preserve"> MCS indexes for indicated UE capabilities for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965BDA" w14:paraId="5064B305" w14:textId="77777777" w:rsidTr="00E76DC6">
        <w:trPr>
          <w:jc w:val="center"/>
        </w:trPr>
        <w:tc>
          <w:tcPr>
            <w:tcW w:w="2034" w:type="dxa"/>
          </w:tcPr>
          <w:p w14:paraId="4D07E88A"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number of PDSCH MIMO layers</w:t>
            </w:r>
          </w:p>
        </w:tc>
        <w:tc>
          <w:tcPr>
            <w:tcW w:w="1838" w:type="dxa"/>
          </w:tcPr>
          <w:p w14:paraId="4370C3FC"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modulation format</w:t>
            </w:r>
          </w:p>
        </w:tc>
        <w:tc>
          <w:tcPr>
            <w:tcW w:w="1055" w:type="dxa"/>
          </w:tcPr>
          <w:p w14:paraId="581B69D2"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Scaling factor</w:t>
            </w:r>
          </w:p>
        </w:tc>
        <w:tc>
          <w:tcPr>
            <w:tcW w:w="1408" w:type="dxa"/>
          </w:tcPr>
          <w:p w14:paraId="2EB77DDF"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MCS</w:t>
            </w:r>
          </w:p>
        </w:tc>
      </w:tr>
      <w:tr w:rsidR="00D63306" w:rsidRPr="00965BDA" w14:paraId="41FBE851" w14:textId="77777777" w:rsidTr="00E76DC6">
        <w:trPr>
          <w:jc w:val="center"/>
        </w:trPr>
        <w:tc>
          <w:tcPr>
            <w:tcW w:w="2034" w:type="dxa"/>
          </w:tcPr>
          <w:p w14:paraId="4234AC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9DB89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6368E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613003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38FCF1A0" w14:textId="77777777" w:rsidTr="00E76DC6">
        <w:trPr>
          <w:jc w:val="center"/>
        </w:trPr>
        <w:tc>
          <w:tcPr>
            <w:tcW w:w="2034" w:type="dxa"/>
          </w:tcPr>
          <w:p w14:paraId="780C36F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07A50C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61CD22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5A6BF1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21</w:t>
            </w:r>
          </w:p>
        </w:tc>
      </w:tr>
      <w:tr w:rsidR="00D63306" w:rsidRPr="00965BDA" w14:paraId="303AA500" w14:textId="77777777" w:rsidTr="00E76DC6">
        <w:trPr>
          <w:jc w:val="center"/>
        </w:trPr>
        <w:tc>
          <w:tcPr>
            <w:tcW w:w="2034" w:type="dxa"/>
          </w:tcPr>
          <w:p w14:paraId="5ACE6A0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BC685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4A06169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69D00F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20</w:t>
            </w:r>
          </w:p>
        </w:tc>
      </w:tr>
      <w:tr w:rsidR="00D63306" w:rsidRPr="00965BDA" w14:paraId="6436FACE" w14:textId="77777777" w:rsidTr="00E76DC6">
        <w:trPr>
          <w:jc w:val="center"/>
        </w:trPr>
        <w:tc>
          <w:tcPr>
            <w:tcW w:w="2034" w:type="dxa"/>
          </w:tcPr>
          <w:p w14:paraId="54D8BD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9E503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01B3165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4E6DC5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483C885D" w14:textId="77777777" w:rsidTr="00E76DC6">
        <w:trPr>
          <w:jc w:val="center"/>
        </w:trPr>
        <w:tc>
          <w:tcPr>
            <w:tcW w:w="2034" w:type="dxa"/>
          </w:tcPr>
          <w:p w14:paraId="2C40AD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485BE3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083C90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1679584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6DB12A97" w14:textId="77777777" w:rsidTr="00E76DC6">
        <w:trPr>
          <w:jc w:val="center"/>
        </w:trPr>
        <w:tc>
          <w:tcPr>
            <w:tcW w:w="2034" w:type="dxa"/>
          </w:tcPr>
          <w:p w14:paraId="554839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4EC6EBB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04E6A7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B56D83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52BF4BC3" w14:textId="77777777" w:rsidTr="00E76DC6">
        <w:trPr>
          <w:jc w:val="center"/>
        </w:trPr>
        <w:tc>
          <w:tcPr>
            <w:tcW w:w="2034" w:type="dxa"/>
          </w:tcPr>
          <w:p w14:paraId="40BBCB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F81B0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2D5EB8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25DE0DA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17374CC8" w14:textId="77777777" w:rsidTr="00E76DC6">
        <w:trPr>
          <w:jc w:val="center"/>
        </w:trPr>
        <w:tc>
          <w:tcPr>
            <w:tcW w:w="2034" w:type="dxa"/>
          </w:tcPr>
          <w:p w14:paraId="0FCA4E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5F2817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20271D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17A45AA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15E2C8C5" w14:textId="77777777" w:rsidTr="00E76DC6">
        <w:trPr>
          <w:jc w:val="center"/>
        </w:trPr>
        <w:tc>
          <w:tcPr>
            <w:tcW w:w="2034" w:type="dxa"/>
          </w:tcPr>
          <w:p w14:paraId="3F89556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29DDB2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4CEC80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7FFA82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6E91D6D" w14:textId="77777777" w:rsidTr="00E76DC6">
        <w:trPr>
          <w:jc w:val="center"/>
        </w:trPr>
        <w:tc>
          <w:tcPr>
            <w:tcW w:w="2034" w:type="dxa"/>
          </w:tcPr>
          <w:p w14:paraId="383CF6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5D98EE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64C25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24AB40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052B63C3" w14:textId="77777777" w:rsidTr="00E76DC6">
        <w:trPr>
          <w:jc w:val="center"/>
        </w:trPr>
        <w:tc>
          <w:tcPr>
            <w:tcW w:w="2034" w:type="dxa"/>
          </w:tcPr>
          <w:p w14:paraId="781AB0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3001F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6C245E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060191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751B4E28" w14:textId="77777777" w:rsidTr="00E76DC6">
        <w:trPr>
          <w:jc w:val="center"/>
        </w:trPr>
        <w:tc>
          <w:tcPr>
            <w:tcW w:w="2034" w:type="dxa"/>
          </w:tcPr>
          <w:p w14:paraId="6C9EDF5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25EB12F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4642E8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FD8394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10</w:t>
            </w:r>
          </w:p>
        </w:tc>
      </w:tr>
      <w:tr w:rsidR="00D63306" w:rsidRPr="00965BDA" w14:paraId="3E0D635C" w14:textId="77777777" w:rsidTr="00E76DC6">
        <w:trPr>
          <w:jc w:val="center"/>
        </w:trPr>
        <w:tc>
          <w:tcPr>
            <w:tcW w:w="2034" w:type="dxa"/>
          </w:tcPr>
          <w:p w14:paraId="3392592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10731A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2ACC07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053130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4057401E" w14:textId="77777777" w:rsidTr="00E76DC6">
        <w:trPr>
          <w:jc w:val="center"/>
        </w:trPr>
        <w:tc>
          <w:tcPr>
            <w:tcW w:w="2034" w:type="dxa"/>
          </w:tcPr>
          <w:p w14:paraId="22A991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5E36DD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9DD7F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174FE9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2BE6003C" w14:textId="77777777" w:rsidTr="00E76DC6">
        <w:trPr>
          <w:jc w:val="center"/>
        </w:trPr>
        <w:tc>
          <w:tcPr>
            <w:tcW w:w="2034" w:type="dxa"/>
          </w:tcPr>
          <w:p w14:paraId="6E439C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32CE76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359B73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279F78B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3B19584E" w14:textId="77777777" w:rsidTr="00E76DC6">
        <w:trPr>
          <w:jc w:val="center"/>
        </w:trPr>
        <w:tc>
          <w:tcPr>
            <w:tcW w:w="2034" w:type="dxa"/>
          </w:tcPr>
          <w:p w14:paraId="31A3C0C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Pr>
          <w:p w14:paraId="7227A1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5650A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40453BF1"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w:t>
            </w:r>
          </w:p>
        </w:tc>
      </w:tr>
      <w:tr w:rsidR="00D63306" w:rsidRPr="00965BDA" w14:paraId="0BF00D40" w14:textId="77777777" w:rsidTr="00E76DC6">
        <w:trPr>
          <w:jc w:val="center"/>
        </w:trPr>
        <w:tc>
          <w:tcPr>
            <w:tcW w:w="2034" w:type="dxa"/>
          </w:tcPr>
          <w:p w14:paraId="565D74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5A4401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E0B75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18A4F8F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7C501B9A" w14:textId="77777777" w:rsidTr="00E76DC6">
        <w:trPr>
          <w:jc w:val="center"/>
        </w:trPr>
        <w:tc>
          <w:tcPr>
            <w:tcW w:w="2034" w:type="dxa"/>
          </w:tcPr>
          <w:p w14:paraId="13390AD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0E61DBF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5B40178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4D3617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21</w:t>
            </w:r>
          </w:p>
        </w:tc>
      </w:tr>
      <w:tr w:rsidR="00D63306" w:rsidRPr="00965BDA" w14:paraId="1B86C7DE" w14:textId="77777777" w:rsidTr="00E76DC6">
        <w:trPr>
          <w:jc w:val="center"/>
        </w:trPr>
        <w:tc>
          <w:tcPr>
            <w:tcW w:w="2034" w:type="dxa"/>
          </w:tcPr>
          <w:p w14:paraId="283FD4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33C0D4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0797ED3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A74BD1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20</w:t>
            </w:r>
          </w:p>
        </w:tc>
      </w:tr>
      <w:tr w:rsidR="00D63306" w:rsidRPr="00965BDA" w14:paraId="35AD8E0C" w14:textId="77777777" w:rsidTr="00E76DC6">
        <w:trPr>
          <w:jc w:val="center"/>
        </w:trPr>
        <w:tc>
          <w:tcPr>
            <w:tcW w:w="2034" w:type="dxa"/>
          </w:tcPr>
          <w:p w14:paraId="1CAE3F1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3B6BB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43B8A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2B4CA04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01DF7F72" w14:textId="77777777" w:rsidTr="00E76DC6">
        <w:trPr>
          <w:jc w:val="center"/>
        </w:trPr>
        <w:tc>
          <w:tcPr>
            <w:tcW w:w="2034" w:type="dxa"/>
          </w:tcPr>
          <w:p w14:paraId="5E2F3C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552DE1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5C3CB5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200F313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66A8CD54" w14:textId="77777777" w:rsidTr="00E76DC6">
        <w:trPr>
          <w:jc w:val="center"/>
        </w:trPr>
        <w:tc>
          <w:tcPr>
            <w:tcW w:w="2034" w:type="dxa"/>
          </w:tcPr>
          <w:p w14:paraId="7628EC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B1699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D12F87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6BD1B20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4976F558" w14:textId="77777777" w:rsidTr="00E76DC6">
        <w:trPr>
          <w:jc w:val="center"/>
        </w:trPr>
        <w:tc>
          <w:tcPr>
            <w:tcW w:w="2034" w:type="dxa"/>
          </w:tcPr>
          <w:p w14:paraId="74D9EE4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797D1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64141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506B8FC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1A2D6F61" w14:textId="77777777" w:rsidTr="00E76DC6">
        <w:trPr>
          <w:jc w:val="center"/>
        </w:trPr>
        <w:tc>
          <w:tcPr>
            <w:tcW w:w="2034" w:type="dxa"/>
          </w:tcPr>
          <w:p w14:paraId="73AF121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E554C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495DFBD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5946D2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23846A88" w14:textId="77777777" w:rsidTr="00E76DC6">
        <w:trPr>
          <w:jc w:val="center"/>
        </w:trPr>
        <w:tc>
          <w:tcPr>
            <w:tcW w:w="2034" w:type="dxa"/>
          </w:tcPr>
          <w:p w14:paraId="5C16A4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BBBEC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378B9D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697E0B4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12011B15" w14:textId="77777777" w:rsidTr="00E76DC6">
        <w:trPr>
          <w:jc w:val="center"/>
        </w:trPr>
        <w:tc>
          <w:tcPr>
            <w:tcW w:w="2034" w:type="dxa"/>
          </w:tcPr>
          <w:p w14:paraId="29F7A9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D3E4C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A19EE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4FE1518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9B09798" w14:textId="77777777" w:rsidTr="00E76DC6">
        <w:trPr>
          <w:jc w:val="center"/>
        </w:trPr>
        <w:tc>
          <w:tcPr>
            <w:tcW w:w="2034" w:type="dxa"/>
          </w:tcPr>
          <w:p w14:paraId="4F78BE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625DF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5F57E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460F07F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428A1241" w14:textId="77777777" w:rsidTr="00E76DC6">
        <w:trPr>
          <w:jc w:val="center"/>
        </w:trPr>
        <w:tc>
          <w:tcPr>
            <w:tcW w:w="2034" w:type="dxa"/>
          </w:tcPr>
          <w:p w14:paraId="16B4836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2621D0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A4690E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03313C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10</w:t>
            </w:r>
          </w:p>
        </w:tc>
      </w:tr>
      <w:tr w:rsidR="00D63306" w:rsidRPr="00965BDA" w14:paraId="68F9C355" w14:textId="77777777" w:rsidTr="00E76DC6">
        <w:trPr>
          <w:jc w:val="center"/>
        </w:trPr>
        <w:tc>
          <w:tcPr>
            <w:tcW w:w="2034" w:type="dxa"/>
          </w:tcPr>
          <w:p w14:paraId="45EB2F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6A88C7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C47B5A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061183C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40014067" w14:textId="77777777" w:rsidTr="00E76DC6">
        <w:trPr>
          <w:jc w:val="center"/>
        </w:trPr>
        <w:tc>
          <w:tcPr>
            <w:tcW w:w="2034" w:type="dxa"/>
          </w:tcPr>
          <w:p w14:paraId="50C783B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116177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79026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0163BC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2FF8FB4B" w14:textId="77777777" w:rsidTr="00E76DC6">
        <w:trPr>
          <w:jc w:val="center"/>
        </w:trPr>
        <w:tc>
          <w:tcPr>
            <w:tcW w:w="2034" w:type="dxa"/>
          </w:tcPr>
          <w:p w14:paraId="0B107ED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12DEECA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0D288C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7B1EDB4"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43B579A" w14:textId="77777777" w:rsidTr="00E76DC6">
        <w:trPr>
          <w:jc w:val="center"/>
        </w:trPr>
        <w:tc>
          <w:tcPr>
            <w:tcW w:w="2034" w:type="dxa"/>
          </w:tcPr>
          <w:p w14:paraId="7DCD2B1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Pr>
          <w:p w14:paraId="42FBBA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4E23E9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52C7C0C6"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4</w:t>
            </w:r>
          </w:p>
        </w:tc>
      </w:tr>
      <w:tr w:rsidR="00D63306" w:rsidRPr="00965BDA" w14:paraId="1F706C1E" w14:textId="77777777" w:rsidTr="00E76DC6">
        <w:trPr>
          <w:jc w:val="center"/>
        </w:trPr>
        <w:tc>
          <w:tcPr>
            <w:tcW w:w="2034" w:type="dxa"/>
          </w:tcPr>
          <w:p w14:paraId="039C897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75237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182910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A72C159"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26</w:t>
            </w:r>
          </w:p>
        </w:tc>
      </w:tr>
      <w:tr w:rsidR="00D63306" w:rsidRPr="00965BDA" w14:paraId="5DE1A719" w14:textId="77777777" w:rsidTr="00E76DC6">
        <w:trPr>
          <w:jc w:val="center"/>
        </w:trPr>
        <w:tc>
          <w:tcPr>
            <w:tcW w:w="2034" w:type="dxa"/>
          </w:tcPr>
          <w:p w14:paraId="36F08D3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567754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2D0A813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070B770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5EEA4D7E" w14:textId="77777777" w:rsidTr="00E76DC6">
        <w:trPr>
          <w:jc w:val="center"/>
        </w:trPr>
        <w:tc>
          <w:tcPr>
            <w:tcW w:w="2034" w:type="dxa"/>
          </w:tcPr>
          <w:p w14:paraId="34D451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50410F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6AF327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0D430382"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22</w:t>
            </w:r>
          </w:p>
        </w:tc>
      </w:tr>
      <w:tr w:rsidR="00D63306" w:rsidRPr="00965BDA" w14:paraId="4551DAFD" w14:textId="77777777" w:rsidTr="00E76DC6">
        <w:trPr>
          <w:jc w:val="center"/>
        </w:trPr>
        <w:tc>
          <w:tcPr>
            <w:tcW w:w="2034" w:type="dxa"/>
          </w:tcPr>
          <w:p w14:paraId="5DABCE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3222F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w:t>
            </w:r>
          </w:p>
        </w:tc>
        <w:tc>
          <w:tcPr>
            <w:tcW w:w="1055" w:type="dxa"/>
          </w:tcPr>
          <w:p w14:paraId="7191CD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017A2108"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12</w:t>
            </w:r>
          </w:p>
        </w:tc>
      </w:tr>
      <w:tr w:rsidR="00D63306" w:rsidRPr="00965BDA" w14:paraId="442EEC04" w14:textId="77777777" w:rsidTr="00E76DC6">
        <w:trPr>
          <w:jc w:val="center"/>
        </w:trPr>
        <w:tc>
          <w:tcPr>
            <w:tcW w:w="2034" w:type="dxa"/>
          </w:tcPr>
          <w:p w14:paraId="704B06C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094F26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3C85F22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79A82F63"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27</w:t>
            </w:r>
          </w:p>
        </w:tc>
      </w:tr>
      <w:tr w:rsidR="00D63306" w:rsidRPr="00965BDA" w14:paraId="1C0E2BC8" w14:textId="77777777" w:rsidTr="00E76DC6">
        <w:trPr>
          <w:jc w:val="center"/>
        </w:trPr>
        <w:tc>
          <w:tcPr>
            <w:tcW w:w="2034" w:type="dxa"/>
          </w:tcPr>
          <w:p w14:paraId="572123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D59F6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6F4CB3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6C7D4007"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24</w:t>
            </w:r>
          </w:p>
        </w:tc>
      </w:tr>
      <w:tr w:rsidR="00D63306" w:rsidRPr="00965BDA" w14:paraId="16A51E5E" w14:textId="77777777" w:rsidTr="00E76DC6">
        <w:trPr>
          <w:jc w:val="center"/>
        </w:trPr>
        <w:tc>
          <w:tcPr>
            <w:tcW w:w="2034" w:type="dxa"/>
          </w:tcPr>
          <w:p w14:paraId="66B246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6035B1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06F3840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471BF57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23</w:t>
            </w:r>
          </w:p>
        </w:tc>
      </w:tr>
      <w:tr w:rsidR="00D63306" w:rsidRPr="00965BDA" w14:paraId="4F5CE3F3" w14:textId="77777777" w:rsidTr="00E76DC6">
        <w:trPr>
          <w:jc w:val="center"/>
        </w:trPr>
        <w:tc>
          <w:tcPr>
            <w:tcW w:w="2034" w:type="dxa"/>
          </w:tcPr>
          <w:p w14:paraId="578AB5D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7F6EF4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Pr>
          <w:p w14:paraId="5E95E66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7B5AA8E"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14</w:t>
            </w:r>
          </w:p>
        </w:tc>
      </w:tr>
      <w:tr w:rsidR="00D63306" w:rsidRPr="00965BDA" w14:paraId="49406142" w14:textId="77777777" w:rsidTr="00E76DC6">
        <w:trPr>
          <w:jc w:val="center"/>
        </w:trPr>
        <w:tc>
          <w:tcPr>
            <w:tcW w:w="2034" w:type="dxa"/>
          </w:tcPr>
          <w:p w14:paraId="39A1BD5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0CEA7B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1A9806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5530B945"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1BBC7897" w14:textId="77777777" w:rsidTr="00E76DC6">
        <w:trPr>
          <w:jc w:val="center"/>
        </w:trPr>
        <w:tc>
          <w:tcPr>
            <w:tcW w:w="2034" w:type="dxa"/>
          </w:tcPr>
          <w:p w14:paraId="45E00E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3FAB32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25C90C9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2CF3B0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6418C09C" w14:textId="77777777" w:rsidTr="00E76DC6">
        <w:trPr>
          <w:jc w:val="center"/>
        </w:trPr>
        <w:tc>
          <w:tcPr>
            <w:tcW w:w="2034" w:type="dxa"/>
          </w:tcPr>
          <w:p w14:paraId="286AF2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29DF403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74AEF3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76CE517B"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16</w:t>
            </w:r>
          </w:p>
        </w:tc>
      </w:tr>
      <w:tr w:rsidR="00D63306" w:rsidRPr="00965BDA" w14:paraId="7660CF73" w14:textId="77777777" w:rsidTr="00E76DC6">
        <w:trPr>
          <w:jc w:val="center"/>
        </w:trPr>
        <w:tc>
          <w:tcPr>
            <w:tcW w:w="2034" w:type="dxa"/>
          </w:tcPr>
          <w:p w14:paraId="24A214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78F118C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Pr>
          <w:p w14:paraId="54503F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25923DFD"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11</w:t>
            </w:r>
          </w:p>
        </w:tc>
      </w:tr>
      <w:tr w:rsidR="00D63306" w:rsidRPr="00965BDA" w14:paraId="2AD6AC95" w14:textId="77777777" w:rsidTr="00E76DC6">
        <w:trPr>
          <w:jc w:val="center"/>
        </w:trPr>
        <w:tc>
          <w:tcPr>
            <w:tcW w:w="2034" w:type="dxa"/>
          </w:tcPr>
          <w:p w14:paraId="7B0365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C6C74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77BC3C0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Pr>
          <w:p w14:paraId="0B572FEF"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1EACCB8" w14:textId="77777777" w:rsidTr="00E76DC6">
        <w:trPr>
          <w:jc w:val="center"/>
        </w:trPr>
        <w:tc>
          <w:tcPr>
            <w:tcW w:w="2034" w:type="dxa"/>
          </w:tcPr>
          <w:p w14:paraId="08A791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1F95AA4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4BB251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Pr>
          <w:p w14:paraId="12F4BC5C"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7DF42E29" w14:textId="77777777" w:rsidTr="00E76DC6">
        <w:trPr>
          <w:jc w:val="center"/>
        </w:trPr>
        <w:tc>
          <w:tcPr>
            <w:tcW w:w="2034" w:type="dxa"/>
          </w:tcPr>
          <w:p w14:paraId="37BC8AA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571F2F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627CD2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Pr>
          <w:p w14:paraId="69A1C44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9</w:t>
            </w:r>
          </w:p>
        </w:tc>
      </w:tr>
      <w:tr w:rsidR="00D63306" w:rsidRPr="00965BDA" w14:paraId="546CBE7C" w14:textId="77777777" w:rsidTr="00E76DC6">
        <w:trPr>
          <w:jc w:val="center"/>
        </w:trPr>
        <w:tc>
          <w:tcPr>
            <w:tcW w:w="2034" w:type="dxa"/>
          </w:tcPr>
          <w:p w14:paraId="1B9BCE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838" w:type="dxa"/>
          </w:tcPr>
          <w:p w14:paraId="4351155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Pr>
          <w:p w14:paraId="18ACF4C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Pr>
          <w:p w14:paraId="3E36B93A" w14:textId="77777777" w:rsidR="00D63306" w:rsidRPr="00965BDA" w:rsidRDefault="00D63306" w:rsidP="00E76DC6">
            <w:pPr>
              <w:keepNext/>
              <w:keepLines/>
              <w:spacing w:after="0"/>
              <w:jc w:val="center"/>
              <w:rPr>
                <w:rFonts w:ascii="Arial" w:eastAsia="SimSun" w:hAnsi="Arial"/>
                <w:sz w:val="18"/>
                <w:lang w:eastAsia="zh-CN"/>
              </w:rPr>
            </w:pPr>
            <w:r w:rsidRPr="00965BDA">
              <w:rPr>
                <w:rFonts w:ascii="Arial" w:eastAsia="SimSun" w:hAnsi="Arial"/>
                <w:sz w:val="18"/>
              </w:rPr>
              <w:t>5</w:t>
            </w:r>
          </w:p>
        </w:tc>
      </w:tr>
    </w:tbl>
    <w:p w14:paraId="6AD481C5" w14:textId="77777777" w:rsidR="00D63306" w:rsidRPr="00965BDA" w:rsidRDefault="00D63306" w:rsidP="00D63306"/>
    <w:p w14:paraId="758363E4" w14:textId="77777777" w:rsidR="00D63306" w:rsidRPr="00965BDA" w:rsidRDefault="00D63306" w:rsidP="00D63306">
      <w:pPr>
        <w:pStyle w:val="TH"/>
      </w:pPr>
      <w:r w:rsidRPr="00965BDA">
        <w:t xml:space="preserve">Table </w:t>
      </w:r>
      <w:r w:rsidRPr="00965BDA">
        <w:rPr>
          <w:rFonts w:eastAsia="SimSun"/>
        </w:rPr>
        <w:t>9.4B.1.1.</w:t>
      </w:r>
      <w:r w:rsidRPr="00965BDA">
        <w:t>3-6</w:t>
      </w:r>
      <w:r w:rsidRPr="00965BDA">
        <w:rPr>
          <w:lang w:eastAsia="zh-CN"/>
        </w:rPr>
        <w:t>:</w:t>
      </w:r>
      <w:r w:rsidRPr="00965BDA">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D63306" w:rsidRPr="00965BDA" w14:paraId="78C0DD5C" w14:textId="77777777" w:rsidTr="00E76DC6">
        <w:trPr>
          <w:cantSplit/>
          <w:jc w:val="center"/>
        </w:trPr>
        <w:tc>
          <w:tcPr>
            <w:tcW w:w="2160" w:type="dxa"/>
          </w:tcPr>
          <w:p w14:paraId="4C9C0F73"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Parameter</w:t>
            </w:r>
          </w:p>
        </w:tc>
        <w:tc>
          <w:tcPr>
            <w:tcW w:w="1691" w:type="dxa"/>
          </w:tcPr>
          <w:p w14:paraId="1A097EBA"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Unit</w:t>
            </w:r>
          </w:p>
        </w:tc>
        <w:tc>
          <w:tcPr>
            <w:tcW w:w="3600" w:type="dxa"/>
          </w:tcPr>
          <w:p w14:paraId="794F7823" w14:textId="77777777" w:rsidR="00D63306" w:rsidRPr="00965BDA" w:rsidRDefault="00D63306" w:rsidP="00E76DC6">
            <w:pPr>
              <w:keepNext/>
              <w:keepLines/>
              <w:spacing w:after="0"/>
              <w:jc w:val="center"/>
              <w:rPr>
                <w:rFonts w:ascii="Arial" w:eastAsia="?? ??" w:hAnsi="Arial" w:cs="Arial"/>
                <w:b/>
                <w:sz w:val="18"/>
              </w:rPr>
            </w:pPr>
            <w:r w:rsidRPr="00965BDA">
              <w:rPr>
                <w:rFonts w:ascii="Arial" w:eastAsia="?? ??" w:hAnsi="Arial" w:cs="Arial"/>
                <w:b/>
                <w:sz w:val="18"/>
              </w:rPr>
              <w:t xml:space="preserve">Value </w:t>
            </w:r>
          </w:p>
        </w:tc>
      </w:tr>
      <w:tr w:rsidR="00D63306" w:rsidRPr="00965BDA" w14:paraId="52B76561" w14:textId="77777777" w:rsidTr="00E76DC6">
        <w:trPr>
          <w:cantSplit/>
          <w:jc w:val="center"/>
        </w:trPr>
        <w:tc>
          <w:tcPr>
            <w:tcW w:w="2160" w:type="dxa"/>
            <w:vAlign w:val="center"/>
          </w:tcPr>
          <w:p w14:paraId="19F8FC00" w14:textId="77777777" w:rsidR="00D63306" w:rsidRPr="00965BDA" w:rsidRDefault="00D63306" w:rsidP="00E76DC6">
            <w:pPr>
              <w:pStyle w:val="TAC"/>
              <w:rPr>
                <w:rFonts w:eastAsia="?? ??"/>
              </w:rPr>
            </w:pPr>
            <w:r w:rsidRPr="00965BDA">
              <w:t>Inter-TTI Distance</w:t>
            </w:r>
          </w:p>
        </w:tc>
        <w:tc>
          <w:tcPr>
            <w:tcW w:w="1691" w:type="dxa"/>
            <w:vAlign w:val="center"/>
          </w:tcPr>
          <w:p w14:paraId="7FE83CED" w14:textId="77777777" w:rsidR="00D63306" w:rsidRPr="00965BDA" w:rsidRDefault="00D63306" w:rsidP="00E76DC6">
            <w:pPr>
              <w:pStyle w:val="TAC"/>
              <w:rPr>
                <w:rFonts w:eastAsia="?? ??"/>
              </w:rPr>
            </w:pPr>
          </w:p>
        </w:tc>
        <w:tc>
          <w:tcPr>
            <w:tcW w:w="3600" w:type="dxa"/>
            <w:vAlign w:val="center"/>
          </w:tcPr>
          <w:p w14:paraId="0B764165" w14:textId="77777777" w:rsidR="00D63306" w:rsidRPr="00965BDA" w:rsidRDefault="00D63306" w:rsidP="00E76DC6">
            <w:pPr>
              <w:pStyle w:val="TAC"/>
              <w:rPr>
                <w:rFonts w:eastAsia="?? ??"/>
              </w:rPr>
            </w:pPr>
            <w:r w:rsidRPr="00965BDA">
              <w:rPr>
                <w:rFonts w:eastAsia="?? ??"/>
              </w:rPr>
              <w:t>1</w:t>
            </w:r>
          </w:p>
        </w:tc>
      </w:tr>
      <w:tr w:rsidR="00D63306" w:rsidRPr="00965BDA" w14:paraId="36B4D5E9" w14:textId="77777777" w:rsidTr="00E76DC6">
        <w:trPr>
          <w:cantSplit/>
          <w:jc w:val="center"/>
        </w:trPr>
        <w:tc>
          <w:tcPr>
            <w:tcW w:w="2160" w:type="dxa"/>
            <w:vAlign w:val="center"/>
          </w:tcPr>
          <w:p w14:paraId="60B92216" w14:textId="77777777" w:rsidR="00D63306" w:rsidRPr="00965BDA" w:rsidRDefault="00D63306" w:rsidP="00E76DC6">
            <w:pPr>
              <w:pStyle w:val="TAC"/>
              <w:rPr>
                <w:rFonts w:eastAsia="?? ??"/>
              </w:rPr>
            </w:pPr>
            <w:r w:rsidRPr="00965BDA">
              <w:t>Number of OFDM symbols for PDCCH per component carrier</w:t>
            </w:r>
          </w:p>
        </w:tc>
        <w:tc>
          <w:tcPr>
            <w:tcW w:w="1691" w:type="dxa"/>
            <w:vAlign w:val="center"/>
          </w:tcPr>
          <w:p w14:paraId="395D9CC1" w14:textId="77777777" w:rsidR="00D63306" w:rsidRPr="00965BDA" w:rsidRDefault="00D63306" w:rsidP="00E76DC6">
            <w:pPr>
              <w:pStyle w:val="TAC"/>
              <w:rPr>
                <w:rFonts w:eastAsia="?? ??"/>
              </w:rPr>
            </w:pPr>
            <w:r w:rsidRPr="00965BDA">
              <w:rPr>
                <w:rFonts w:eastAsia="?? ??"/>
              </w:rPr>
              <w:t>OFDM symbols</w:t>
            </w:r>
          </w:p>
        </w:tc>
        <w:tc>
          <w:tcPr>
            <w:tcW w:w="3600" w:type="dxa"/>
            <w:vAlign w:val="center"/>
          </w:tcPr>
          <w:p w14:paraId="57536E21" w14:textId="77777777" w:rsidR="00D63306" w:rsidRPr="00965BDA" w:rsidRDefault="00D63306" w:rsidP="00E76DC6">
            <w:pPr>
              <w:pStyle w:val="TAC"/>
              <w:rPr>
                <w:rFonts w:eastAsia="?? ??"/>
              </w:rPr>
            </w:pPr>
            <w:r w:rsidRPr="00965BDA">
              <w:rPr>
                <w:rFonts w:eastAsia="?? ??"/>
              </w:rPr>
              <w:t>1</w:t>
            </w:r>
          </w:p>
        </w:tc>
      </w:tr>
      <w:tr w:rsidR="00D63306" w:rsidRPr="00965BDA" w14:paraId="78C44FAA" w14:textId="77777777" w:rsidTr="00E76DC6">
        <w:trPr>
          <w:cantSplit/>
          <w:jc w:val="center"/>
        </w:trPr>
        <w:tc>
          <w:tcPr>
            <w:tcW w:w="2160" w:type="dxa"/>
            <w:vAlign w:val="center"/>
          </w:tcPr>
          <w:p w14:paraId="527F1107" w14:textId="77777777" w:rsidR="00D63306" w:rsidRPr="00965BDA" w:rsidRDefault="00D63306" w:rsidP="00E76DC6">
            <w:pPr>
              <w:pStyle w:val="TAC"/>
              <w:rPr>
                <w:rFonts w:eastAsia="?? ??"/>
              </w:rPr>
            </w:pPr>
            <w:r w:rsidRPr="00965BDA">
              <w:t>Cross carrier scheduling</w:t>
            </w:r>
          </w:p>
        </w:tc>
        <w:tc>
          <w:tcPr>
            <w:tcW w:w="1691" w:type="dxa"/>
            <w:vAlign w:val="center"/>
          </w:tcPr>
          <w:p w14:paraId="6FBD1B06" w14:textId="77777777" w:rsidR="00D63306" w:rsidRPr="00965BDA" w:rsidRDefault="00D63306" w:rsidP="00E76DC6">
            <w:pPr>
              <w:pStyle w:val="TAC"/>
              <w:rPr>
                <w:rFonts w:eastAsia="?? ??"/>
              </w:rPr>
            </w:pPr>
          </w:p>
        </w:tc>
        <w:tc>
          <w:tcPr>
            <w:tcW w:w="3600" w:type="dxa"/>
            <w:vAlign w:val="center"/>
          </w:tcPr>
          <w:p w14:paraId="44C29B15" w14:textId="77777777" w:rsidR="00D63306" w:rsidRPr="00965BDA" w:rsidRDefault="00D63306" w:rsidP="00E76DC6">
            <w:pPr>
              <w:pStyle w:val="TAC"/>
              <w:rPr>
                <w:rFonts w:eastAsia="?? ??"/>
              </w:rPr>
            </w:pPr>
            <w:r w:rsidRPr="00965BDA">
              <w:rPr>
                <w:rFonts w:eastAsia="?? ??"/>
              </w:rPr>
              <w:t>Not configured</w:t>
            </w:r>
          </w:p>
        </w:tc>
      </w:tr>
      <w:tr w:rsidR="00D63306" w:rsidRPr="00965BDA" w14:paraId="2F458902" w14:textId="77777777" w:rsidTr="00E76DC6">
        <w:trPr>
          <w:cantSplit/>
          <w:jc w:val="center"/>
        </w:trPr>
        <w:tc>
          <w:tcPr>
            <w:tcW w:w="2160" w:type="dxa"/>
            <w:vAlign w:val="center"/>
          </w:tcPr>
          <w:p w14:paraId="1E312133" w14:textId="77777777" w:rsidR="00D63306" w:rsidRPr="00965BDA" w:rsidRDefault="00D63306" w:rsidP="00E76DC6">
            <w:pPr>
              <w:pStyle w:val="TAC"/>
              <w:rPr>
                <w:rFonts w:eastAsia="?? ??"/>
              </w:rPr>
            </w:pPr>
            <w:r w:rsidRPr="00965BDA">
              <w:t>Propagation condition</w:t>
            </w:r>
          </w:p>
        </w:tc>
        <w:tc>
          <w:tcPr>
            <w:tcW w:w="1691" w:type="dxa"/>
            <w:vAlign w:val="center"/>
          </w:tcPr>
          <w:p w14:paraId="5DD35F7E" w14:textId="77777777" w:rsidR="00D63306" w:rsidRPr="00965BDA" w:rsidRDefault="00D63306" w:rsidP="00E76DC6">
            <w:pPr>
              <w:pStyle w:val="TAC"/>
              <w:rPr>
                <w:rFonts w:eastAsia="?? ??"/>
              </w:rPr>
            </w:pPr>
          </w:p>
        </w:tc>
        <w:tc>
          <w:tcPr>
            <w:tcW w:w="3600" w:type="dxa"/>
            <w:vAlign w:val="center"/>
          </w:tcPr>
          <w:p w14:paraId="110346EF" w14:textId="77777777" w:rsidR="00D63306" w:rsidRPr="00965BDA" w:rsidRDefault="00D63306" w:rsidP="00E76DC6">
            <w:pPr>
              <w:pStyle w:val="TAC"/>
              <w:rPr>
                <w:rFonts w:eastAsia="?? ??"/>
              </w:rPr>
            </w:pPr>
            <w:r w:rsidRPr="00965BDA">
              <w:rPr>
                <w:rFonts w:eastAsia="?? ??"/>
              </w:rPr>
              <w:t>Static propagation condition</w:t>
            </w:r>
          </w:p>
          <w:p w14:paraId="45C4F05A" w14:textId="77777777" w:rsidR="00D63306" w:rsidRPr="00965BDA" w:rsidRDefault="00D63306" w:rsidP="00E76DC6">
            <w:pPr>
              <w:pStyle w:val="TAC"/>
              <w:rPr>
                <w:rFonts w:eastAsia="?? ??"/>
              </w:rPr>
            </w:pPr>
            <w:r w:rsidRPr="00965BDA">
              <w:rPr>
                <w:rFonts w:eastAsia="?? ??"/>
              </w:rPr>
              <w:t>No external noise sources are applied</w:t>
            </w:r>
          </w:p>
        </w:tc>
      </w:tr>
      <w:tr w:rsidR="00D63306" w:rsidRPr="00965BDA" w14:paraId="799406B8" w14:textId="77777777" w:rsidTr="00E76DC6">
        <w:trPr>
          <w:cantSplit/>
          <w:jc w:val="center"/>
        </w:trPr>
        <w:tc>
          <w:tcPr>
            <w:tcW w:w="2160" w:type="dxa"/>
            <w:vAlign w:val="center"/>
          </w:tcPr>
          <w:p w14:paraId="19A5E32D" w14:textId="77777777" w:rsidR="00D63306" w:rsidRPr="00965BDA" w:rsidRDefault="00D63306" w:rsidP="00E76DC6">
            <w:pPr>
              <w:pStyle w:val="TAC"/>
              <w:rPr>
                <w:rFonts w:eastAsia="?? ??"/>
              </w:rPr>
            </w:pPr>
            <w:r>
              <w:rPr>
                <w:noProof/>
                <w:position w:val="-12"/>
                <w:lang w:eastAsia="zh-CN"/>
              </w:rPr>
              <w:drawing>
                <wp:inline distT="0" distB="0" distL="0" distR="0" wp14:anchorId="596D1195" wp14:editId="48486575">
                  <wp:extent cx="203200" cy="260350"/>
                  <wp:effectExtent l="0" t="0" r="6350" b="635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03200" cy="260350"/>
                          </a:xfrm>
                          <a:prstGeom prst="rect">
                            <a:avLst/>
                          </a:prstGeom>
                          <a:noFill/>
                          <a:ln>
                            <a:noFill/>
                          </a:ln>
                        </pic:spPr>
                      </pic:pic>
                    </a:graphicData>
                  </a:graphic>
                </wp:inline>
              </w:drawing>
            </w:r>
            <w:r w:rsidRPr="00965BDA">
              <w:rPr>
                <w:position w:val="-12"/>
              </w:rPr>
              <w:t xml:space="preserve"> </w:t>
            </w:r>
            <w:r w:rsidRPr="00965BDA">
              <w:t>at antenna port</w:t>
            </w:r>
          </w:p>
        </w:tc>
        <w:tc>
          <w:tcPr>
            <w:tcW w:w="1691" w:type="dxa"/>
            <w:vAlign w:val="center"/>
          </w:tcPr>
          <w:p w14:paraId="0C08F9D6" w14:textId="77777777" w:rsidR="00D63306" w:rsidRPr="00965BDA" w:rsidRDefault="00D63306" w:rsidP="00E76DC6">
            <w:pPr>
              <w:pStyle w:val="TAC"/>
              <w:rPr>
                <w:rFonts w:eastAsia="?? ??"/>
              </w:rPr>
            </w:pPr>
            <w:r w:rsidRPr="00965BDA">
              <w:t>dBm/15kHz</w:t>
            </w:r>
          </w:p>
        </w:tc>
        <w:tc>
          <w:tcPr>
            <w:tcW w:w="3600" w:type="dxa"/>
            <w:vAlign w:val="center"/>
          </w:tcPr>
          <w:p w14:paraId="4F653AF7" w14:textId="77777777" w:rsidR="00D63306" w:rsidRPr="00965BDA" w:rsidRDefault="00D63306" w:rsidP="00E76DC6">
            <w:pPr>
              <w:pStyle w:val="TAC"/>
              <w:rPr>
                <w:rFonts w:eastAsia="?? ??"/>
              </w:rPr>
            </w:pPr>
            <w:r w:rsidRPr="00965BDA">
              <w:t>-85</w:t>
            </w:r>
          </w:p>
        </w:tc>
      </w:tr>
      <w:tr w:rsidR="00D63306" w:rsidRPr="00965BDA" w14:paraId="412901CE" w14:textId="77777777" w:rsidTr="00E76DC6">
        <w:trPr>
          <w:cantSplit/>
          <w:jc w:val="center"/>
        </w:trPr>
        <w:tc>
          <w:tcPr>
            <w:tcW w:w="2160" w:type="dxa"/>
            <w:vMerge w:val="restart"/>
            <w:vAlign w:val="center"/>
          </w:tcPr>
          <w:p w14:paraId="3ED2BDC0" w14:textId="77777777" w:rsidR="00D63306" w:rsidRPr="00965BDA" w:rsidRDefault="00D63306" w:rsidP="00E76DC6">
            <w:pPr>
              <w:pStyle w:val="TAC"/>
              <w:rPr>
                <w:rFonts w:eastAsia="?? ??"/>
              </w:rPr>
            </w:pPr>
            <w:r w:rsidRPr="00965BDA">
              <w:rPr>
                <w:position w:val="-12"/>
              </w:rPr>
              <w:t>Antenna configuration</w:t>
            </w:r>
          </w:p>
        </w:tc>
        <w:tc>
          <w:tcPr>
            <w:tcW w:w="1691" w:type="dxa"/>
            <w:vAlign w:val="center"/>
          </w:tcPr>
          <w:p w14:paraId="35C640CC" w14:textId="77777777" w:rsidR="00D63306" w:rsidRPr="00965BDA" w:rsidRDefault="00D63306" w:rsidP="00E76DC6">
            <w:pPr>
              <w:pStyle w:val="TAC"/>
              <w:rPr>
                <w:rFonts w:eastAsia="?? ??"/>
              </w:rPr>
            </w:pPr>
            <w:r w:rsidRPr="00965BDA">
              <w:t>2 layer CC</w:t>
            </w:r>
          </w:p>
        </w:tc>
        <w:tc>
          <w:tcPr>
            <w:tcW w:w="3600" w:type="dxa"/>
            <w:vAlign w:val="center"/>
          </w:tcPr>
          <w:p w14:paraId="11B0A7FB" w14:textId="77777777" w:rsidR="00D63306" w:rsidRPr="00965BDA" w:rsidRDefault="00D63306" w:rsidP="00E76DC6">
            <w:pPr>
              <w:pStyle w:val="TAC"/>
              <w:rPr>
                <w:rFonts w:eastAsia="?? ??"/>
              </w:rPr>
            </w:pPr>
            <w:r w:rsidRPr="00965BDA">
              <w:t>2x2 or 2x4</w:t>
            </w:r>
          </w:p>
        </w:tc>
      </w:tr>
      <w:tr w:rsidR="00D63306" w:rsidRPr="00965BDA" w14:paraId="112FBEEE" w14:textId="77777777" w:rsidTr="00E76DC6">
        <w:trPr>
          <w:cantSplit/>
          <w:jc w:val="center"/>
        </w:trPr>
        <w:tc>
          <w:tcPr>
            <w:tcW w:w="2160" w:type="dxa"/>
            <w:vMerge/>
            <w:vAlign w:val="center"/>
          </w:tcPr>
          <w:p w14:paraId="5D370976" w14:textId="77777777" w:rsidR="00D63306" w:rsidRPr="00965BDA" w:rsidRDefault="00D63306" w:rsidP="00E76DC6">
            <w:pPr>
              <w:pStyle w:val="TAC"/>
              <w:rPr>
                <w:rFonts w:eastAsia="?? ??"/>
              </w:rPr>
            </w:pPr>
          </w:p>
        </w:tc>
        <w:tc>
          <w:tcPr>
            <w:tcW w:w="1691" w:type="dxa"/>
            <w:vAlign w:val="center"/>
          </w:tcPr>
          <w:p w14:paraId="2372D49A" w14:textId="77777777" w:rsidR="00D63306" w:rsidRPr="00965BDA" w:rsidRDefault="00D63306" w:rsidP="00E76DC6">
            <w:pPr>
              <w:pStyle w:val="TAC"/>
              <w:rPr>
                <w:rFonts w:eastAsia="?? ??"/>
              </w:rPr>
            </w:pPr>
            <w:r w:rsidRPr="00965BDA">
              <w:t>4 layer CC</w:t>
            </w:r>
          </w:p>
        </w:tc>
        <w:tc>
          <w:tcPr>
            <w:tcW w:w="3600" w:type="dxa"/>
            <w:vAlign w:val="center"/>
          </w:tcPr>
          <w:p w14:paraId="0752DE88" w14:textId="77777777" w:rsidR="00D63306" w:rsidRPr="00965BDA" w:rsidRDefault="00D63306" w:rsidP="00E76DC6">
            <w:pPr>
              <w:pStyle w:val="TAC"/>
              <w:rPr>
                <w:rFonts w:eastAsia="?? ??"/>
              </w:rPr>
            </w:pPr>
            <w:r w:rsidRPr="00965BDA">
              <w:t>4x4</w:t>
            </w:r>
          </w:p>
        </w:tc>
      </w:tr>
      <w:tr w:rsidR="00D63306" w:rsidRPr="00965BDA" w14:paraId="6F3E7711" w14:textId="77777777" w:rsidTr="00E76DC6">
        <w:trPr>
          <w:cantSplit/>
          <w:jc w:val="center"/>
        </w:trPr>
        <w:tc>
          <w:tcPr>
            <w:tcW w:w="2160" w:type="dxa"/>
            <w:vMerge w:val="restart"/>
            <w:vAlign w:val="center"/>
          </w:tcPr>
          <w:p w14:paraId="6FBC7ACA" w14:textId="77777777" w:rsidR="00D63306" w:rsidRPr="00965BDA" w:rsidRDefault="00D63306" w:rsidP="00E76DC6">
            <w:pPr>
              <w:pStyle w:val="TAC"/>
              <w:rPr>
                <w:position w:val="-12"/>
              </w:rPr>
            </w:pPr>
            <w:r w:rsidRPr="00965BDA">
              <w:rPr>
                <w:position w:val="-12"/>
              </w:rPr>
              <w:t>Codebook subset</w:t>
            </w:r>
          </w:p>
          <w:p w14:paraId="2CBF786B" w14:textId="77777777" w:rsidR="00D63306" w:rsidRPr="00965BDA" w:rsidRDefault="00D63306" w:rsidP="00E76DC6">
            <w:pPr>
              <w:pStyle w:val="TAC"/>
              <w:rPr>
                <w:rFonts w:eastAsia="?? ??"/>
              </w:rPr>
            </w:pPr>
            <w:r w:rsidRPr="00965BDA">
              <w:rPr>
                <w:position w:val="-12"/>
              </w:rPr>
              <w:t>restriction</w:t>
            </w:r>
          </w:p>
        </w:tc>
        <w:tc>
          <w:tcPr>
            <w:tcW w:w="1691" w:type="dxa"/>
            <w:vAlign w:val="center"/>
          </w:tcPr>
          <w:p w14:paraId="487B5D0A" w14:textId="77777777" w:rsidR="00D63306" w:rsidRPr="00965BDA" w:rsidRDefault="00D63306" w:rsidP="00E76DC6">
            <w:pPr>
              <w:pStyle w:val="TAC"/>
              <w:rPr>
                <w:rFonts w:eastAsia="?? ??"/>
              </w:rPr>
            </w:pPr>
            <w:r w:rsidRPr="00965BDA">
              <w:t>2 layer CC</w:t>
            </w:r>
          </w:p>
        </w:tc>
        <w:tc>
          <w:tcPr>
            <w:tcW w:w="3600" w:type="dxa"/>
            <w:vAlign w:val="center"/>
          </w:tcPr>
          <w:p w14:paraId="3FAD1D01" w14:textId="77777777" w:rsidR="00D63306" w:rsidRPr="00965BDA" w:rsidRDefault="00D63306" w:rsidP="00E76DC6">
            <w:pPr>
              <w:pStyle w:val="TAC"/>
              <w:rPr>
                <w:rFonts w:eastAsia="?? ??"/>
              </w:rPr>
            </w:pPr>
            <w:r w:rsidRPr="00965BDA">
              <w:t>10</w:t>
            </w:r>
          </w:p>
        </w:tc>
      </w:tr>
      <w:tr w:rsidR="00D63306" w:rsidRPr="00965BDA" w14:paraId="780AA700" w14:textId="77777777" w:rsidTr="00E76DC6">
        <w:trPr>
          <w:cantSplit/>
          <w:jc w:val="center"/>
        </w:trPr>
        <w:tc>
          <w:tcPr>
            <w:tcW w:w="2160" w:type="dxa"/>
            <w:vMerge/>
            <w:vAlign w:val="center"/>
          </w:tcPr>
          <w:p w14:paraId="4A6AC0DC" w14:textId="77777777" w:rsidR="00D63306" w:rsidRPr="00965BDA" w:rsidRDefault="00D63306" w:rsidP="00E76DC6">
            <w:pPr>
              <w:pStyle w:val="TAC"/>
              <w:rPr>
                <w:rFonts w:eastAsia="?? ??"/>
              </w:rPr>
            </w:pPr>
          </w:p>
        </w:tc>
        <w:tc>
          <w:tcPr>
            <w:tcW w:w="1691" w:type="dxa"/>
            <w:vAlign w:val="center"/>
          </w:tcPr>
          <w:p w14:paraId="7C759128" w14:textId="77777777" w:rsidR="00D63306" w:rsidRPr="00965BDA" w:rsidRDefault="00D63306" w:rsidP="00E76DC6">
            <w:pPr>
              <w:pStyle w:val="TAC"/>
              <w:rPr>
                <w:rFonts w:eastAsia="?? ??"/>
              </w:rPr>
            </w:pPr>
            <w:r w:rsidRPr="00965BDA">
              <w:t>4 layer CC</w:t>
            </w:r>
          </w:p>
        </w:tc>
        <w:tc>
          <w:tcPr>
            <w:tcW w:w="3600" w:type="dxa"/>
            <w:vAlign w:val="center"/>
          </w:tcPr>
          <w:p w14:paraId="454EB88C" w14:textId="77777777" w:rsidR="00D63306" w:rsidRPr="00965BDA" w:rsidRDefault="00D63306" w:rsidP="00E76DC6">
            <w:pPr>
              <w:pStyle w:val="TAC"/>
              <w:rPr>
                <w:rFonts w:eastAsia="?? ??"/>
              </w:rPr>
            </w:pPr>
            <w:r w:rsidRPr="00965BDA">
              <w:t>1000</w:t>
            </w:r>
          </w:p>
        </w:tc>
      </w:tr>
      <w:tr w:rsidR="00D63306" w:rsidRPr="00965BDA" w14:paraId="32F80E3D" w14:textId="77777777" w:rsidTr="00E76DC6">
        <w:trPr>
          <w:cantSplit/>
          <w:jc w:val="center"/>
        </w:trPr>
        <w:tc>
          <w:tcPr>
            <w:tcW w:w="2160" w:type="dxa"/>
            <w:vMerge w:val="restart"/>
            <w:vAlign w:val="center"/>
          </w:tcPr>
          <w:p w14:paraId="4BB5AA87" w14:textId="77777777" w:rsidR="00D63306" w:rsidRPr="00965BDA" w:rsidRDefault="00D63306" w:rsidP="00E76DC6">
            <w:pPr>
              <w:pStyle w:val="TAC"/>
              <w:rPr>
                <w:position w:val="-12"/>
              </w:rPr>
            </w:pPr>
            <w:r w:rsidRPr="00965BDA">
              <w:rPr>
                <w:position w:val="-12"/>
              </w:rPr>
              <w:t>Downlink power</w:t>
            </w:r>
          </w:p>
          <w:p w14:paraId="135BDCE1" w14:textId="77777777" w:rsidR="00D63306" w:rsidRPr="00965BDA" w:rsidRDefault="00D63306" w:rsidP="00E76DC6">
            <w:pPr>
              <w:pStyle w:val="TAC"/>
              <w:rPr>
                <w:rFonts w:eastAsia="?? ??"/>
              </w:rPr>
            </w:pPr>
            <w:r w:rsidRPr="00965BDA">
              <w:rPr>
                <w:position w:val="-12"/>
              </w:rPr>
              <w:t>allocation</w:t>
            </w:r>
          </w:p>
        </w:tc>
        <w:tc>
          <w:tcPr>
            <w:tcW w:w="1691" w:type="dxa"/>
            <w:vAlign w:val="center"/>
          </w:tcPr>
          <w:p w14:paraId="4635636D" w14:textId="77777777" w:rsidR="00D63306" w:rsidRPr="00965BDA" w:rsidRDefault="00D63306" w:rsidP="00E76DC6">
            <w:pPr>
              <w:pStyle w:val="TAC"/>
              <w:rPr>
                <w:rFonts w:eastAsia="?? ??"/>
              </w:rPr>
            </w:pPr>
            <w:r w:rsidRPr="00965BDA">
              <w:t>2 layer CC</w:t>
            </w:r>
          </w:p>
        </w:tc>
        <w:tc>
          <w:tcPr>
            <w:tcW w:w="3600" w:type="dxa"/>
            <w:vAlign w:val="center"/>
          </w:tcPr>
          <w:p w14:paraId="09343593" w14:textId="77777777" w:rsidR="00D63306" w:rsidRPr="00965BDA" w:rsidRDefault="00D63306" w:rsidP="00E76DC6">
            <w:pPr>
              <w:pStyle w:val="TAC"/>
              <w:rPr>
                <w:rFonts w:eastAsia="?? ??"/>
              </w:rPr>
            </w:pPr>
            <w:r w:rsidRPr="00965BDA">
              <w:rPr>
                <w:bCs/>
              </w:rPr>
              <w:object w:dxaOrig="340" w:dyaOrig="340" w14:anchorId="7BBC0D8A">
                <v:shape id="_x0000_i1037" type="#_x0000_t75" style="width:15.75pt;height:15.75pt" o:ole="">
                  <v:imagedata r:id="rId36" o:title=""/>
                </v:shape>
                <o:OLEObject Type="Embed" ProgID="Equation.3" ShapeID="_x0000_i1037" DrawAspect="Content" ObjectID="_1706100288" r:id="rId37"/>
              </w:object>
            </w:r>
            <w:r w:rsidRPr="00965BDA">
              <w:t xml:space="preserve"> = -3dB, </w:t>
            </w:r>
            <w:r w:rsidRPr="00965BDA">
              <w:rPr>
                <w:bCs/>
              </w:rPr>
              <w:object w:dxaOrig="320" w:dyaOrig="340" w14:anchorId="786058B9">
                <v:shape id="_x0000_i1038" type="#_x0000_t75" style="width:15.75pt;height:15.75pt" o:ole="">
                  <v:imagedata r:id="rId38" o:title=""/>
                </v:shape>
                <o:OLEObject Type="Embed" ProgID="Equation.3" ShapeID="_x0000_i1038" DrawAspect="Content" ObjectID="_1706100289" r:id="rId39"/>
              </w:object>
            </w:r>
            <w:r w:rsidRPr="00965BDA">
              <w:t xml:space="preserve"> = -3dB, </w:t>
            </w:r>
            <w:r w:rsidRPr="00965BDA">
              <w:rPr>
                <w:bCs/>
                <w:szCs w:val="18"/>
              </w:rPr>
              <w:sym w:font="Symbol" w:char="F073"/>
            </w:r>
            <w:r w:rsidRPr="00965BDA">
              <w:t xml:space="preserve"> = 0dB</w:t>
            </w:r>
          </w:p>
        </w:tc>
      </w:tr>
      <w:tr w:rsidR="00D63306" w:rsidRPr="00965BDA" w14:paraId="5FB45588" w14:textId="77777777" w:rsidTr="00E76DC6">
        <w:trPr>
          <w:cantSplit/>
          <w:jc w:val="center"/>
        </w:trPr>
        <w:tc>
          <w:tcPr>
            <w:tcW w:w="2160" w:type="dxa"/>
            <w:vMerge/>
            <w:vAlign w:val="center"/>
          </w:tcPr>
          <w:p w14:paraId="7146F8B9" w14:textId="77777777" w:rsidR="00D63306" w:rsidRPr="00965BDA" w:rsidRDefault="00D63306" w:rsidP="00E76DC6">
            <w:pPr>
              <w:pStyle w:val="TAL"/>
              <w:rPr>
                <w:rFonts w:eastAsia="?? ??"/>
                <w:b/>
              </w:rPr>
            </w:pPr>
          </w:p>
        </w:tc>
        <w:tc>
          <w:tcPr>
            <w:tcW w:w="1691" w:type="dxa"/>
            <w:vAlign w:val="center"/>
          </w:tcPr>
          <w:p w14:paraId="4AC0C4BF" w14:textId="77777777" w:rsidR="00D63306" w:rsidRPr="00965BDA" w:rsidRDefault="00D63306" w:rsidP="00E76DC6">
            <w:pPr>
              <w:pStyle w:val="TAC"/>
              <w:rPr>
                <w:rFonts w:eastAsia="?? ??"/>
              </w:rPr>
            </w:pPr>
            <w:r w:rsidRPr="00965BDA">
              <w:t>4 layer CC</w:t>
            </w:r>
          </w:p>
        </w:tc>
        <w:tc>
          <w:tcPr>
            <w:tcW w:w="3600" w:type="dxa"/>
            <w:vAlign w:val="center"/>
          </w:tcPr>
          <w:p w14:paraId="6048B0D2" w14:textId="77777777" w:rsidR="00D63306" w:rsidRPr="00965BDA" w:rsidRDefault="00D63306" w:rsidP="00E76DC6">
            <w:pPr>
              <w:pStyle w:val="TAC"/>
              <w:rPr>
                <w:rFonts w:eastAsia="?? ??"/>
              </w:rPr>
            </w:pPr>
            <w:r w:rsidRPr="00965BDA">
              <w:rPr>
                <w:bCs/>
              </w:rPr>
              <w:object w:dxaOrig="340" w:dyaOrig="340" w14:anchorId="23389922">
                <v:shape id="_x0000_i1039" type="#_x0000_t75" style="width:15.75pt;height:15.75pt" o:ole="">
                  <v:imagedata r:id="rId36" o:title=""/>
                </v:shape>
                <o:OLEObject Type="Embed" ProgID="Equation.3" ShapeID="_x0000_i1039" DrawAspect="Content" ObjectID="_1706100290" r:id="rId40"/>
              </w:object>
            </w:r>
            <w:r w:rsidRPr="00965BDA">
              <w:t xml:space="preserve"> = -6dB, </w:t>
            </w:r>
            <w:r w:rsidRPr="00965BDA">
              <w:rPr>
                <w:bCs/>
              </w:rPr>
              <w:object w:dxaOrig="320" w:dyaOrig="340" w14:anchorId="4D5784CB">
                <v:shape id="_x0000_i1040" type="#_x0000_t75" style="width:15.75pt;height:15.75pt" o:ole="">
                  <v:imagedata r:id="rId38" o:title=""/>
                </v:shape>
                <o:OLEObject Type="Embed" ProgID="Equation.3" ShapeID="_x0000_i1040" DrawAspect="Content" ObjectID="_1706100291" r:id="rId41"/>
              </w:object>
            </w:r>
            <w:r w:rsidRPr="00965BDA">
              <w:t xml:space="preserve"> = -6dB, </w:t>
            </w:r>
            <w:r w:rsidRPr="00965BDA">
              <w:rPr>
                <w:bCs/>
                <w:szCs w:val="18"/>
              </w:rPr>
              <w:sym w:font="Symbol" w:char="F073"/>
            </w:r>
            <w:r w:rsidRPr="00965BDA">
              <w:t xml:space="preserve"> = 3dB</w:t>
            </w:r>
          </w:p>
        </w:tc>
      </w:tr>
    </w:tbl>
    <w:p w14:paraId="24423C2B" w14:textId="77777777" w:rsidR="00D63306" w:rsidRPr="00965BDA" w:rsidRDefault="00D63306" w:rsidP="00D63306">
      <w:pPr>
        <w:rPr>
          <w:rFonts w:eastAsia="SimSun"/>
          <w:i/>
          <w:lang w:eastAsia="zh-CN"/>
        </w:rPr>
      </w:pPr>
    </w:p>
    <w:p w14:paraId="1C0AF778" w14:textId="77777777" w:rsidR="00D63306" w:rsidRPr="00965BDA" w:rsidRDefault="00D63306" w:rsidP="00D63306">
      <w:pPr>
        <w:pStyle w:val="TH"/>
      </w:pPr>
      <w:r w:rsidRPr="00965BDA">
        <w:t xml:space="preserve">Table </w:t>
      </w:r>
      <w:r w:rsidRPr="00965BDA">
        <w:rPr>
          <w:rFonts w:eastAsia="SimSun"/>
        </w:rPr>
        <w:t>9.4B.1.1.</w:t>
      </w:r>
      <w:r w:rsidRPr="00965BDA">
        <w:t>3-7: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63306" w:rsidRPr="00965BDA" w14:paraId="27517537" w14:textId="77777777" w:rsidTr="00E76DC6">
        <w:tc>
          <w:tcPr>
            <w:tcW w:w="1345" w:type="dxa"/>
            <w:vMerge w:val="restart"/>
            <w:vAlign w:val="center"/>
          </w:tcPr>
          <w:p w14:paraId="6BC472C2" w14:textId="77777777" w:rsidR="00D63306" w:rsidRPr="00965BDA" w:rsidRDefault="00D63306" w:rsidP="00E76DC6">
            <w:pPr>
              <w:pStyle w:val="TAH"/>
            </w:pPr>
            <w:r w:rsidRPr="00965BDA">
              <w:t>MIMO layer</w:t>
            </w:r>
          </w:p>
        </w:tc>
        <w:tc>
          <w:tcPr>
            <w:tcW w:w="1170" w:type="dxa"/>
            <w:vMerge w:val="restart"/>
            <w:vAlign w:val="center"/>
          </w:tcPr>
          <w:p w14:paraId="6A737735" w14:textId="77777777" w:rsidR="00D63306" w:rsidRPr="00965BDA" w:rsidRDefault="00D63306" w:rsidP="00E76DC6">
            <w:pPr>
              <w:pStyle w:val="TAH"/>
            </w:pPr>
            <w:r w:rsidRPr="00965BDA">
              <w:t>Bandwidth</w:t>
            </w:r>
          </w:p>
        </w:tc>
        <w:tc>
          <w:tcPr>
            <w:tcW w:w="7106" w:type="dxa"/>
            <w:gridSpan w:val="3"/>
            <w:vAlign w:val="center"/>
          </w:tcPr>
          <w:p w14:paraId="6AB11A79" w14:textId="77777777" w:rsidR="00D63306" w:rsidRPr="00965BDA" w:rsidRDefault="00D63306" w:rsidP="00E76DC6">
            <w:pPr>
              <w:pStyle w:val="TAH"/>
            </w:pPr>
            <w:r w:rsidRPr="00965BDA">
              <w:t>Reference channel</w:t>
            </w:r>
          </w:p>
        </w:tc>
      </w:tr>
      <w:tr w:rsidR="00D63306" w:rsidRPr="00965BDA" w14:paraId="5FFED075" w14:textId="77777777" w:rsidTr="00E76DC6">
        <w:tc>
          <w:tcPr>
            <w:tcW w:w="1345" w:type="dxa"/>
            <w:vMerge/>
            <w:vAlign w:val="center"/>
          </w:tcPr>
          <w:p w14:paraId="7B0A8FFA" w14:textId="77777777" w:rsidR="00D63306" w:rsidRPr="00965BDA" w:rsidRDefault="00D63306" w:rsidP="00E76DC6">
            <w:pPr>
              <w:pStyle w:val="TAH"/>
            </w:pPr>
          </w:p>
        </w:tc>
        <w:tc>
          <w:tcPr>
            <w:tcW w:w="1170" w:type="dxa"/>
            <w:vMerge/>
            <w:vAlign w:val="center"/>
          </w:tcPr>
          <w:p w14:paraId="5F425138" w14:textId="77777777" w:rsidR="00D63306" w:rsidRPr="00965BDA" w:rsidRDefault="00D63306" w:rsidP="00E76DC6">
            <w:pPr>
              <w:pStyle w:val="TAH"/>
            </w:pPr>
          </w:p>
        </w:tc>
        <w:tc>
          <w:tcPr>
            <w:tcW w:w="2368" w:type="dxa"/>
            <w:vAlign w:val="center"/>
          </w:tcPr>
          <w:p w14:paraId="0E32C4A9" w14:textId="77777777" w:rsidR="00D63306" w:rsidRPr="00965BDA" w:rsidRDefault="00D63306" w:rsidP="00E76DC6">
            <w:pPr>
              <w:pStyle w:val="TAH"/>
            </w:pPr>
            <w:r w:rsidRPr="00965BDA">
              <w:t>64QAM</w:t>
            </w:r>
          </w:p>
        </w:tc>
        <w:tc>
          <w:tcPr>
            <w:tcW w:w="2369" w:type="dxa"/>
          </w:tcPr>
          <w:p w14:paraId="4CAF4FC6" w14:textId="77777777" w:rsidR="00D63306" w:rsidRPr="00965BDA" w:rsidRDefault="00D63306" w:rsidP="00E76DC6">
            <w:pPr>
              <w:pStyle w:val="TAH"/>
            </w:pPr>
            <w:r w:rsidRPr="00965BDA">
              <w:t>256QAM</w:t>
            </w:r>
          </w:p>
        </w:tc>
        <w:tc>
          <w:tcPr>
            <w:tcW w:w="2369" w:type="dxa"/>
          </w:tcPr>
          <w:p w14:paraId="7C944A99" w14:textId="77777777" w:rsidR="00D63306" w:rsidRPr="00965BDA" w:rsidRDefault="00D63306" w:rsidP="00E76DC6">
            <w:pPr>
              <w:pStyle w:val="TAH"/>
            </w:pPr>
            <w:r w:rsidRPr="00965BDA">
              <w:t>1024QAM</w:t>
            </w:r>
          </w:p>
        </w:tc>
      </w:tr>
      <w:tr w:rsidR="00D63306" w:rsidRPr="00965BDA" w14:paraId="07B06458" w14:textId="77777777" w:rsidTr="00E76DC6">
        <w:tc>
          <w:tcPr>
            <w:tcW w:w="1345" w:type="dxa"/>
            <w:vMerge w:val="restart"/>
            <w:vAlign w:val="center"/>
          </w:tcPr>
          <w:p w14:paraId="4D900287" w14:textId="77777777" w:rsidR="00D63306" w:rsidRPr="00965BDA" w:rsidRDefault="00D63306" w:rsidP="00E76DC6">
            <w:pPr>
              <w:pStyle w:val="TAC"/>
            </w:pPr>
            <w:r w:rsidRPr="00965BDA">
              <w:t>2 layer</w:t>
            </w:r>
          </w:p>
        </w:tc>
        <w:tc>
          <w:tcPr>
            <w:tcW w:w="1170" w:type="dxa"/>
            <w:vAlign w:val="center"/>
          </w:tcPr>
          <w:p w14:paraId="28BDCFB5" w14:textId="77777777" w:rsidR="00D63306" w:rsidRPr="00965BDA" w:rsidRDefault="00D63306" w:rsidP="00E76DC6">
            <w:pPr>
              <w:pStyle w:val="TAC"/>
            </w:pPr>
            <w:r w:rsidRPr="00965BDA">
              <w:t>5</w:t>
            </w:r>
          </w:p>
        </w:tc>
        <w:tc>
          <w:tcPr>
            <w:tcW w:w="2368" w:type="dxa"/>
            <w:vAlign w:val="center"/>
          </w:tcPr>
          <w:p w14:paraId="14D6245B" w14:textId="77777777" w:rsidR="00D63306" w:rsidRPr="00965BDA" w:rsidRDefault="00D63306" w:rsidP="00E76DC6">
            <w:pPr>
              <w:pStyle w:val="TAC"/>
            </w:pPr>
            <w:r w:rsidRPr="00965BDA">
              <w:t>R.PDSCH.4-1.1 FDD</w:t>
            </w:r>
          </w:p>
        </w:tc>
        <w:tc>
          <w:tcPr>
            <w:tcW w:w="2369" w:type="dxa"/>
            <w:vAlign w:val="center"/>
          </w:tcPr>
          <w:p w14:paraId="763D631D" w14:textId="77777777" w:rsidR="00D63306" w:rsidRPr="00965BDA" w:rsidRDefault="00D63306" w:rsidP="00E76DC6">
            <w:pPr>
              <w:pStyle w:val="TAC"/>
            </w:pPr>
            <w:r w:rsidRPr="00965BDA">
              <w:t>R.PDSCH.4-3.1 FDD</w:t>
            </w:r>
          </w:p>
        </w:tc>
        <w:tc>
          <w:tcPr>
            <w:tcW w:w="2369" w:type="dxa"/>
          </w:tcPr>
          <w:p w14:paraId="2C10483F" w14:textId="77777777" w:rsidR="00D63306" w:rsidRPr="00965BDA" w:rsidRDefault="00D63306" w:rsidP="00E76DC6">
            <w:pPr>
              <w:pStyle w:val="TAC"/>
            </w:pPr>
            <w:r w:rsidRPr="00965BDA">
              <w:t>R.PDSCH.4-5.1 FDD</w:t>
            </w:r>
          </w:p>
        </w:tc>
      </w:tr>
      <w:tr w:rsidR="00D63306" w:rsidRPr="00965BDA" w14:paraId="4C573EC1" w14:textId="77777777" w:rsidTr="00E76DC6">
        <w:tc>
          <w:tcPr>
            <w:tcW w:w="1345" w:type="dxa"/>
            <w:vMerge/>
          </w:tcPr>
          <w:p w14:paraId="15063413" w14:textId="77777777" w:rsidR="00D63306" w:rsidRPr="00965BDA" w:rsidRDefault="00D63306" w:rsidP="00E76DC6">
            <w:pPr>
              <w:pStyle w:val="TAC"/>
            </w:pPr>
          </w:p>
        </w:tc>
        <w:tc>
          <w:tcPr>
            <w:tcW w:w="1170" w:type="dxa"/>
            <w:vAlign w:val="center"/>
          </w:tcPr>
          <w:p w14:paraId="2A0887E8" w14:textId="77777777" w:rsidR="00D63306" w:rsidRPr="00965BDA" w:rsidRDefault="00D63306" w:rsidP="00E76DC6">
            <w:pPr>
              <w:pStyle w:val="TAC"/>
            </w:pPr>
            <w:r w:rsidRPr="00965BDA">
              <w:t>10</w:t>
            </w:r>
          </w:p>
        </w:tc>
        <w:tc>
          <w:tcPr>
            <w:tcW w:w="2368" w:type="dxa"/>
            <w:vAlign w:val="center"/>
          </w:tcPr>
          <w:p w14:paraId="2452A24E" w14:textId="77777777" w:rsidR="00D63306" w:rsidRPr="00965BDA" w:rsidRDefault="00D63306" w:rsidP="00E76DC6">
            <w:pPr>
              <w:pStyle w:val="TAC"/>
            </w:pPr>
            <w:r w:rsidRPr="00965BDA">
              <w:t>R.PDSCH.4-1.2 FDD</w:t>
            </w:r>
          </w:p>
        </w:tc>
        <w:tc>
          <w:tcPr>
            <w:tcW w:w="2369" w:type="dxa"/>
            <w:vAlign w:val="center"/>
          </w:tcPr>
          <w:p w14:paraId="112947B5" w14:textId="77777777" w:rsidR="00D63306" w:rsidRPr="00965BDA" w:rsidRDefault="00D63306" w:rsidP="00E76DC6">
            <w:pPr>
              <w:pStyle w:val="TAC"/>
            </w:pPr>
            <w:r w:rsidRPr="00965BDA">
              <w:t>R.PDSCH.4-3.2 FDD</w:t>
            </w:r>
          </w:p>
        </w:tc>
        <w:tc>
          <w:tcPr>
            <w:tcW w:w="2369" w:type="dxa"/>
          </w:tcPr>
          <w:p w14:paraId="77B09529" w14:textId="77777777" w:rsidR="00D63306" w:rsidRPr="00965BDA" w:rsidRDefault="00D63306" w:rsidP="00E76DC6">
            <w:pPr>
              <w:pStyle w:val="TAC"/>
            </w:pPr>
            <w:r w:rsidRPr="00965BDA">
              <w:t>R.PDSCH.4-5.2 FDD</w:t>
            </w:r>
          </w:p>
        </w:tc>
      </w:tr>
      <w:tr w:rsidR="00D63306" w:rsidRPr="00965BDA" w14:paraId="0ABEE476" w14:textId="77777777" w:rsidTr="00E76DC6">
        <w:tc>
          <w:tcPr>
            <w:tcW w:w="1345" w:type="dxa"/>
            <w:vMerge/>
          </w:tcPr>
          <w:p w14:paraId="4A0F4B81" w14:textId="77777777" w:rsidR="00D63306" w:rsidRPr="00965BDA" w:rsidRDefault="00D63306" w:rsidP="00E76DC6">
            <w:pPr>
              <w:pStyle w:val="TAC"/>
            </w:pPr>
          </w:p>
        </w:tc>
        <w:tc>
          <w:tcPr>
            <w:tcW w:w="1170" w:type="dxa"/>
            <w:vAlign w:val="center"/>
          </w:tcPr>
          <w:p w14:paraId="47D06217" w14:textId="77777777" w:rsidR="00D63306" w:rsidRPr="00965BDA" w:rsidRDefault="00D63306" w:rsidP="00E76DC6">
            <w:pPr>
              <w:pStyle w:val="TAC"/>
            </w:pPr>
            <w:r w:rsidRPr="00965BDA">
              <w:t>15</w:t>
            </w:r>
          </w:p>
        </w:tc>
        <w:tc>
          <w:tcPr>
            <w:tcW w:w="2368" w:type="dxa"/>
            <w:vAlign w:val="center"/>
          </w:tcPr>
          <w:p w14:paraId="204FD81C" w14:textId="77777777" w:rsidR="00D63306" w:rsidRPr="00965BDA" w:rsidRDefault="00D63306" w:rsidP="00E76DC6">
            <w:pPr>
              <w:pStyle w:val="TAC"/>
            </w:pPr>
            <w:r w:rsidRPr="00965BDA">
              <w:t>R.PDSCH.4-1.3 FDD</w:t>
            </w:r>
          </w:p>
        </w:tc>
        <w:tc>
          <w:tcPr>
            <w:tcW w:w="2369" w:type="dxa"/>
            <w:vAlign w:val="center"/>
          </w:tcPr>
          <w:p w14:paraId="32227626" w14:textId="77777777" w:rsidR="00D63306" w:rsidRPr="00965BDA" w:rsidRDefault="00D63306" w:rsidP="00E76DC6">
            <w:pPr>
              <w:pStyle w:val="TAC"/>
            </w:pPr>
            <w:r w:rsidRPr="00965BDA">
              <w:t>R.PDSCH.4-3.3 FDD</w:t>
            </w:r>
          </w:p>
        </w:tc>
        <w:tc>
          <w:tcPr>
            <w:tcW w:w="2369" w:type="dxa"/>
          </w:tcPr>
          <w:p w14:paraId="6F1B70AF" w14:textId="77777777" w:rsidR="00D63306" w:rsidRPr="00965BDA" w:rsidRDefault="00D63306" w:rsidP="00E76DC6">
            <w:pPr>
              <w:pStyle w:val="TAC"/>
            </w:pPr>
            <w:r w:rsidRPr="00965BDA">
              <w:t>R.PDSCH.4-5.3 FDD</w:t>
            </w:r>
          </w:p>
        </w:tc>
      </w:tr>
      <w:tr w:rsidR="00D63306" w:rsidRPr="00965BDA" w14:paraId="2A51AB9B" w14:textId="77777777" w:rsidTr="00E76DC6">
        <w:tc>
          <w:tcPr>
            <w:tcW w:w="1345" w:type="dxa"/>
            <w:vMerge/>
          </w:tcPr>
          <w:p w14:paraId="584F3225" w14:textId="77777777" w:rsidR="00D63306" w:rsidRPr="00965BDA" w:rsidRDefault="00D63306" w:rsidP="00E76DC6">
            <w:pPr>
              <w:pStyle w:val="TAC"/>
            </w:pPr>
          </w:p>
        </w:tc>
        <w:tc>
          <w:tcPr>
            <w:tcW w:w="1170" w:type="dxa"/>
            <w:vAlign w:val="center"/>
          </w:tcPr>
          <w:p w14:paraId="7143A6E1" w14:textId="77777777" w:rsidR="00D63306" w:rsidRPr="00965BDA" w:rsidRDefault="00D63306" w:rsidP="00E76DC6">
            <w:pPr>
              <w:pStyle w:val="TAC"/>
            </w:pPr>
            <w:r w:rsidRPr="00965BDA">
              <w:t>20</w:t>
            </w:r>
          </w:p>
        </w:tc>
        <w:tc>
          <w:tcPr>
            <w:tcW w:w="2368" w:type="dxa"/>
            <w:vAlign w:val="center"/>
          </w:tcPr>
          <w:p w14:paraId="4B660617" w14:textId="77777777" w:rsidR="00D63306" w:rsidRPr="00965BDA" w:rsidRDefault="00D63306" w:rsidP="00E76DC6">
            <w:pPr>
              <w:pStyle w:val="TAC"/>
            </w:pPr>
            <w:r w:rsidRPr="00965BDA">
              <w:t>R.PDSCH.4-1.4 FDD</w:t>
            </w:r>
          </w:p>
        </w:tc>
        <w:tc>
          <w:tcPr>
            <w:tcW w:w="2369" w:type="dxa"/>
            <w:vAlign w:val="center"/>
          </w:tcPr>
          <w:p w14:paraId="2404800A" w14:textId="77777777" w:rsidR="00D63306" w:rsidRPr="00965BDA" w:rsidRDefault="00D63306" w:rsidP="00E76DC6">
            <w:pPr>
              <w:pStyle w:val="TAC"/>
            </w:pPr>
            <w:r w:rsidRPr="00965BDA">
              <w:t>R.PDSCH.4-3.4 FDD</w:t>
            </w:r>
          </w:p>
        </w:tc>
        <w:tc>
          <w:tcPr>
            <w:tcW w:w="2369" w:type="dxa"/>
          </w:tcPr>
          <w:p w14:paraId="5BB0D7BF" w14:textId="77777777" w:rsidR="00D63306" w:rsidRPr="00965BDA" w:rsidRDefault="00D63306" w:rsidP="00E76DC6">
            <w:pPr>
              <w:pStyle w:val="TAC"/>
            </w:pPr>
            <w:r w:rsidRPr="00965BDA">
              <w:t>R.PDSCH.4-5.4 FDD</w:t>
            </w:r>
          </w:p>
        </w:tc>
      </w:tr>
      <w:tr w:rsidR="00D63306" w:rsidRPr="00965BDA" w14:paraId="51A5D219" w14:textId="77777777" w:rsidTr="00E76DC6">
        <w:tc>
          <w:tcPr>
            <w:tcW w:w="1345" w:type="dxa"/>
            <w:vMerge w:val="restart"/>
            <w:vAlign w:val="center"/>
          </w:tcPr>
          <w:p w14:paraId="1A311E65" w14:textId="77777777" w:rsidR="00D63306" w:rsidRPr="00965BDA" w:rsidRDefault="00D63306" w:rsidP="00E76DC6">
            <w:pPr>
              <w:pStyle w:val="TAC"/>
            </w:pPr>
            <w:r w:rsidRPr="00965BDA">
              <w:t>4 layer</w:t>
            </w:r>
          </w:p>
        </w:tc>
        <w:tc>
          <w:tcPr>
            <w:tcW w:w="1170" w:type="dxa"/>
            <w:vAlign w:val="center"/>
          </w:tcPr>
          <w:p w14:paraId="6967CE4C" w14:textId="77777777" w:rsidR="00D63306" w:rsidRPr="00965BDA" w:rsidRDefault="00D63306" w:rsidP="00E76DC6">
            <w:pPr>
              <w:pStyle w:val="TAC"/>
            </w:pPr>
            <w:r w:rsidRPr="00965BDA">
              <w:rPr>
                <w:rFonts w:cs="Arial"/>
                <w:lang w:eastAsia="zh-CN"/>
              </w:rPr>
              <w:t>5</w:t>
            </w:r>
          </w:p>
        </w:tc>
        <w:tc>
          <w:tcPr>
            <w:tcW w:w="2368" w:type="dxa"/>
            <w:vAlign w:val="center"/>
          </w:tcPr>
          <w:p w14:paraId="4E622FFF" w14:textId="77777777" w:rsidR="00D63306" w:rsidRPr="00965BDA" w:rsidRDefault="00D63306" w:rsidP="00E76DC6">
            <w:pPr>
              <w:pStyle w:val="TAC"/>
            </w:pPr>
            <w:r w:rsidRPr="00965BDA">
              <w:t>R.PDSCH.4-2.1 FDD</w:t>
            </w:r>
          </w:p>
        </w:tc>
        <w:tc>
          <w:tcPr>
            <w:tcW w:w="2369" w:type="dxa"/>
            <w:vAlign w:val="center"/>
          </w:tcPr>
          <w:p w14:paraId="27D8232E" w14:textId="77777777" w:rsidR="00D63306" w:rsidRPr="00965BDA" w:rsidRDefault="00D63306" w:rsidP="00E76DC6">
            <w:pPr>
              <w:pStyle w:val="TAC"/>
            </w:pPr>
            <w:r w:rsidRPr="00965BDA">
              <w:t>R.PDSCH.4-4.1 FDD</w:t>
            </w:r>
          </w:p>
        </w:tc>
        <w:tc>
          <w:tcPr>
            <w:tcW w:w="2369" w:type="dxa"/>
          </w:tcPr>
          <w:p w14:paraId="29CA5183" w14:textId="77777777" w:rsidR="00D63306" w:rsidRPr="00965BDA" w:rsidRDefault="00D63306" w:rsidP="00E76DC6">
            <w:pPr>
              <w:pStyle w:val="TAC"/>
            </w:pPr>
            <w:r w:rsidRPr="00965BDA">
              <w:t>R.PDSCH.4-6.1 FDD</w:t>
            </w:r>
          </w:p>
        </w:tc>
      </w:tr>
      <w:tr w:rsidR="00D63306" w:rsidRPr="00965BDA" w14:paraId="14E14CD5" w14:textId="77777777" w:rsidTr="00E76DC6">
        <w:tc>
          <w:tcPr>
            <w:tcW w:w="1345" w:type="dxa"/>
            <w:vMerge/>
          </w:tcPr>
          <w:p w14:paraId="6179FC2C" w14:textId="77777777" w:rsidR="00D63306" w:rsidRPr="00965BDA" w:rsidRDefault="00D63306" w:rsidP="00E76DC6">
            <w:pPr>
              <w:pStyle w:val="TAC"/>
            </w:pPr>
          </w:p>
        </w:tc>
        <w:tc>
          <w:tcPr>
            <w:tcW w:w="1170" w:type="dxa"/>
            <w:vAlign w:val="center"/>
          </w:tcPr>
          <w:p w14:paraId="1FCBFDD3" w14:textId="77777777" w:rsidR="00D63306" w:rsidRPr="00965BDA" w:rsidRDefault="00D63306" w:rsidP="00E76DC6">
            <w:pPr>
              <w:pStyle w:val="TAC"/>
            </w:pPr>
            <w:r w:rsidRPr="00965BDA">
              <w:rPr>
                <w:rFonts w:cs="Arial"/>
                <w:lang w:eastAsia="zh-CN"/>
              </w:rPr>
              <w:t>10</w:t>
            </w:r>
          </w:p>
        </w:tc>
        <w:tc>
          <w:tcPr>
            <w:tcW w:w="2368" w:type="dxa"/>
            <w:vAlign w:val="center"/>
          </w:tcPr>
          <w:p w14:paraId="6FD55952" w14:textId="77777777" w:rsidR="00D63306" w:rsidRPr="00965BDA" w:rsidRDefault="00D63306" w:rsidP="00E76DC6">
            <w:pPr>
              <w:pStyle w:val="TAC"/>
            </w:pPr>
            <w:r w:rsidRPr="00965BDA">
              <w:t>R.PDSCH.4-2.2 FDD</w:t>
            </w:r>
          </w:p>
        </w:tc>
        <w:tc>
          <w:tcPr>
            <w:tcW w:w="2369" w:type="dxa"/>
            <w:vAlign w:val="center"/>
          </w:tcPr>
          <w:p w14:paraId="66D09E8A" w14:textId="77777777" w:rsidR="00D63306" w:rsidRPr="00965BDA" w:rsidRDefault="00D63306" w:rsidP="00E76DC6">
            <w:pPr>
              <w:pStyle w:val="TAC"/>
            </w:pPr>
            <w:r w:rsidRPr="00965BDA">
              <w:t>R.PDSCH.4-4.2 FDD</w:t>
            </w:r>
          </w:p>
        </w:tc>
        <w:tc>
          <w:tcPr>
            <w:tcW w:w="2369" w:type="dxa"/>
          </w:tcPr>
          <w:p w14:paraId="6C5F08CB" w14:textId="77777777" w:rsidR="00D63306" w:rsidRPr="00965BDA" w:rsidRDefault="00D63306" w:rsidP="00E76DC6">
            <w:pPr>
              <w:pStyle w:val="TAC"/>
            </w:pPr>
            <w:r w:rsidRPr="00965BDA">
              <w:t>R.PDSCH.4-6.2 FDD</w:t>
            </w:r>
          </w:p>
        </w:tc>
      </w:tr>
      <w:tr w:rsidR="00D63306" w:rsidRPr="00965BDA" w14:paraId="5E955C4D" w14:textId="77777777" w:rsidTr="00E76DC6">
        <w:tc>
          <w:tcPr>
            <w:tcW w:w="1345" w:type="dxa"/>
            <w:vMerge/>
          </w:tcPr>
          <w:p w14:paraId="224D4F3D" w14:textId="77777777" w:rsidR="00D63306" w:rsidRPr="00965BDA" w:rsidRDefault="00D63306" w:rsidP="00E76DC6">
            <w:pPr>
              <w:pStyle w:val="TAC"/>
            </w:pPr>
          </w:p>
        </w:tc>
        <w:tc>
          <w:tcPr>
            <w:tcW w:w="1170" w:type="dxa"/>
            <w:vAlign w:val="center"/>
          </w:tcPr>
          <w:p w14:paraId="0AE5920F" w14:textId="77777777" w:rsidR="00D63306" w:rsidRPr="00965BDA" w:rsidRDefault="00D63306" w:rsidP="00E76DC6">
            <w:pPr>
              <w:pStyle w:val="TAC"/>
            </w:pPr>
            <w:r w:rsidRPr="00965BDA">
              <w:rPr>
                <w:rFonts w:cs="Arial"/>
                <w:lang w:eastAsia="zh-CN"/>
              </w:rPr>
              <w:t>15</w:t>
            </w:r>
          </w:p>
        </w:tc>
        <w:tc>
          <w:tcPr>
            <w:tcW w:w="2368" w:type="dxa"/>
            <w:vAlign w:val="center"/>
          </w:tcPr>
          <w:p w14:paraId="2420F416" w14:textId="77777777" w:rsidR="00D63306" w:rsidRPr="00965BDA" w:rsidRDefault="00D63306" w:rsidP="00E76DC6">
            <w:pPr>
              <w:pStyle w:val="TAC"/>
            </w:pPr>
            <w:r w:rsidRPr="00965BDA">
              <w:t>R.PDSCH.4-2.3 FDD</w:t>
            </w:r>
          </w:p>
        </w:tc>
        <w:tc>
          <w:tcPr>
            <w:tcW w:w="2369" w:type="dxa"/>
            <w:vAlign w:val="center"/>
          </w:tcPr>
          <w:p w14:paraId="1F40B108" w14:textId="77777777" w:rsidR="00D63306" w:rsidRPr="00965BDA" w:rsidRDefault="00D63306" w:rsidP="00E76DC6">
            <w:pPr>
              <w:pStyle w:val="TAC"/>
            </w:pPr>
            <w:r w:rsidRPr="00965BDA">
              <w:t>R.PDSCH.4-4.3 FDD</w:t>
            </w:r>
          </w:p>
        </w:tc>
        <w:tc>
          <w:tcPr>
            <w:tcW w:w="2369" w:type="dxa"/>
          </w:tcPr>
          <w:p w14:paraId="0FD44CDC" w14:textId="77777777" w:rsidR="00D63306" w:rsidRPr="00965BDA" w:rsidRDefault="00D63306" w:rsidP="00E76DC6">
            <w:pPr>
              <w:pStyle w:val="TAC"/>
            </w:pPr>
            <w:r w:rsidRPr="00965BDA">
              <w:t>R.PDSCH.4-6.3 FDD</w:t>
            </w:r>
          </w:p>
        </w:tc>
      </w:tr>
      <w:tr w:rsidR="00D63306" w:rsidRPr="00965BDA" w14:paraId="36054C4D" w14:textId="77777777" w:rsidTr="00E76DC6">
        <w:tc>
          <w:tcPr>
            <w:tcW w:w="1345" w:type="dxa"/>
            <w:vMerge/>
          </w:tcPr>
          <w:p w14:paraId="2302E1A6" w14:textId="77777777" w:rsidR="00D63306" w:rsidRPr="00965BDA" w:rsidRDefault="00D63306" w:rsidP="00E76DC6">
            <w:pPr>
              <w:pStyle w:val="TAC"/>
            </w:pPr>
          </w:p>
        </w:tc>
        <w:tc>
          <w:tcPr>
            <w:tcW w:w="1170" w:type="dxa"/>
            <w:vAlign w:val="center"/>
          </w:tcPr>
          <w:p w14:paraId="40975174" w14:textId="77777777" w:rsidR="00D63306" w:rsidRPr="00965BDA" w:rsidRDefault="00D63306" w:rsidP="00E76DC6">
            <w:pPr>
              <w:pStyle w:val="TAC"/>
            </w:pPr>
            <w:r w:rsidRPr="00965BDA">
              <w:rPr>
                <w:rFonts w:cs="Arial"/>
                <w:lang w:eastAsia="zh-CN"/>
              </w:rPr>
              <w:t>20</w:t>
            </w:r>
          </w:p>
        </w:tc>
        <w:tc>
          <w:tcPr>
            <w:tcW w:w="2368" w:type="dxa"/>
            <w:vAlign w:val="center"/>
          </w:tcPr>
          <w:p w14:paraId="081CB92B" w14:textId="77777777" w:rsidR="00D63306" w:rsidRPr="00965BDA" w:rsidRDefault="00D63306" w:rsidP="00E76DC6">
            <w:pPr>
              <w:pStyle w:val="TAC"/>
            </w:pPr>
            <w:r w:rsidRPr="00965BDA">
              <w:t>R.PDSCH.4-2.4 FDD</w:t>
            </w:r>
          </w:p>
        </w:tc>
        <w:tc>
          <w:tcPr>
            <w:tcW w:w="2369" w:type="dxa"/>
            <w:vAlign w:val="center"/>
          </w:tcPr>
          <w:p w14:paraId="50F85AEC" w14:textId="77777777" w:rsidR="00D63306" w:rsidRPr="00965BDA" w:rsidRDefault="00D63306" w:rsidP="00E76DC6">
            <w:pPr>
              <w:pStyle w:val="TAC"/>
            </w:pPr>
            <w:r w:rsidRPr="00965BDA">
              <w:t>R.PDSCH.4-4.4 FDD</w:t>
            </w:r>
          </w:p>
        </w:tc>
        <w:tc>
          <w:tcPr>
            <w:tcW w:w="2369" w:type="dxa"/>
          </w:tcPr>
          <w:p w14:paraId="62C4E154" w14:textId="77777777" w:rsidR="00D63306" w:rsidRPr="00965BDA" w:rsidRDefault="00D63306" w:rsidP="00E76DC6">
            <w:pPr>
              <w:pStyle w:val="TAC"/>
            </w:pPr>
            <w:r w:rsidRPr="00965BDA">
              <w:t>R.PDSCH.4-6.4 FDD</w:t>
            </w:r>
          </w:p>
        </w:tc>
      </w:tr>
    </w:tbl>
    <w:p w14:paraId="044CF853" w14:textId="77777777" w:rsidR="00D63306" w:rsidRPr="00965BDA" w:rsidRDefault="00D63306" w:rsidP="00D63306">
      <w:pPr>
        <w:rPr>
          <w:rFonts w:eastAsia="SimSun"/>
          <w:i/>
          <w:lang w:eastAsia="zh-CN"/>
        </w:rPr>
      </w:pPr>
    </w:p>
    <w:p w14:paraId="17DF2D2B" w14:textId="77777777" w:rsidR="00D63306" w:rsidRPr="00965BDA" w:rsidRDefault="00D63306" w:rsidP="00D63306">
      <w:pPr>
        <w:pStyle w:val="TH"/>
      </w:pPr>
      <w:r w:rsidRPr="00965BDA">
        <w:t xml:space="preserve">Table </w:t>
      </w:r>
      <w:r w:rsidRPr="00965BDA">
        <w:rPr>
          <w:rFonts w:eastAsia="SimSun"/>
        </w:rPr>
        <w:t>9.4B.1.1.</w:t>
      </w:r>
      <w:r w:rsidRPr="00965BDA">
        <w:t>3-8: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171"/>
        <w:gridCol w:w="2370"/>
        <w:gridCol w:w="2371"/>
        <w:gridCol w:w="2371"/>
      </w:tblGrid>
      <w:tr w:rsidR="00D63306" w:rsidRPr="00965BDA" w14:paraId="4BEF65EC" w14:textId="77777777" w:rsidTr="00E76DC6">
        <w:tc>
          <w:tcPr>
            <w:tcW w:w="1345" w:type="dxa"/>
            <w:vMerge w:val="restart"/>
            <w:vAlign w:val="center"/>
          </w:tcPr>
          <w:p w14:paraId="67D49A1E" w14:textId="77777777" w:rsidR="00D63306" w:rsidRPr="00965BDA" w:rsidRDefault="00D63306" w:rsidP="00E76DC6">
            <w:pPr>
              <w:pStyle w:val="TAH"/>
            </w:pPr>
            <w:r w:rsidRPr="00965BDA">
              <w:t>MIMO layer</w:t>
            </w:r>
          </w:p>
        </w:tc>
        <w:tc>
          <w:tcPr>
            <w:tcW w:w="1170" w:type="dxa"/>
            <w:vMerge w:val="restart"/>
            <w:vAlign w:val="center"/>
          </w:tcPr>
          <w:p w14:paraId="62296662" w14:textId="77777777" w:rsidR="00D63306" w:rsidRPr="00965BDA" w:rsidRDefault="00D63306" w:rsidP="00E76DC6">
            <w:pPr>
              <w:pStyle w:val="TAH"/>
            </w:pPr>
            <w:r w:rsidRPr="00965BDA">
              <w:t>Bandwidth</w:t>
            </w:r>
          </w:p>
        </w:tc>
        <w:tc>
          <w:tcPr>
            <w:tcW w:w="7106" w:type="dxa"/>
            <w:gridSpan w:val="3"/>
            <w:vAlign w:val="center"/>
          </w:tcPr>
          <w:p w14:paraId="6949B69C" w14:textId="77777777" w:rsidR="00D63306" w:rsidRPr="00965BDA" w:rsidRDefault="00D63306" w:rsidP="00E76DC6">
            <w:pPr>
              <w:pStyle w:val="TAH"/>
            </w:pPr>
            <w:r w:rsidRPr="00965BDA">
              <w:t>Reference channel</w:t>
            </w:r>
          </w:p>
        </w:tc>
      </w:tr>
      <w:tr w:rsidR="00D63306" w:rsidRPr="00965BDA" w14:paraId="7DAE78AF" w14:textId="77777777" w:rsidTr="00E76DC6">
        <w:tc>
          <w:tcPr>
            <w:tcW w:w="1345" w:type="dxa"/>
            <w:vMerge/>
            <w:vAlign w:val="center"/>
          </w:tcPr>
          <w:p w14:paraId="3A25F41D" w14:textId="77777777" w:rsidR="00D63306" w:rsidRPr="00965BDA" w:rsidRDefault="00D63306" w:rsidP="00E76DC6">
            <w:pPr>
              <w:pStyle w:val="TAH"/>
            </w:pPr>
          </w:p>
        </w:tc>
        <w:tc>
          <w:tcPr>
            <w:tcW w:w="1170" w:type="dxa"/>
            <w:vMerge/>
            <w:vAlign w:val="center"/>
          </w:tcPr>
          <w:p w14:paraId="5D12CD28" w14:textId="77777777" w:rsidR="00D63306" w:rsidRPr="00965BDA" w:rsidRDefault="00D63306" w:rsidP="00E76DC6">
            <w:pPr>
              <w:pStyle w:val="TAH"/>
            </w:pPr>
          </w:p>
        </w:tc>
        <w:tc>
          <w:tcPr>
            <w:tcW w:w="2368" w:type="dxa"/>
            <w:vAlign w:val="center"/>
          </w:tcPr>
          <w:p w14:paraId="35556274" w14:textId="77777777" w:rsidR="00D63306" w:rsidRPr="00965BDA" w:rsidRDefault="00D63306" w:rsidP="00E76DC6">
            <w:pPr>
              <w:pStyle w:val="TAH"/>
            </w:pPr>
            <w:r w:rsidRPr="00965BDA">
              <w:t>64QAM</w:t>
            </w:r>
          </w:p>
        </w:tc>
        <w:tc>
          <w:tcPr>
            <w:tcW w:w="2369" w:type="dxa"/>
          </w:tcPr>
          <w:p w14:paraId="27AEDDB3" w14:textId="77777777" w:rsidR="00D63306" w:rsidRPr="00965BDA" w:rsidRDefault="00D63306" w:rsidP="00E76DC6">
            <w:pPr>
              <w:pStyle w:val="TAH"/>
            </w:pPr>
            <w:r w:rsidRPr="00965BDA">
              <w:t>256QAM</w:t>
            </w:r>
          </w:p>
        </w:tc>
        <w:tc>
          <w:tcPr>
            <w:tcW w:w="2369" w:type="dxa"/>
          </w:tcPr>
          <w:p w14:paraId="7A7BE288" w14:textId="77777777" w:rsidR="00D63306" w:rsidRPr="00965BDA" w:rsidRDefault="00D63306" w:rsidP="00E76DC6">
            <w:pPr>
              <w:pStyle w:val="TAH"/>
            </w:pPr>
            <w:r w:rsidRPr="00965BDA">
              <w:t>1024QAM</w:t>
            </w:r>
          </w:p>
        </w:tc>
      </w:tr>
      <w:tr w:rsidR="00D63306" w:rsidRPr="00965BDA" w14:paraId="04CF6BD4" w14:textId="77777777" w:rsidTr="00E76DC6">
        <w:tc>
          <w:tcPr>
            <w:tcW w:w="1345" w:type="dxa"/>
            <w:vMerge w:val="restart"/>
            <w:vAlign w:val="center"/>
          </w:tcPr>
          <w:p w14:paraId="2958C664" w14:textId="77777777" w:rsidR="00D63306" w:rsidRPr="00965BDA" w:rsidRDefault="00D63306" w:rsidP="00E76DC6">
            <w:pPr>
              <w:pStyle w:val="TAC"/>
            </w:pPr>
            <w:r w:rsidRPr="00965BDA">
              <w:t>2 layer</w:t>
            </w:r>
          </w:p>
        </w:tc>
        <w:tc>
          <w:tcPr>
            <w:tcW w:w="1170" w:type="dxa"/>
            <w:vAlign w:val="center"/>
          </w:tcPr>
          <w:p w14:paraId="4DBFA4B2" w14:textId="77777777" w:rsidR="00D63306" w:rsidRPr="00965BDA" w:rsidRDefault="00D63306" w:rsidP="00E76DC6">
            <w:pPr>
              <w:pStyle w:val="TAC"/>
            </w:pPr>
            <w:r w:rsidRPr="00965BDA">
              <w:t>10</w:t>
            </w:r>
          </w:p>
        </w:tc>
        <w:tc>
          <w:tcPr>
            <w:tcW w:w="2368" w:type="dxa"/>
            <w:vAlign w:val="center"/>
          </w:tcPr>
          <w:p w14:paraId="4C1E2D9C" w14:textId="77777777" w:rsidR="00D63306" w:rsidRPr="00965BDA" w:rsidRDefault="00D63306" w:rsidP="00E76DC6">
            <w:pPr>
              <w:pStyle w:val="TAC"/>
            </w:pPr>
            <w:r w:rsidRPr="00965BDA">
              <w:t>R.PDSCH.6-1.1 TDD</w:t>
            </w:r>
          </w:p>
        </w:tc>
        <w:tc>
          <w:tcPr>
            <w:tcW w:w="2369" w:type="dxa"/>
            <w:vAlign w:val="center"/>
          </w:tcPr>
          <w:p w14:paraId="3CC8978F" w14:textId="77777777" w:rsidR="00D63306" w:rsidRPr="00965BDA" w:rsidRDefault="00D63306" w:rsidP="00E76DC6">
            <w:pPr>
              <w:pStyle w:val="TAC"/>
            </w:pPr>
            <w:r w:rsidRPr="00965BDA">
              <w:t>R.PDSCH.6-3.1 TDD</w:t>
            </w:r>
          </w:p>
        </w:tc>
        <w:tc>
          <w:tcPr>
            <w:tcW w:w="2369" w:type="dxa"/>
          </w:tcPr>
          <w:p w14:paraId="766B1346" w14:textId="77777777" w:rsidR="00D63306" w:rsidRPr="00965BDA" w:rsidRDefault="00D63306" w:rsidP="00E76DC6">
            <w:pPr>
              <w:pStyle w:val="TAC"/>
            </w:pPr>
            <w:r w:rsidRPr="00965BDA">
              <w:t>R.PDSCH.6-5.1 TDD</w:t>
            </w:r>
          </w:p>
        </w:tc>
      </w:tr>
      <w:tr w:rsidR="00D63306" w:rsidRPr="00965BDA" w14:paraId="762FCDCC" w14:textId="77777777" w:rsidTr="00E76DC6">
        <w:tc>
          <w:tcPr>
            <w:tcW w:w="1345" w:type="dxa"/>
            <w:vMerge/>
          </w:tcPr>
          <w:p w14:paraId="2468602F" w14:textId="77777777" w:rsidR="00D63306" w:rsidRPr="00965BDA" w:rsidRDefault="00D63306" w:rsidP="00E76DC6">
            <w:pPr>
              <w:pStyle w:val="TAC"/>
            </w:pPr>
          </w:p>
        </w:tc>
        <w:tc>
          <w:tcPr>
            <w:tcW w:w="1170" w:type="dxa"/>
            <w:vAlign w:val="center"/>
          </w:tcPr>
          <w:p w14:paraId="533EBF71" w14:textId="77777777" w:rsidR="00D63306" w:rsidRPr="00965BDA" w:rsidRDefault="00D63306" w:rsidP="00E76DC6">
            <w:pPr>
              <w:pStyle w:val="TAC"/>
            </w:pPr>
            <w:r w:rsidRPr="00965BDA">
              <w:t>15</w:t>
            </w:r>
          </w:p>
        </w:tc>
        <w:tc>
          <w:tcPr>
            <w:tcW w:w="2368" w:type="dxa"/>
            <w:vAlign w:val="center"/>
          </w:tcPr>
          <w:p w14:paraId="2943401F" w14:textId="77777777" w:rsidR="00D63306" w:rsidRPr="00965BDA" w:rsidRDefault="00D63306" w:rsidP="00E76DC6">
            <w:pPr>
              <w:pStyle w:val="TAC"/>
            </w:pPr>
            <w:r w:rsidRPr="00965BDA">
              <w:t>R.PDSCH.6-1.2 TDD</w:t>
            </w:r>
          </w:p>
        </w:tc>
        <w:tc>
          <w:tcPr>
            <w:tcW w:w="2369" w:type="dxa"/>
            <w:vAlign w:val="center"/>
          </w:tcPr>
          <w:p w14:paraId="13FFB896" w14:textId="77777777" w:rsidR="00D63306" w:rsidRPr="00965BDA" w:rsidRDefault="00D63306" w:rsidP="00E76DC6">
            <w:pPr>
              <w:pStyle w:val="TAC"/>
            </w:pPr>
            <w:r w:rsidRPr="00965BDA">
              <w:t>R.PDSCH.6-3.2 TDD</w:t>
            </w:r>
          </w:p>
        </w:tc>
        <w:tc>
          <w:tcPr>
            <w:tcW w:w="2369" w:type="dxa"/>
          </w:tcPr>
          <w:p w14:paraId="5459055E" w14:textId="77777777" w:rsidR="00D63306" w:rsidRPr="00965BDA" w:rsidRDefault="00D63306" w:rsidP="00E76DC6">
            <w:pPr>
              <w:pStyle w:val="TAC"/>
            </w:pPr>
            <w:r w:rsidRPr="00965BDA">
              <w:t>R.PDSCH.6-5.2 TDD</w:t>
            </w:r>
          </w:p>
        </w:tc>
      </w:tr>
      <w:tr w:rsidR="00D63306" w:rsidRPr="00965BDA" w14:paraId="2038A2BC" w14:textId="77777777" w:rsidTr="00E76DC6">
        <w:tc>
          <w:tcPr>
            <w:tcW w:w="1345" w:type="dxa"/>
            <w:vMerge/>
          </w:tcPr>
          <w:p w14:paraId="22F70578" w14:textId="77777777" w:rsidR="00D63306" w:rsidRPr="00965BDA" w:rsidRDefault="00D63306" w:rsidP="00E76DC6">
            <w:pPr>
              <w:pStyle w:val="TAC"/>
            </w:pPr>
          </w:p>
        </w:tc>
        <w:tc>
          <w:tcPr>
            <w:tcW w:w="1170" w:type="dxa"/>
            <w:vAlign w:val="center"/>
          </w:tcPr>
          <w:p w14:paraId="799997E5" w14:textId="77777777" w:rsidR="00D63306" w:rsidRPr="00965BDA" w:rsidRDefault="00D63306" w:rsidP="00E76DC6">
            <w:pPr>
              <w:pStyle w:val="TAC"/>
            </w:pPr>
            <w:r w:rsidRPr="00965BDA">
              <w:t>20</w:t>
            </w:r>
          </w:p>
        </w:tc>
        <w:tc>
          <w:tcPr>
            <w:tcW w:w="2368" w:type="dxa"/>
            <w:vAlign w:val="center"/>
          </w:tcPr>
          <w:p w14:paraId="14651B17" w14:textId="77777777" w:rsidR="00D63306" w:rsidRPr="00965BDA" w:rsidRDefault="00D63306" w:rsidP="00E76DC6">
            <w:pPr>
              <w:pStyle w:val="TAC"/>
            </w:pPr>
            <w:r w:rsidRPr="00965BDA">
              <w:t>R.PDSCH.6-1.3 TDD</w:t>
            </w:r>
          </w:p>
        </w:tc>
        <w:tc>
          <w:tcPr>
            <w:tcW w:w="2369" w:type="dxa"/>
            <w:vAlign w:val="center"/>
          </w:tcPr>
          <w:p w14:paraId="05CCEE3E" w14:textId="77777777" w:rsidR="00D63306" w:rsidRPr="00965BDA" w:rsidRDefault="00D63306" w:rsidP="00E76DC6">
            <w:pPr>
              <w:pStyle w:val="TAC"/>
            </w:pPr>
            <w:r w:rsidRPr="00965BDA">
              <w:t>R.PDSCH.6-3.3 TDD</w:t>
            </w:r>
          </w:p>
        </w:tc>
        <w:tc>
          <w:tcPr>
            <w:tcW w:w="2369" w:type="dxa"/>
          </w:tcPr>
          <w:p w14:paraId="21DC6C6F" w14:textId="77777777" w:rsidR="00D63306" w:rsidRPr="00965BDA" w:rsidRDefault="00D63306" w:rsidP="00E76DC6">
            <w:pPr>
              <w:pStyle w:val="TAC"/>
            </w:pPr>
            <w:r w:rsidRPr="00965BDA">
              <w:t>R.PDSCH.6-5.3 TDD</w:t>
            </w:r>
          </w:p>
        </w:tc>
      </w:tr>
      <w:tr w:rsidR="00D63306" w:rsidRPr="00965BDA" w14:paraId="0BA2782D" w14:textId="77777777" w:rsidTr="00E76DC6">
        <w:tc>
          <w:tcPr>
            <w:tcW w:w="1345" w:type="dxa"/>
            <w:vMerge w:val="restart"/>
            <w:vAlign w:val="center"/>
          </w:tcPr>
          <w:p w14:paraId="37C7D9EB" w14:textId="77777777" w:rsidR="00D63306" w:rsidRPr="00965BDA" w:rsidRDefault="00D63306" w:rsidP="00E76DC6">
            <w:pPr>
              <w:pStyle w:val="TAC"/>
            </w:pPr>
            <w:r w:rsidRPr="00965BDA">
              <w:t>4 layer</w:t>
            </w:r>
          </w:p>
        </w:tc>
        <w:tc>
          <w:tcPr>
            <w:tcW w:w="1170" w:type="dxa"/>
            <w:vAlign w:val="center"/>
          </w:tcPr>
          <w:p w14:paraId="08FFDB20" w14:textId="77777777" w:rsidR="00D63306" w:rsidRPr="00965BDA" w:rsidRDefault="00D63306" w:rsidP="00E76DC6">
            <w:pPr>
              <w:pStyle w:val="TAC"/>
            </w:pPr>
            <w:r w:rsidRPr="00965BDA">
              <w:rPr>
                <w:rFonts w:cs="Arial"/>
                <w:lang w:eastAsia="zh-CN"/>
              </w:rPr>
              <w:t>10</w:t>
            </w:r>
          </w:p>
        </w:tc>
        <w:tc>
          <w:tcPr>
            <w:tcW w:w="2368" w:type="dxa"/>
            <w:vAlign w:val="center"/>
          </w:tcPr>
          <w:p w14:paraId="5A860A6E" w14:textId="77777777" w:rsidR="00D63306" w:rsidRPr="00965BDA" w:rsidRDefault="00D63306" w:rsidP="00E76DC6">
            <w:pPr>
              <w:pStyle w:val="TAC"/>
            </w:pPr>
            <w:r w:rsidRPr="00965BDA">
              <w:t>R.PDSCH.6-2.1 TDD</w:t>
            </w:r>
          </w:p>
        </w:tc>
        <w:tc>
          <w:tcPr>
            <w:tcW w:w="2369" w:type="dxa"/>
            <w:vAlign w:val="center"/>
          </w:tcPr>
          <w:p w14:paraId="634AF374" w14:textId="77777777" w:rsidR="00D63306" w:rsidRPr="00965BDA" w:rsidRDefault="00D63306" w:rsidP="00E76DC6">
            <w:pPr>
              <w:pStyle w:val="TAC"/>
            </w:pPr>
            <w:r w:rsidRPr="00965BDA">
              <w:t>R.PDSCH.6-4.1 TDD</w:t>
            </w:r>
          </w:p>
        </w:tc>
        <w:tc>
          <w:tcPr>
            <w:tcW w:w="2369" w:type="dxa"/>
          </w:tcPr>
          <w:p w14:paraId="4D6A8CA5" w14:textId="77777777" w:rsidR="00D63306" w:rsidRPr="00965BDA" w:rsidRDefault="00D63306" w:rsidP="00E76DC6">
            <w:pPr>
              <w:pStyle w:val="TAC"/>
            </w:pPr>
            <w:r w:rsidRPr="00965BDA">
              <w:t>R.PDSCH.6-6.1 TDD</w:t>
            </w:r>
          </w:p>
        </w:tc>
      </w:tr>
      <w:tr w:rsidR="00D63306" w:rsidRPr="00965BDA" w14:paraId="07141E1E" w14:textId="77777777" w:rsidTr="00E76DC6">
        <w:tc>
          <w:tcPr>
            <w:tcW w:w="1345" w:type="dxa"/>
            <w:vMerge/>
          </w:tcPr>
          <w:p w14:paraId="72E90ED7" w14:textId="77777777" w:rsidR="00D63306" w:rsidRPr="00965BDA" w:rsidRDefault="00D63306" w:rsidP="00E76DC6">
            <w:pPr>
              <w:pStyle w:val="TAC"/>
            </w:pPr>
          </w:p>
        </w:tc>
        <w:tc>
          <w:tcPr>
            <w:tcW w:w="1170" w:type="dxa"/>
            <w:vAlign w:val="center"/>
          </w:tcPr>
          <w:p w14:paraId="71EB4CA8" w14:textId="77777777" w:rsidR="00D63306" w:rsidRPr="00965BDA" w:rsidRDefault="00D63306" w:rsidP="00E76DC6">
            <w:pPr>
              <w:pStyle w:val="TAC"/>
            </w:pPr>
            <w:r w:rsidRPr="00965BDA">
              <w:rPr>
                <w:rFonts w:cs="Arial"/>
                <w:lang w:eastAsia="zh-CN"/>
              </w:rPr>
              <w:t>15</w:t>
            </w:r>
          </w:p>
        </w:tc>
        <w:tc>
          <w:tcPr>
            <w:tcW w:w="2368" w:type="dxa"/>
            <w:vAlign w:val="center"/>
          </w:tcPr>
          <w:p w14:paraId="6AE8C14A" w14:textId="77777777" w:rsidR="00D63306" w:rsidRPr="00965BDA" w:rsidRDefault="00D63306" w:rsidP="00E76DC6">
            <w:pPr>
              <w:pStyle w:val="TAC"/>
            </w:pPr>
            <w:r w:rsidRPr="00965BDA">
              <w:t>R.PDSCH.6-2.2 TDD</w:t>
            </w:r>
          </w:p>
        </w:tc>
        <w:tc>
          <w:tcPr>
            <w:tcW w:w="2369" w:type="dxa"/>
            <w:vAlign w:val="center"/>
          </w:tcPr>
          <w:p w14:paraId="7E4C2240" w14:textId="77777777" w:rsidR="00D63306" w:rsidRPr="00965BDA" w:rsidRDefault="00D63306" w:rsidP="00E76DC6">
            <w:pPr>
              <w:pStyle w:val="TAC"/>
            </w:pPr>
            <w:r w:rsidRPr="00965BDA">
              <w:t>R.PDSCH.6-4.2 TDD</w:t>
            </w:r>
          </w:p>
        </w:tc>
        <w:tc>
          <w:tcPr>
            <w:tcW w:w="2369" w:type="dxa"/>
          </w:tcPr>
          <w:p w14:paraId="49CAE085" w14:textId="77777777" w:rsidR="00D63306" w:rsidRPr="00965BDA" w:rsidRDefault="00D63306" w:rsidP="00E76DC6">
            <w:pPr>
              <w:pStyle w:val="TAC"/>
            </w:pPr>
            <w:r w:rsidRPr="00965BDA">
              <w:t>R.PDSCH.6-6.2 TDD</w:t>
            </w:r>
          </w:p>
        </w:tc>
      </w:tr>
      <w:tr w:rsidR="00D63306" w:rsidRPr="00965BDA" w14:paraId="0D59BF54" w14:textId="77777777" w:rsidTr="00E76DC6">
        <w:tc>
          <w:tcPr>
            <w:tcW w:w="1345" w:type="dxa"/>
            <w:vMerge/>
          </w:tcPr>
          <w:p w14:paraId="29D42989" w14:textId="77777777" w:rsidR="00D63306" w:rsidRPr="00965BDA" w:rsidRDefault="00D63306" w:rsidP="00E76DC6">
            <w:pPr>
              <w:pStyle w:val="TAC"/>
            </w:pPr>
          </w:p>
        </w:tc>
        <w:tc>
          <w:tcPr>
            <w:tcW w:w="1170" w:type="dxa"/>
            <w:vAlign w:val="center"/>
          </w:tcPr>
          <w:p w14:paraId="4B4A2EEE" w14:textId="77777777" w:rsidR="00D63306" w:rsidRPr="00965BDA" w:rsidRDefault="00D63306" w:rsidP="00E76DC6">
            <w:pPr>
              <w:pStyle w:val="TAC"/>
            </w:pPr>
            <w:r w:rsidRPr="00965BDA">
              <w:rPr>
                <w:rFonts w:cs="Arial"/>
                <w:lang w:eastAsia="zh-CN"/>
              </w:rPr>
              <w:t>20</w:t>
            </w:r>
          </w:p>
        </w:tc>
        <w:tc>
          <w:tcPr>
            <w:tcW w:w="2368" w:type="dxa"/>
            <w:vAlign w:val="center"/>
          </w:tcPr>
          <w:p w14:paraId="77F74935" w14:textId="77777777" w:rsidR="00D63306" w:rsidRPr="00965BDA" w:rsidRDefault="00D63306" w:rsidP="00E76DC6">
            <w:pPr>
              <w:pStyle w:val="TAC"/>
            </w:pPr>
            <w:r w:rsidRPr="00965BDA">
              <w:t>R.PDSCH.6-2.3 TDD</w:t>
            </w:r>
          </w:p>
        </w:tc>
        <w:tc>
          <w:tcPr>
            <w:tcW w:w="2369" w:type="dxa"/>
            <w:vAlign w:val="center"/>
          </w:tcPr>
          <w:p w14:paraId="64C073E8" w14:textId="77777777" w:rsidR="00D63306" w:rsidRPr="00965BDA" w:rsidRDefault="00D63306" w:rsidP="00E76DC6">
            <w:pPr>
              <w:pStyle w:val="TAC"/>
            </w:pPr>
            <w:r w:rsidRPr="00965BDA">
              <w:t>R.PDSCH.6-4.3 TDD</w:t>
            </w:r>
          </w:p>
        </w:tc>
        <w:tc>
          <w:tcPr>
            <w:tcW w:w="2369" w:type="dxa"/>
          </w:tcPr>
          <w:p w14:paraId="462B7CA6" w14:textId="77777777" w:rsidR="00D63306" w:rsidRPr="00965BDA" w:rsidRDefault="00D63306" w:rsidP="00E76DC6">
            <w:pPr>
              <w:pStyle w:val="TAC"/>
            </w:pPr>
            <w:r w:rsidRPr="00965BDA">
              <w:t>R.PDSCH.6-6.3 TDD</w:t>
            </w:r>
          </w:p>
        </w:tc>
      </w:tr>
    </w:tbl>
    <w:p w14:paraId="470DB6E2" w14:textId="77777777" w:rsidR="00D63306" w:rsidRPr="00965BDA" w:rsidRDefault="00D63306" w:rsidP="00D63306">
      <w:pPr>
        <w:rPr>
          <w:rFonts w:eastAsia="SimSun"/>
          <w:lang w:eastAsia="zh-CN"/>
        </w:rPr>
      </w:pPr>
    </w:p>
    <w:p w14:paraId="742DCCDF" w14:textId="77777777" w:rsidR="00D63306" w:rsidRPr="00965BDA" w:rsidRDefault="00D63306" w:rsidP="00D63306">
      <w:pPr>
        <w:pStyle w:val="H6"/>
        <w:rPr>
          <w:rFonts w:eastAsia="SimSun"/>
        </w:rPr>
      </w:pPr>
      <w:r w:rsidRPr="00965BDA">
        <w:rPr>
          <w:rFonts w:eastAsia="SimSun"/>
        </w:rPr>
        <w:t>9.4B.1.1.3.1</w:t>
      </w:r>
      <w:r w:rsidRPr="00965BDA">
        <w:rPr>
          <w:rFonts w:eastAsia="SimSun"/>
        </w:rPr>
        <w:tab/>
        <w:t>Procedure for test parameter selection</w:t>
      </w:r>
    </w:p>
    <w:p w14:paraId="1C197FE0" w14:textId="77777777" w:rsidR="00D63306" w:rsidRPr="00965BDA" w:rsidRDefault="00D63306" w:rsidP="00D63306">
      <w:pPr>
        <w:rPr>
          <w:rFonts w:eastAsia="SimSun"/>
        </w:rPr>
      </w:pPr>
      <w:r w:rsidRPr="00965BDA">
        <w:rPr>
          <w:rFonts w:eastAsia="SimSun"/>
        </w:rPr>
        <w:t>The test parameters are determined by the following procedure:</w:t>
      </w:r>
    </w:p>
    <w:p w14:paraId="194B6767" w14:textId="77777777" w:rsidR="00D63306" w:rsidRPr="00965BDA" w:rsidRDefault="00D63306" w:rsidP="00D63306">
      <w:pPr>
        <w:pStyle w:val="B10"/>
      </w:pPr>
      <w:r w:rsidRPr="00965BDA">
        <w:t>-</w:t>
      </w:r>
      <w:r w:rsidRPr="00965BDA">
        <w:tab/>
        <w:t>Select one EN-DC bandwidth combination among all supported EN-DC configurations and set of per component carrier (CC) UE capabilities among all supported UE capabilities that provides the largest data rate [TS 38.306</w:t>
      </w:r>
      <w:r w:rsidRPr="00965BDA">
        <w:rPr>
          <w:lang w:eastAsia="zh-CN"/>
        </w:rPr>
        <w:t xml:space="preserve"> [14, Section 4.1.2]</w:t>
      </w:r>
      <w:r w:rsidRPr="00965BDA">
        <w:t>].</w:t>
      </w:r>
    </w:p>
    <w:p w14:paraId="7CCAA8A4" w14:textId="77777777" w:rsidR="00D63306" w:rsidRPr="00965BDA" w:rsidRDefault="00D63306" w:rsidP="00D63306">
      <w:pPr>
        <w:pStyle w:val="B2"/>
      </w:pPr>
      <w:r w:rsidRPr="00965BDA">
        <w:t>-</w:t>
      </w:r>
      <w:r w:rsidRPr="00965BDA">
        <w:tab/>
        <w:t>Set of per NR CC UE capabilities include channel bandwidth, subcarrier spacing, number of PDSCH MIMO layers, modulation format and scaling factor TS 38.306</w:t>
      </w:r>
      <w:r w:rsidRPr="00965BDA">
        <w:rPr>
          <w:lang w:eastAsia="zh-CN"/>
        </w:rPr>
        <w:t xml:space="preserve"> [14] Section 4.1.2]</w:t>
      </w:r>
      <w:r w:rsidRPr="00965BDA">
        <w:t>].</w:t>
      </w:r>
    </w:p>
    <w:p w14:paraId="05B48DB3" w14:textId="77777777" w:rsidR="00D63306" w:rsidRPr="00965BDA" w:rsidRDefault="00D63306" w:rsidP="00D63306">
      <w:pPr>
        <w:pStyle w:val="B2"/>
      </w:pPr>
      <w:r w:rsidRPr="00965BDA">
        <w:t>-</w:t>
      </w:r>
      <w:r w:rsidRPr="00965BDA">
        <w:tab/>
        <w:t>Set of per E-UTRA CC UE capabilities includes channel bandwidth, number of PDSCH MIMO layers and modulation format [TS 38.306</w:t>
      </w:r>
      <w:r w:rsidRPr="00965BDA">
        <w:rPr>
          <w:lang w:eastAsia="zh-CN"/>
        </w:rPr>
        <w:t xml:space="preserve"> [14] Section 4.1.2]</w:t>
      </w:r>
      <w:r w:rsidRPr="00965BDA">
        <w:t>].</w:t>
      </w:r>
    </w:p>
    <w:p w14:paraId="7AACB1B7" w14:textId="77777777" w:rsidR="00D63306" w:rsidRPr="00965BDA" w:rsidRDefault="00D63306" w:rsidP="00D63306">
      <w:pPr>
        <w:pStyle w:val="B2"/>
      </w:pPr>
      <w:r w:rsidRPr="00965BDA">
        <w:t>-</w:t>
      </w:r>
      <w:r w:rsidRPr="00965BDA">
        <w:tab/>
        <w:t xml:space="preserve">When there are multiple sets of EN-DC bandwidth combinations and UE capabilities with same largest data rate, select </w:t>
      </w:r>
      <w:r w:rsidRPr="00965BDA">
        <w:rPr>
          <w:rFonts w:eastAsia="SimSun"/>
        </w:rPr>
        <w:t>one among sets with the smallest aggregated channel bandwidth.</w:t>
      </w:r>
    </w:p>
    <w:p w14:paraId="4E2AA155" w14:textId="77777777" w:rsidR="00D63306" w:rsidRPr="00965BDA" w:rsidRDefault="00D63306" w:rsidP="00D63306">
      <w:pPr>
        <w:pStyle w:val="B10"/>
      </w:pPr>
      <w:r w:rsidRPr="00965BDA">
        <w:t>-</w:t>
      </w:r>
      <w:r w:rsidRPr="00965BDA">
        <w:tab/>
        <w:t xml:space="preserve">For each NR FR1 CC in EN-DC bandwidth combination, use Table </w:t>
      </w:r>
      <w:r w:rsidRPr="00965BDA">
        <w:rPr>
          <w:rFonts w:eastAsia="SimSun"/>
        </w:rPr>
        <w:t>9.4B.1.1.</w:t>
      </w:r>
      <w:r w:rsidRPr="00965BDA">
        <w:t>3-5 to determine MCS based on test parameters and indicated UE capabilities.</w:t>
      </w:r>
    </w:p>
    <w:p w14:paraId="547C0A6D" w14:textId="77777777" w:rsidR="00D63306" w:rsidRPr="00965BDA" w:rsidRDefault="00D63306" w:rsidP="00D63306">
      <w:pPr>
        <w:rPr>
          <w:rFonts w:eastAsia="SimSun"/>
        </w:rPr>
      </w:pPr>
      <w:r w:rsidRPr="00965BDA">
        <w:t>-</w:t>
      </w:r>
      <w:r w:rsidRPr="00965BDA">
        <w:tab/>
        <w:t xml:space="preserve">For each E-UTRA CC in EN-DC bandwidth combination, use Table </w:t>
      </w:r>
      <w:r w:rsidRPr="00965BDA">
        <w:rPr>
          <w:rFonts w:eastAsia="SimSun"/>
        </w:rPr>
        <w:t>9.4B.1.1.</w:t>
      </w:r>
      <w:r w:rsidRPr="00965BDA">
        <w:t xml:space="preserve">3-7 and Table </w:t>
      </w:r>
      <w:r w:rsidRPr="00965BDA">
        <w:rPr>
          <w:rFonts w:eastAsia="SimSun"/>
        </w:rPr>
        <w:t>9.4B.1.1.</w:t>
      </w:r>
      <w:r w:rsidRPr="00965BDA">
        <w:t>3-8 to determine FRC based on test parameters and indicated UE capabilities.</w:t>
      </w:r>
    </w:p>
    <w:p w14:paraId="35A8DB8E" w14:textId="77777777" w:rsidR="00D63306" w:rsidRPr="00965BDA" w:rsidRDefault="00D63306" w:rsidP="00D63306">
      <w:pPr>
        <w:rPr>
          <w:rFonts w:eastAsia="SimSun"/>
          <w:lang w:eastAsia="zh-CN"/>
        </w:rPr>
      </w:pPr>
      <w:r w:rsidRPr="00965BDA">
        <w:rPr>
          <w:rFonts w:eastAsia="SimSun"/>
          <w:lang w:eastAsia="zh-CN"/>
        </w:rPr>
        <w:t>Pasting relevant portion of max data rate equation from TS 38.306 [14] section 4.1</w:t>
      </w:r>
    </w:p>
    <w:p w14:paraId="29FB95E7" w14:textId="77777777" w:rsidR="00D63306" w:rsidRPr="00965BDA" w:rsidRDefault="00D63306" w:rsidP="00D63306">
      <w:pPr>
        <w:spacing w:after="0"/>
      </w:pPr>
      <w:r w:rsidRPr="00965BDA">
        <w:t>For NR, the approximate data rate for a given number of aggregated carriers in a band or band combination is computed as follows.</w:t>
      </w:r>
    </w:p>
    <w:p w14:paraId="33B2850D" w14:textId="77777777" w:rsidR="00D63306" w:rsidRPr="00965BDA" w:rsidRDefault="00D63306" w:rsidP="00D63306">
      <w:pPr>
        <w:pStyle w:val="EQ"/>
        <w:jc w:val="center"/>
        <w:rPr>
          <w:noProof w:val="0"/>
        </w:rPr>
      </w:pPr>
      <w:r w:rsidRPr="00965BDA">
        <w:rPr>
          <w:noProof w:val="0"/>
        </w:rPr>
        <w:object w:dxaOrig="6619" w:dyaOrig="700" w14:anchorId="318E389D">
          <v:shape id="_x0000_i1041" type="#_x0000_t75" style="width:330pt;height:36pt" o:ole="">
            <v:imagedata r:id="rId13" o:title=""/>
          </v:shape>
          <o:OLEObject Type="Embed" ProgID="Equation.3" ShapeID="_x0000_i1041" DrawAspect="Content" ObjectID="_1706100292" r:id="rId42"/>
        </w:object>
      </w:r>
    </w:p>
    <w:p w14:paraId="62A71E29" w14:textId="77777777" w:rsidR="00D63306" w:rsidRPr="00965BDA" w:rsidRDefault="00D63306" w:rsidP="00D63306">
      <w:r w:rsidRPr="00965BDA">
        <w:t>wherein</w:t>
      </w:r>
    </w:p>
    <w:p w14:paraId="403CEDF3" w14:textId="77777777" w:rsidR="00D63306" w:rsidRPr="00965BDA" w:rsidRDefault="00D63306" w:rsidP="00D63306">
      <w:pPr>
        <w:pStyle w:val="B2"/>
        <w:rPr>
          <w:rFonts w:eastAsia="Batang"/>
        </w:rPr>
      </w:pPr>
      <w:r w:rsidRPr="00965BDA">
        <w:rPr>
          <w:rFonts w:eastAsia="Batang"/>
        </w:rPr>
        <w:t>J is the number of aggregated component carriers in a band or band combination</w:t>
      </w:r>
    </w:p>
    <w:p w14:paraId="7C81620F" w14:textId="77777777" w:rsidR="00D63306" w:rsidRPr="00965BDA" w:rsidRDefault="00D63306" w:rsidP="00D63306">
      <w:pPr>
        <w:pStyle w:val="B2"/>
        <w:rPr>
          <w:rFonts w:eastAsia="Batang"/>
        </w:rPr>
      </w:pPr>
      <w:r w:rsidRPr="00965BDA">
        <w:rPr>
          <w:rFonts w:eastAsia="Batang"/>
        </w:rPr>
        <w:t>R</w:t>
      </w:r>
      <w:r w:rsidRPr="00965BDA">
        <w:rPr>
          <w:rFonts w:eastAsia="Batang"/>
          <w:vertAlign w:val="subscript"/>
        </w:rPr>
        <w:t>max</w:t>
      </w:r>
      <w:r w:rsidRPr="00965BDA">
        <w:rPr>
          <w:rFonts w:eastAsia="Batang"/>
        </w:rPr>
        <w:t xml:space="preserve"> = 948/1024</w:t>
      </w:r>
    </w:p>
    <w:p w14:paraId="0A9BD10A" w14:textId="77777777" w:rsidR="00D63306" w:rsidRPr="00965BDA" w:rsidRDefault="00D63306" w:rsidP="00D63306">
      <w:pPr>
        <w:pStyle w:val="B2"/>
        <w:rPr>
          <w:rFonts w:eastAsia="Batang"/>
        </w:rPr>
      </w:pPr>
      <w:r w:rsidRPr="00965BDA">
        <w:rPr>
          <w:rFonts w:eastAsia="Batang"/>
        </w:rPr>
        <w:t>For the j-th CC,</w:t>
      </w:r>
    </w:p>
    <w:p w14:paraId="16AF1C37" w14:textId="77777777" w:rsidR="00D63306" w:rsidRPr="00965BDA" w:rsidRDefault="00D63306" w:rsidP="00D63306">
      <w:pPr>
        <w:pStyle w:val="B2"/>
        <w:rPr>
          <w:rFonts w:ascii="Times" w:hAnsi="Times"/>
        </w:rPr>
      </w:pPr>
      <w:r w:rsidRPr="00965BDA">
        <w:rPr>
          <w:rFonts w:eastAsia="ＭＳ 明朝"/>
          <w:position w:val="-16"/>
        </w:rPr>
        <w:tab/>
      </w:r>
      <w:r>
        <w:rPr>
          <w:rFonts w:eastAsia="ＭＳ 明朝"/>
          <w:noProof/>
          <w:position w:val="-16"/>
        </w:rPr>
        <w:drawing>
          <wp:inline distT="0" distB="0" distL="0" distR="0" wp14:anchorId="1C691BAA" wp14:editId="0756FA4A">
            <wp:extent cx="323850" cy="260350"/>
            <wp:effectExtent l="0" t="0" r="0" b="635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3850" cy="260350"/>
                    </a:xfrm>
                    <a:prstGeom prst="rect">
                      <a:avLst/>
                    </a:prstGeom>
                    <a:noFill/>
                    <a:ln>
                      <a:noFill/>
                    </a:ln>
                  </pic:spPr>
                </pic:pic>
              </a:graphicData>
            </a:graphic>
          </wp:inline>
        </w:drawing>
      </w:r>
      <w:r w:rsidRPr="00965BDA">
        <w:rPr>
          <w:rFonts w:ascii="Times" w:hAnsi="Times"/>
        </w:rPr>
        <w:t xml:space="preserve"> is the maximum number of </w:t>
      </w:r>
      <w:r w:rsidRPr="00965BDA">
        <w:rPr>
          <w:rFonts w:ascii="Times" w:eastAsia="Batang" w:hAnsi="Times"/>
          <w:szCs w:val="24"/>
        </w:rPr>
        <w:t xml:space="preserve">supported </w:t>
      </w:r>
      <w:r w:rsidRPr="00965BDA">
        <w:rPr>
          <w:rFonts w:ascii="Times" w:hAnsi="Times"/>
        </w:rPr>
        <w:t xml:space="preserve">layers </w:t>
      </w:r>
      <w:r w:rsidRPr="00965BDA">
        <w:t xml:space="preserve">given by higher layer parameter </w:t>
      </w:r>
      <w:r w:rsidRPr="00965BDA">
        <w:rPr>
          <w:i/>
        </w:rPr>
        <w:t xml:space="preserve">maxNumberMIMO-LayersPDSCH </w:t>
      </w:r>
      <w:r w:rsidRPr="00965BDA">
        <w:t xml:space="preserve">for downlink and maximum of higher layer parameters </w:t>
      </w:r>
      <w:r w:rsidRPr="00965BDA">
        <w:rPr>
          <w:i/>
        </w:rPr>
        <w:t>maxNumberMIMO-LayersCB-PUSCH</w:t>
      </w:r>
      <w:r w:rsidRPr="00965BDA">
        <w:t xml:space="preserve"> and </w:t>
      </w:r>
      <w:r w:rsidRPr="00965BDA">
        <w:rPr>
          <w:i/>
        </w:rPr>
        <w:t xml:space="preserve">maxNumberMIMO-LayersNonCB-PUSCH </w:t>
      </w:r>
      <w:r w:rsidRPr="00965BDA">
        <w:t>for uplink.</w:t>
      </w:r>
    </w:p>
    <w:p w14:paraId="56DA2A91" w14:textId="77777777" w:rsidR="00D63306" w:rsidRPr="00965BDA" w:rsidRDefault="00D63306" w:rsidP="00D63306">
      <w:pPr>
        <w:pStyle w:val="B2"/>
      </w:pPr>
      <w:r w:rsidRPr="00965BDA">
        <w:rPr>
          <w:rFonts w:eastAsia="ＭＳ 明朝"/>
        </w:rPr>
        <w:tab/>
      </w:r>
      <w:r w:rsidRPr="00965BDA">
        <w:rPr>
          <w:rFonts w:eastAsia="ＭＳ 明朝"/>
          <w:position w:val="-10"/>
        </w:rPr>
        <w:object w:dxaOrig="400" w:dyaOrig="340" w14:anchorId="381EA2D9">
          <v:shape id="_x0000_i1042" type="#_x0000_t75" style="width:20.25pt;height:15.75pt" o:ole="">
            <v:imagedata r:id="rId44" o:title=""/>
          </v:shape>
          <o:OLEObject Type="Embed" ProgID="Equation.3" ShapeID="_x0000_i1042" DrawAspect="Content" ObjectID="_1706100293" r:id="rId45"/>
        </w:object>
      </w:r>
      <w:r w:rsidRPr="00965BDA">
        <w:t xml:space="preserve"> is the maximum </w:t>
      </w:r>
      <w:r w:rsidRPr="00965BDA">
        <w:rPr>
          <w:rFonts w:ascii="Times" w:eastAsia="Batang" w:hAnsi="Times"/>
          <w:szCs w:val="24"/>
        </w:rPr>
        <w:t xml:space="preserve">supported </w:t>
      </w:r>
      <w:r w:rsidRPr="00965BDA">
        <w:t>modulation order</w:t>
      </w:r>
      <w:r w:rsidRPr="00965BDA">
        <w:rPr>
          <w:rFonts w:ascii="Times" w:eastAsia="Batang" w:hAnsi="Times"/>
          <w:szCs w:val="24"/>
        </w:rPr>
        <w:t xml:space="preserve"> </w:t>
      </w:r>
      <w:r w:rsidRPr="00965BDA">
        <w:rPr>
          <w:rFonts w:eastAsia="Batang"/>
          <w:szCs w:val="24"/>
        </w:rPr>
        <w:t xml:space="preserve">given by higher layer parameter </w:t>
      </w:r>
      <w:r w:rsidRPr="00965BDA">
        <w:rPr>
          <w:rFonts w:eastAsia="Batang"/>
          <w:i/>
          <w:szCs w:val="24"/>
        </w:rPr>
        <w:t xml:space="preserve">supportedModulationOrderDL </w:t>
      </w:r>
      <w:r w:rsidRPr="00965BDA">
        <w:rPr>
          <w:rFonts w:eastAsia="Batang"/>
          <w:szCs w:val="24"/>
        </w:rPr>
        <w:t xml:space="preserve">for downlink and higher layer parameter </w:t>
      </w:r>
      <w:r w:rsidRPr="00965BDA">
        <w:rPr>
          <w:rFonts w:eastAsia="Batang"/>
          <w:i/>
          <w:szCs w:val="24"/>
        </w:rPr>
        <w:t>supportedModulationOrderUL</w:t>
      </w:r>
      <w:r w:rsidRPr="00965BDA">
        <w:rPr>
          <w:rFonts w:eastAsia="Batang"/>
          <w:szCs w:val="24"/>
        </w:rPr>
        <w:t xml:space="preserve"> for uplink.</w:t>
      </w:r>
    </w:p>
    <w:p w14:paraId="0A9FEC8C" w14:textId="77777777" w:rsidR="00D63306" w:rsidRPr="00965BDA" w:rsidRDefault="00D63306" w:rsidP="00D63306">
      <w:pPr>
        <w:pStyle w:val="B2"/>
      </w:pPr>
      <w:r w:rsidRPr="00965BDA">
        <w:rPr>
          <w:rFonts w:eastAsia="ＭＳ 明朝"/>
        </w:rPr>
        <w:tab/>
      </w:r>
      <w:r w:rsidRPr="00965BDA">
        <w:rPr>
          <w:rFonts w:eastAsia="ＭＳ 明朝"/>
          <w:position w:val="-14"/>
        </w:rPr>
        <w:object w:dxaOrig="380" w:dyaOrig="380" w14:anchorId="0A5A2112">
          <v:shape id="_x0000_i1043" type="#_x0000_t75" style="width:20.25pt;height:20.25pt" o:ole="">
            <v:imagedata r:id="rId18" o:title=""/>
          </v:shape>
          <o:OLEObject Type="Embed" ProgID="Equation.3" ShapeID="_x0000_i1043" DrawAspect="Content" ObjectID="_1706100294" r:id="rId46"/>
        </w:object>
      </w:r>
      <w:r w:rsidRPr="00965BDA">
        <w:t xml:space="preserve">is the scaling factor given by higher layer parameter </w:t>
      </w:r>
      <w:r w:rsidRPr="00965BDA">
        <w:rPr>
          <w:i/>
        </w:rPr>
        <w:t>scalingFactor</w:t>
      </w:r>
      <w:r w:rsidRPr="00965BDA">
        <w:t xml:space="preserve"> and can take the values 1, 0.8, 0.75, and 0.4.</w:t>
      </w:r>
    </w:p>
    <w:p w14:paraId="3442719B" w14:textId="77777777" w:rsidR="00D63306" w:rsidRPr="00965BDA" w:rsidRDefault="00D63306" w:rsidP="00D63306">
      <w:pPr>
        <w:pStyle w:val="B2"/>
      </w:pPr>
      <w:r w:rsidRPr="00965BDA">
        <w:tab/>
      </w:r>
      <w:r w:rsidRPr="00965BDA">
        <w:object w:dxaOrig="220" w:dyaOrig="240" w14:anchorId="3EB378E5">
          <v:shape id="_x0000_i1044" type="#_x0000_t75" style="width:10.5pt;height:10.5pt" o:ole="">
            <v:imagedata r:id="rId20" o:title=""/>
          </v:shape>
          <o:OLEObject Type="Embed" ProgID="Equation.3" ShapeID="_x0000_i1044" DrawAspect="Content" ObjectID="_1706100295" r:id="rId47"/>
        </w:object>
      </w:r>
      <w:r w:rsidRPr="00965BDA">
        <w:t xml:space="preserve"> is the numerology (as defined in TS 38.211 [6])</w:t>
      </w:r>
    </w:p>
    <w:p w14:paraId="740D0A5E" w14:textId="77777777" w:rsidR="00D63306" w:rsidRPr="00965BDA" w:rsidRDefault="00D63306" w:rsidP="00D63306">
      <w:pPr>
        <w:pStyle w:val="B2"/>
      </w:pPr>
      <w:r w:rsidRPr="00965BDA">
        <w:tab/>
      </w:r>
      <w:r w:rsidRPr="00965BDA">
        <w:object w:dxaOrig="340" w:dyaOrig="380" w14:anchorId="0631BC5E">
          <v:shape id="_x0000_i1045" type="#_x0000_t75" style="width:15.75pt;height:20.25pt" o:ole="">
            <v:imagedata r:id="rId48" o:title=""/>
          </v:shape>
          <o:OLEObject Type="Embed" ProgID="Equation.3" ShapeID="_x0000_i1045" DrawAspect="Content" ObjectID="_1706100296" r:id="rId49"/>
        </w:object>
      </w:r>
      <w:r w:rsidRPr="00965BDA">
        <w:t xml:space="preserve"> is the average OFDM symbol duration in a subframe for numerology </w:t>
      </w:r>
      <w:r w:rsidRPr="00965BDA">
        <w:object w:dxaOrig="220" w:dyaOrig="240" w14:anchorId="3D140717">
          <v:shape id="_x0000_i1046" type="#_x0000_t75" style="width:10.5pt;height:10.5pt" o:ole="">
            <v:imagedata r:id="rId20" o:title=""/>
          </v:shape>
          <o:OLEObject Type="Embed" ProgID="Equation.3" ShapeID="_x0000_i1046" DrawAspect="Content" ObjectID="_1706100297" r:id="rId50"/>
        </w:object>
      </w:r>
      <w:r w:rsidRPr="00965BDA">
        <w:t xml:space="preserve">, i.e. </w:t>
      </w:r>
      <w:r w:rsidRPr="00965BDA">
        <w:object w:dxaOrig="1100" w:dyaOrig="580" w14:anchorId="4460C5E3">
          <v:shape id="_x0000_i1047" type="#_x0000_t75" style="width:56.25pt;height:25.5pt" o:ole="">
            <v:imagedata r:id="rId25" o:title=""/>
          </v:shape>
          <o:OLEObject Type="Embed" ProgID="Equation.3" ShapeID="_x0000_i1047" DrawAspect="Content" ObjectID="_1706100298" r:id="rId51"/>
        </w:object>
      </w:r>
      <w:r w:rsidRPr="00965BDA">
        <w:t>. Note that normal cyclic prefix is assumed.</w:t>
      </w:r>
    </w:p>
    <w:p w14:paraId="3353A7CB" w14:textId="77777777" w:rsidR="00D63306" w:rsidRPr="00965BDA" w:rsidRDefault="00D63306" w:rsidP="00D63306">
      <w:pPr>
        <w:pStyle w:val="B2"/>
      </w:pPr>
      <w:r w:rsidRPr="00965BDA">
        <w:tab/>
      </w:r>
      <w:r w:rsidRPr="00965BDA">
        <w:object w:dxaOrig="740" w:dyaOrig="340" w14:anchorId="4F9468B6">
          <v:shape id="_x0000_i1048" type="#_x0000_t75" style="width:36pt;height:15.75pt" o:ole="">
            <v:imagedata r:id="rId52" o:title=""/>
          </v:shape>
          <o:OLEObject Type="Embed" ProgID="Equation.3" ShapeID="_x0000_i1048" DrawAspect="Content" ObjectID="_1706100299" r:id="rId53"/>
        </w:object>
      </w:r>
      <w:r w:rsidRPr="00965BDA">
        <w:t xml:space="preserve"> is the maximum RB allocation in bandwidth </w:t>
      </w:r>
      <w:r w:rsidRPr="00965BDA">
        <w:object w:dxaOrig="560" w:dyaOrig="300" w14:anchorId="0B81E064">
          <v:shape id="_x0000_i1049" type="#_x0000_t75" style="width:25.5pt;height:15.75pt" o:ole="">
            <v:imagedata r:id="rId54" o:title=""/>
          </v:shape>
          <o:OLEObject Type="Embed" ProgID="Equation.3" ShapeID="_x0000_i1049" DrawAspect="Content" ObjectID="_1706100300" r:id="rId55"/>
        </w:object>
      </w:r>
      <w:r w:rsidRPr="00965BDA">
        <w:t xml:space="preserve"> with numerology </w:t>
      </w:r>
      <w:r w:rsidRPr="00965BDA">
        <w:object w:dxaOrig="220" w:dyaOrig="240" w14:anchorId="108A20BE">
          <v:shape id="_x0000_i1050" type="#_x0000_t75" style="width:10.5pt;height:10.5pt" o:ole="">
            <v:imagedata r:id="rId20" o:title=""/>
          </v:shape>
          <o:OLEObject Type="Embed" ProgID="Equation.3" ShapeID="_x0000_i1050" DrawAspect="Content" ObjectID="_1706100301" r:id="rId56"/>
        </w:object>
      </w:r>
      <w:r w:rsidRPr="00965BDA">
        <w:t xml:space="preserve">, as defined in 5.3 TS 38.101-1 [2] and 5.3 TS 38.101-2 [3], where </w:t>
      </w:r>
      <w:r w:rsidRPr="00965BDA">
        <w:object w:dxaOrig="560" w:dyaOrig="300" w14:anchorId="1E16C648">
          <v:shape id="_x0000_i1051" type="#_x0000_t75" style="width:25.5pt;height:15.75pt" o:ole="">
            <v:imagedata r:id="rId54" o:title=""/>
          </v:shape>
          <o:OLEObject Type="Embed" ProgID="Equation.3" ShapeID="_x0000_i1051" DrawAspect="Content" ObjectID="_1706100302" r:id="rId57"/>
        </w:object>
      </w:r>
      <w:r w:rsidRPr="00965BDA">
        <w:t xml:space="preserve"> is the UE supported maximum bandwidth in the given band or band combination.</w:t>
      </w:r>
    </w:p>
    <w:p w14:paraId="2B58E31A" w14:textId="77777777" w:rsidR="00D63306" w:rsidRPr="00965BDA" w:rsidRDefault="00D63306" w:rsidP="00D63306">
      <w:pPr>
        <w:pStyle w:val="B2"/>
      </w:pPr>
      <w:r w:rsidRPr="00965BDA">
        <w:rPr>
          <w:rFonts w:eastAsia="ＭＳ 明朝"/>
        </w:rPr>
        <w:tab/>
      </w:r>
      <w:r w:rsidRPr="00965BDA">
        <w:rPr>
          <w:rFonts w:eastAsia="ＭＳ 明朝"/>
          <w:position w:val="-6"/>
        </w:rPr>
        <w:object w:dxaOrig="560" w:dyaOrig="300" w14:anchorId="6AC186E7">
          <v:shape id="_x0000_i1052" type="#_x0000_t75" style="width:25.5pt;height:15.75pt" o:ole="">
            <v:imagedata r:id="rId58" o:title=""/>
          </v:shape>
          <o:OLEObject Type="Embed" ProgID="Equation.3" ShapeID="_x0000_i1052" DrawAspect="Content" ObjectID="_1706100303" r:id="rId59"/>
        </w:object>
      </w:r>
      <w:r w:rsidRPr="00965BDA">
        <w:t>is the overhead and takes the following values</w:t>
      </w:r>
    </w:p>
    <w:p w14:paraId="0C0D1372" w14:textId="77777777" w:rsidR="00D63306" w:rsidRPr="00965BDA" w:rsidRDefault="00D63306" w:rsidP="00D63306">
      <w:pPr>
        <w:pStyle w:val="B3"/>
        <w:rPr>
          <w:rFonts w:eastAsia="Batang"/>
        </w:rPr>
      </w:pPr>
      <w:r w:rsidRPr="00965BDA">
        <w:rPr>
          <w:rFonts w:eastAsia="Batang"/>
        </w:rPr>
        <w:t>0.14, for frequency range FR1 for DL</w:t>
      </w:r>
    </w:p>
    <w:p w14:paraId="6CAFBC53" w14:textId="77777777" w:rsidR="00D63306" w:rsidRPr="00965BDA" w:rsidRDefault="00D63306" w:rsidP="00D63306">
      <w:pPr>
        <w:pStyle w:val="B3"/>
      </w:pPr>
      <w:r w:rsidRPr="00965BDA">
        <w:t>0.18, for frequency range FR2 for DL</w:t>
      </w:r>
    </w:p>
    <w:p w14:paraId="2CD8BA09" w14:textId="77777777" w:rsidR="00D63306" w:rsidRPr="00965BDA" w:rsidRDefault="00D63306" w:rsidP="00D63306">
      <w:pPr>
        <w:pStyle w:val="B3"/>
        <w:rPr>
          <w:rFonts w:eastAsia="Batang"/>
        </w:rPr>
      </w:pPr>
      <w:r w:rsidRPr="00965BDA">
        <w:rPr>
          <w:rFonts w:eastAsia="Batang"/>
        </w:rPr>
        <w:t>0.08, for frequency range FR1 for UL</w:t>
      </w:r>
    </w:p>
    <w:p w14:paraId="1165A4BE" w14:textId="77777777" w:rsidR="00D63306" w:rsidRPr="00965BDA" w:rsidRDefault="00D63306" w:rsidP="00D63306">
      <w:pPr>
        <w:pStyle w:val="B3"/>
      </w:pPr>
      <w:r w:rsidRPr="00965BDA">
        <w:t>0.10, for frequency range FR2 for UL</w:t>
      </w:r>
    </w:p>
    <w:p w14:paraId="036DCCB7" w14:textId="77777777" w:rsidR="00D63306" w:rsidRPr="00965BDA" w:rsidRDefault="00D63306" w:rsidP="00D63306">
      <w:pPr>
        <w:pStyle w:val="NO"/>
      </w:pPr>
      <w:r w:rsidRPr="00965BDA">
        <w:t>NOTE:</w:t>
      </w:r>
      <w:r w:rsidRPr="00965BDA">
        <w:tab/>
        <w:t>Only one of the UL or SUL carriers (the one with the higher data rate) is counted for a cell operating SUL.</w:t>
      </w:r>
    </w:p>
    <w:p w14:paraId="26534B18" w14:textId="77777777" w:rsidR="00D63306" w:rsidRPr="00965BDA" w:rsidRDefault="00D63306" w:rsidP="00D63306">
      <w:r w:rsidRPr="00965BDA">
        <w:t>For EUTRA in case of MR-DC, the approximate data rate for a given number of aggregated carriers in a band or band combination is computed as follows.</w:t>
      </w:r>
    </w:p>
    <w:p w14:paraId="64749D8D" w14:textId="77777777" w:rsidR="00D63306" w:rsidRPr="00965BDA" w:rsidRDefault="00D63306" w:rsidP="00D63306">
      <w:pPr>
        <w:pStyle w:val="EQ"/>
        <w:ind w:left="567"/>
        <w:rPr>
          <w:noProof w:val="0"/>
        </w:rPr>
      </w:pPr>
      <w:r w:rsidRPr="00965BDA">
        <w:rPr>
          <w:noProof w:val="0"/>
        </w:rPr>
        <w:t xml:space="preserve">Data rate (in Mbps) = </w:t>
      </w:r>
      <w:r w:rsidRPr="00965BDA">
        <w:rPr>
          <w:noProof w:val="0"/>
        </w:rPr>
        <w:fldChar w:fldCharType="begin"/>
      </w:r>
      <w:r w:rsidRPr="00965BDA">
        <w:rPr>
          <w:noProof w:val="0"/>
        </w:rPr>
        <w:instrText xml:space="preserve"> QUOTE </w:instrText>
      </w:r>
      <w:r w:rsidRPr="00965BDA">
        <w:rPr>
          <w:rFonts w:ascii="Cambria Math" w:hAnsi="Cambria Math"/>
          <w:noProof w:val="0"/>
        </w:rPr>
        <w:instrText xml:space="preserve">10-3*j=1JTBSj  </w:instrText>
      </w:r>
      <w:r w:rsidRPr="00965BDA">
        <w:rPr>
          <w:noProof w:val="0"/>
        </w:rPr>
        <w:instrText xml:space="preserve"> </w:instrText>
      </w:r>
      <w:r w:rsidRPr="00965BDA">
        <w:rPr>
          <w:noProof w:val="0"/>
        </w:rPr>
        <w:fldChar w:fldCharType="separate"/>
      </w:r>
      <w:r w:rsidRPr="00965BDA">
        <w:rPr>
          <w:noProof w:val="0"/>
          <w:position w:val="-18"/>
        </w:rPr>
        <w:object w:dxaOrig="1579" w:dyaOrig="480" w14:anchorId="1D614874">
          <v:shape id="_x0000_i1053" type="#_x0000_t75" style="width:77.25pt;height:25.5pt" o:ole="">
            <v:imagedata r:id="rId60" o:title=""/>
          </v:shape>
          <o:OLEObject Type="Embed" ProgID="Equation.DSMT4" ShapeID="_x0000_i1053" DrawAspect="Content" ObjectID="_1706100304" r:id="rId61"/>
        </w:object>
      </w:r>
      <w:r w:rsidRPr="00965BDA">
        <w:rPr>
          <w:noProof w:val="0"/>
        </w:rPr>
        <w:fldChar w:fldCharType="end"/>
      </w:r>
    </w:p>
    <w:p w14:paraId="68CD0F26" w14:textId="77777777" w:rsidR="00D63306" w:rsidRPr="00965BDA" w:rsidRDefault="00D63306" w:rsidP="00D63306">
      <w:r w:rsidRPr="00965BDA">
        <w:t>wherein</w:t>
      </w:r>
    </w:p>
    <w:p w14:paraId="1DCB1859" w14:textId="77777777" w:rsidR="00D63306" w:rsidRPr="00965BDA" w:rsidRDefault="00D63306" w:rsidP="00D63306">
      <w:pPr>
        <w:pStyle w:val="B2"/>
      </w:pPr>
      <w:r w:rsidRPr="00965BDA">
        <w:t>J is the number of aggregated EUTRA component carriers in MR-DC band combination</w:t>
      </w:r>
    </w:p>
    <w:p w14:paraId="1371C542" w14:textId="77777777" w:rsidR="00D63306" w:rsidRPr="00965BDA" w:rsidRDefault="00D63306" w:rsidP="00D63306">
      <w:pPr>
        <w:pStyle w:val="B2"/>
        <w:ind w:left="567" w:firstLine="0"/>
      </w:pPr>
      <w:r w:rsidRPr="00965BDA">
        <w:fldChar w:fldCharType="begin"/>
      </w:r>
      <w:r w:rsidRPr="00965BDA">
        <w:instrText xml:space="preserve"> QUOTE </w:instrText>
      </w:r>
      <w:r>
        <w:rPr>
          <w:noProof/>
          <w:position w:val="-6"/>
        </w:rPr>
        <w:drawing>
          <wp:inline distT="0" distB="0" distL="0" distR="0" wp14:anchorId="2ECC9ED5" wp14:editId="7AF622D3">
            <wp:extent cx="323850" cy="1968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instrText xml:space="preserve"> </w:instrText>
      </w:r>
      <w:r w:rsidRPr="00965BDA">
        <w:fldChar w:fldCharType="separate"/>
      </w:r>
      <w:r>
        <w:rPr>
          <w:noProof/>
          <w:position w:val="-6"/>
        </w:rPr>
        <w:drawing>
          <wp:inline distT="0" distB="0" distL="0" distR="0" wp14:anchorId="4FA2E380" wp14:editId="36FE803D">
            <wp:extent cx="32385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fldChar w:fldCharType="end"/>
      </w:r>
      <w:r w:rsidRPr="00965BDA">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0EA92DED" w14:textId="77777777" w:rsidR="00D63306" w:rsidRPr="00965BDA" w:rsidRDefault="00D63306" w:rsidP="00D63306">
      <w:r w:rsidRPr="00965BDA">
        <w:t>The approximate maximum data rate can be computed as the maximum of the approximate data rates computed using the above formula for each of the supported band or band combinations.</w:t>
      </w:r>
    </w:p>
    <w:p w14:paraId="0B539260" w14:textId="77777777" w:rsidR="00D63306" w:rsidRPr="00965BDA" w:rsidRDefault="00D63306" w:rsidP="00D63306">
      <w:r w:rsidRPr="00965BDA">
        <w:t>For MR-DC, the approximate maximum data rate is computed as the sum of the approximate maximum data rates from NR and EUTRA</w:t>
      </w:r>
    </w:p>
    <w:p w14:paraId="202325F9" w14:textId="77777777" w:rsidR="00D63306" w:rsidRPr="00965BDA" w:rsidRDefault="00D63306" w:rsidP="00D63306">
      <w:pPr>
        <w:rPr>
          <w:rFonts w:eastAsia="SimSun"/>
        </w:rPr>
      </w:pPr>
      <w:r w:rsidRPr="00965BDA">
        <w:rPr>
          <w:rFonts w:eastAsia="SimSun"/>
        </w:rPr>
        <w:t xml:space="preserve">The normative reference for this requirement is TS 38.101-4 [5], clause </w:t>
      </w:r>
      <w:r w:rsidRPr="00965BDA">
        <w:rPr>
          <w:lang w:eastAsia="zh-CN"/>
        </w:rPr>
        <w:t xml:space="preserve">9.4B.1.1. </w:t>
      </w:r>
    </w:p>
    <w:p w14:paraId="7F7484AA" w14:textId="77777777" w:rsidR="00D63306" w:rsidRPr="00965BDA" w:rsidRDefault="00D63306" w:rsidP="00D63306">
      <w:pPr>
        <w:pStyle w:val="H6"/>
      </w:pPr>
      <w:r w:rsidRPr="00965BDA">
        <w:rPr>
          <w:rFonts w:eastAsia="SimSun"/>
        </w:rPr>
        <w:t>9.4B.1.1.4</w:t>
      </w:r>
      <w:r w:rsidRPr="00965BDA">
        <w:tab/>
        <w:t>Test description</w:t>
      </w:r>
    </w:p>
    <w:p w14:paraId="34126B57" w14:textId="77777777" w:rsidR="00D63306" w:rsidRPr="00965BDA" w:rsidRDefault="00D63306" w:rsidP="00D63306">
      <w:pPr>
        <w:pStyle w:val="H6"/>
      </w:pPr>
      <w:r w:rsidRPr="00965BDA">
        <w:rPr>
          <w:rFonts w:eastAsia="SimSun"/>
        </w:rPr>
        <w:t>9.4B.1.1.</w:t>
      </w:r>
      <w:r w:rsidRPr="00965BDA">
        <w:t>4.1</w:t>
      </w:r>
      <w:r w:rsidRPr="00965BDA">
        <w:tab/>
        <w:t>Initial conditions</w:t>
      </w:r>
    </w:p>
    <w:p w14:paraId="41ACAC91"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186506DA"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and E-UTRA operating bands specified in Table 5.3.5-1 of TS 38.521-1. </w:t>
      </w:r>
    </w:p>
    <w:p w14:paraId="76C49A4E" w14:textId="77777777" w:rsidR="00D63306" w:rsidRPr="00965BDA" w:rsidRDefault="00D63306" w:rsidP="00D63306">
      <w:pPr>
        <w:rPr>
          <w:rFonts w:eastAsia="Batang"/>
        </w:rPr>
      </w:pPr>
      <w:r w:rsidRPr="00965BDA">
        <w:rPr>
          <w:rFonts w:eastAsia="Batang"/>
        </w:rPr>
        <w:t>Configurations of NR PDSCH and NR PDCCH before measurement are specified in Annex C.</w:t>
      </w:r>
    </w:p>
    <w:p w14:paraId="6F609C9E" w14:textId="77777777" w:rsidR="00D63306" w:rsidRPr="00965BDA" w:rsidRDefault="00D63306" w:rsidP="00D63306">
      <w:pPr>
        <w:rPr>
          <w:rFonts w:eastAsia="Batang"/>
        </w:rPr>
      </w:pPr>
      <w:r w:rsidRPr="00965BDA">
        <w:rPr>
          <w:rFonts w:eastAsia="Batang"/>
        </w:rPr>
        <w:t>E-UTRA configurations before measurement are specified in at Table 9.4B.1.1.3-6.</w:t>
      </w:r>
    </w:p>
    <w:p w14:paraId="68654405" w14:textId="77777777" w:rsidR="00D63306" w:rsidRPr="00965BDA" w:rsidRDefault="00D63306" w:rsidP="00D63306">
      <w:pPr>
        <w:rPr>
          <w:rFonts w:eastAsia="Batang"/>
        </w:rPr>
      </w:pPr>
      <w:r w:rsidRPr="00965BDA">
        <w:rPr>
          <w:rFonts w:eastAsia="Batang"/>
        </w:rPr>
        <w:t>Test Environment: Normal, as defined in TS 38.508-1 [6] clause 4.1.</w:t>
      </w:r>
    </w:p>
    <w:p w14:paraId="0FEF5FF1" w14:textId="77777777" w:rsidR="00D63306" w:rsidRPr="00965BDA" w:rsidRDefault="00D63306" w:rsidP="00D63306">
      <w:pPr>
        <w:rPr>
          <w:rFonts w:eastAsia="Batang"/>
        </w:rPr>
      </w:pPr>
      <w:r w:rsidRPr="00965BDA">
        <w:rPr>
          <w:rFonts w:eastAsia="Batang"/>
        </w:rPr>
        <w:t>Frequencies to be tested: Mid Range, as defined in TS 38.508-1 [6] clause 4.3.1.1</w:t>
      </w:r>
      <w:ins w:id="602" w:author="Anritsu" w:date="2022-02-09T16:30:00Z">
        <w:r>
          <w:t>, adjusted such that offsetToCarrier is equal to 0, as defined in Table 9.4B.1.1.3-1</w:t>
        </w:r>
      </w:ins>
      <w:r w:rsidRPr="00965BDA">
        <w:rPr>
          <w:rFonts w:eastAsia="Batang"/>
        </w:rPr>
        <w:t>.</w:t>
      </w:r>
    </w:p>
    <w:p w14:paraId="6D405825" w14:textId="77777777" w:rsidR="00D63306" w:rsidRDefault="00D63306" w:rsidP="00D63306">
      <w:pPr>
        <w:pStyle w:val="B10"/>
      </w:pPr>
    </w:p>
    <w:p w14:paraId="58827B1A" w14:textId="77777777" w:rsidR="00D63306" w:rsidRDefault="00D63306" w:rsidP="00D63306">
      <w:pPr>
        <w:pStyle w:val="2"/>
        <w:rPr>
          <w:noProof/>
          <w:color w:val="FF0000"/>
          <w:lang w:eastAsia="ja-JP"/>
        </w:rPr>
      </w:pPr>
      <w:r w:rsidRPr="001D1B3F">
        <w:rPr>
          <w:rFonts w:hint="eastAsia"/>
          <w:noProof/>
          <w:color w:val="FF0000"/>
          <w:lang w:eastAsia="ja-JP"/>
        </w:rPr>
        <w:t>&lt;&lt;Unchaged sections skipped&gt;&gt;</w:t>
      </w:r>
    </w:p>
    <w:p w14:paraId="20B9716F" w14:textId="77777777" w:rsidR="00D63306" w:rsidRPr="00965BDA" w:rsidRDefault="00D63306" w:rsidP="00D63306">
      <w:pPr>
        <w:pStyle w:val="40"/>
      </w:pPr>
      <w:bookmarkStart w:id="603" w:name="_Toc36058813"/>
      <w:bookmarkStart w:id="604" w:name="_Toc44067737"/>
      <w:bookmarkStart w:id="605" w:name="_Toc52716664"/>
      <w:bookmarkStart w:id="606" w:name="_Toc58239316"/>
      <w:bookmarkStart w:id="607" w:name="_Toc68246905"/>
      <w:bookmarkStart w:id="608" w:name="_Toc75790222"/>
      <w:r w:rsidRPr="00965BDA">
        <w:t>9.4B.1.2</w:t>
      </w:r>
      <w:r w:rsidRPr="00965BDA">
        <w:tab/>
        <w:t>Sustained downlink data rate performance for EN-DC including FR2 NR carrier</w:t>
      </w:r>
      <w:bookmarkEnd w:id="603"/>
      <w:bookmarkEnd w:id="604"/>
      <w:bookmarkEnd w:id="605"/>
      <w:bookmarkEnd w:id="606"/>
      <w:bookmarkEnd w:id="607"/>
      <w:bookmarkEnd w:id="608"/>
    </w:p>
    <w:p w14:paraId="054172C3" w14:textId="77777777" w:rsidR="00D63306" w:rsidRPr="00965BDA" w:rsidRDefault="00D63306" w:rsidP="00D63306">
      <w:pPr>
        <w:pStyle w:val="EditorsNote"/>
      </w:pPr>
      <w:r w:rsidRPr="00965BDA">
        <w:t>Editor's Note: MU analysis is complete for up to 100 MHz ChBW.</w:t>
      </w:r>
    </w:p>
    <w:p w14:paraId="3ADC6899" w14:textId="77777777" w:rsidR="00D63306" w:rsidRPr="00965BDA" w:rsidRDefault="00D63306" w:rsidP="00D63306">
      <w:pPr>
        <w:pStyle w:val="H6"/>
      </w:pPr>
      <w:r w:rsidRPr="00965BDA">
        <w:t>9.4B.1.2.1</w:t>
      </w:r>
      <w:r w:rsidRPr="00965BDA">
        <w:tab/>
        <w:t>Test Purpose</w:t>
      </w:r>
    </w:p>
    <w:p w14:paraId="34A5938B" w14:textId="77777777" w:rsidR="00D63306" w:rsidRPr="00965BDA" w:rsidRDefault="00D63306" w:rsidP="00D63306">
      <w:pPr>
        <w:rPr>
          <w:rFonts w:ascii="Times-Roman" w:hAnsi="Times-Roman" w:hint="eastAsia"/>
        </w:rPr>
      </w:pPr>
      <w:r w:rsidRPr="00965BDA">
        <w:rPr>
          <w:rFonts w:ascii="Times-Roman" w:hAnsi="Times-Roman"/>
        </w:rPr>
        <w:t>The purpose of the test is to verify that the Layer 1 and Layer 2 correctly process in a sustained manner the received packets corresponding to the maximum data rate indicated by UE capabilities</w:t>
      </w:r>
      <w:r w:rsidRPr="00965BDA">
        <w:rPr>
          <w:rFonts w:ascii="Times-Roman" w:hAnsi="Times-Roman"/>
          <w:i/>
        </w:rPr>
        <w:t>.</w:t>
      </w:r>
      <w:r w:rsidRPr="00965BDA">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14:paraId="4F1A0CCB" w14:textId="77777777" w:rsidR="00D63306" w:rsidRPr="00965BDA" w:rsidRDefault="00D63306" w:rsidP="00D63306">
      <w:pPr>
        <w:pStyle w:val="H6"/>
      </w:pPr>
      <w:r w:rsidRPr="00965BDA">
        <w:t>9.4B.1.2.2</w:t>
      </w:r>
      <w:r w:rsidRPr="00965BDA">
        <w:tab/>
        <w:t>Test Applicability</w:t>
      </w:r>
    </w:p>
    <w:p w14:paraId="3569A4A8" w14:textId="77777777" w:rsidR="00D63306" w:rsidRPr="00965BDA" w:rsidRDefault="00D63306" w:rsidP="00D63306">
      <w:r w:rsidRPr="00965BDA">
        <w:t>This test applies to all types of EUTRA UE release 15 and forward supporting EN-DC.</w:t>
      </w:r>
    </w:p>
    <w:p w14:paraId="30DEA3DD" w14:textId="77777777" w:rsidR="00D63306" w:rsidRPr="00965BDA" w:rsidRDefault="00D63306" w:rsidP="00D63306">
      <w:pPr>
        <w:pStyle w:val="H6"/>
      </w:pPr>
      <w:r w:rsidRPr="00965BDA">
        <w:t>9.4B.1.2.3</w:t>
      </w:r>
      <w:r w:rsidRPr="00965BDA">
        <w:tab/>
        <w:t>Minimum conformance requirements</w:t>
      </w:r>
    </w:p>
    <w:p w14:paraId="68411F2A" w14:textId="77777777" w:rsidR="00D63306" w:rsidRPr="00965BDA" w:rsidRDefault="00D63306" w:rsidP="00D63306">
      <w:pPr>
        <w:rPr>
          <w:rFonts w:eastAsia="SimSun"/>
          <w:lang w:eastAsia="zh-CN"/>
        </w:rPr>
      </w:pPr>
      <w:r w:rsidRPr="00965BDA">
        <w:rPr>
          <w:rFonts w:eastAsia="SimSun"/>
        </w:rPr>
        <w:t xml:space="preserve">The test setup for </w:t>
      </w:r>
      <w:r w:rsidRPr="00965BDA">
        <w:rPr>
          <w:rFonts w:eastAsia="SimSun"/>
          <w:lang w:eastAsia="zh-CN"/>
        </w:rPr>
        <w:t>E-UTRA</w:t>
      </w:r>
      <w:r w:rsidRPr="00965BDA">
        <w:rPr>
          <w:rFonts w:eastAsia="SimSun"/>
        </w:rPr>
        <w:t xml:space="preserve"> Pcell is specified in Clause 9.1.2</w:t>
      </w:r>
      <w:r w:rsidRPr="00965BDA">
        <w:rPr>
          <w:rFonts w:eastAsia="SimSun"/>
          <w:lang w:eastAsia="zh-CN"/>
        </w:rPr>
        <w:t xml:space="preserve"> and Table 9.4B.1.1.1-1</w:t>
      </w:r>
      <w:r w:rsidRPr="00965BDA">
        <w:rPr>
          <w:rFonts w:eastAsia="SimSun"/>
        </w:rPr>
        <w:t>. During the test, only the PDSCH performance on the NR cell(s) on FR2 carriers is verified.</w:t>
      </w:r>
    </w:p>
    <w:p w14:paraId="25556BD8" w14:textId="77777777" w:rsidR="00D63306" w:rsidRPr="00965BDA" w:rsidRDefault="00D63306" w:rsidP="00D63306">
      <w:pPr>
        <w:rPr>
          <w:rFonts w:eastAsia="SimSun"/>
        </w:rPr>
      </w:pPr>
      <w:r w:rsidRPr="00965BDA">
        <w:rPr>
          <w:rFonts w:eastAsia="SimSun"/>
        </w:rPr>
        <w:t>The TB success rate shall be higher than 85% when NR PDSCH is scheduled with MCS defined for the selected EN-DC bandwidth combination and with the downlink physical channel setup according to Annex C.2.2.</w:t>
      </w:r>
    </w:p>
    <w:p w14:paraId="59171249" w14:textId="77777777" w:rsidR="00D63306" w:rsidRPr="00965BDA" w:rsidRDefault="00D63306" w:rsidP="00D63306">
      <w:r w:rsidRPr="00965BDA">
        <w:t>The TB success rate of delivered PDCP SDU(s) by Layer2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retransmitted or correctly received DL transport blocks are calculated as the sum of the numbers of DL transport blocks per CG used for DC.</w:t>
      </w:r>
    </w:p>
    <w:p w14:paraId="65256C09" w14:textId="77777777" w:rsidR="00D63306" w:rsidRPr="00965BDA" w:rsidRDefault="00D63306" w:rsidP="00D63306">
      <w:pPr>
        <w:rPr>
          <w:rFonts w:ascii="Times-Roman" w:eastAsia="SimSun" w:hAnsi="Times-Roman" w:hint="eastAsia"/>
        </w:rPr>
      </w:pPr>
      <w:r w:rsidRPr="00965BDA">
        <w:rPr>
          <w:rFonts w:ascii="Times-Roman" w:eastAsia="SimSun" w:hAnsi="Times-Roman"/>
        </w:rPr>
        <w:t xml:space="preserve">The test parameters are specified in </w:t>
      </w:r>
      <w:r w:rsidRPr="00965BDA">
        <w:rPr>
          <w:rFonts w:eastAsia="SimSun"/>
        </w:rPr>
        <w:t>Tables 9.4B.1.2.3-1,</w:t>
      </w:r>
      <w:r w:rsidRPr="00965BDA">
        <w:t xml:space="preserve"> 9.4B.1.2.3-2</w:t>
      </w:r>
      <w:r w:rsidRPr="00965BDA">
        <w:rPr>
          <w:rFonts w:ascii="Times-Roman" w:eastAsia="SimSun" w:hAnsi="Times-Roman"/>
        </w:rPr>
        <w:t>.</w:t>
      </w:r>
    </w:p>
    <w:p w14:paraId="67AE763A"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40 and 41 within 20 ms for SCS 60 kHz.</w:t>
      </w:r>
    </w:p>
    <w:p w14:paraId="2AFA6A8F" w14:textId="77777777" w:rsidR="00D63306" w:rsidRPr="00965BDA" w:rsidRDefault="00D63306" w:rsidP="00D63306">
      <w:pPr>
        <w:rPr>
          <w:rFonts w:eastAsia="SimSun"/>
          <w:lang w:eastAsia="zh-CN"/>
        </w:rPr>
      </w:pPr>
      <w:r w:rsidRPr="00965BDA">
        <w:rPr>
          <w:rFonts w:eastAsia="SimSun"/>
          <w:lang w:eastAsia="zh-CN"/>
        </w:rPr>
        <w:t>Unless otherwise stated, no user data is scheduled on slot #0, 80 and 81 within 20 ms for SCS 120 kHz.</w:t>
      </w:r>
    </w:p>
    <w:p w14:paraId="63D6C178" w14:textId="77777777" w:rsidR="00D63306" w:rsidRPr="00965BDA" w:rsidRDefault="00D63306" w:rsidP="00D63306">
      <w:pPr>
        <w:pStyle w:val="TH"/>
      </w:pPr>
      <w:bookmarkStart w:id="609" w:name="_Hlk52569554"/>
      <w:r w:rsidRPr="00965BDA">
        <w:t>Table 9.4B.1.2.3-1</w:t>
      </w:r>
      <w:bookmarkEnd w:id="609"/>
      <w:r w:rsidRPr="00965BDA">
        <w:rPr>
          <w:lang w:eastAsia="zh-CN"/>
        </w:rPr>
        <w:t>:</w:t>
      </w:r>
      <w:r w:rsidRPr="00965BDA">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6"/>
        <w:gridCol w:w="1745"/>
        <w:gridCol w:w="1866"/>
        <w:gridCol w:w="1085"/>
        <w:gridCol w:w="3207"/>
      </w:tblGrid>
      <w:tr w:rsidR="00D63306" w:rsidRPr="00965BDA" w14:paraId="3C61F0BB" w14:textId="77777777" w:rsidTr="00E76DC6">
        <w:trPr>
          <w:jc w:val="center"/>
        </w:trPr>
        <w:tc>
          <w:tcPr>
            <w:tcW w:w="5338" w:type="dxa"/>
            <w:gridSpan w:val="3"/>
            <w:shd w:val="clear" w:color="auto" w:fill="auto"/>
          </w:tcPr>
          <w:p w14:paraId="40C90A69" w14:textId="77777777" w:rsidR="00D63306" w:rsidRPr="00965BDA" w:rsidRDefault="00D63306" w:rsidP="00E76DC6">
            <w:pPr>
              <w:pStyle w:val="TAH"/>
            </w:pPr>
            <w:r w:rsidRPr="00965BDA">
              <w:t>Parameter</w:t>
            </w:r>
          </w:p>
        </w:tc>
        <w:tc>
          <w:tcPr>
            <w:tcW w:w="1085" w:type="dxa"/>
            <w:shd w:val="clear" w:color="auto" w:fill="auto"/>
          </w:tcPr>
          <w:p w14:paraId="7BA1349C" w14:textId="77777777" w:rsidR="00D63306" w:rsidRPr="00965BDA" w:rsidRDefault="00D63306" w:rsidP="00E76DC6">
            <w:pPr>
              <w:pStyle w:val="TAH"/>
            </w:pPr>
            <w:r w:rsidRPr="00965BDA">
              <w:t>Unit</w:t>
            </w:r>
          </w:p>
        </w:tc>
        <w:tc>
          <w:tcPr>
            <w:tcW w:w="3208" w:type="dxa"/>
            <w:shd w:val="clear" w:color="auto" w:fill="auto"/>
          </w:tcPr>
          <w:p w14:paraId="726C3609" w14:textId="77777777" w:rsidR="00D63306" w:rsidRPr="00965BDA" w:rsidRDefault="00D63306" w:rsidP="00E76DC6">
            <w:pPr>
              <w:pStyle w:val="TAH"/>
            </w:pPr>
            <w:r w:rsidRPr="00965BDA">
              <w:t>Value</w:t>
            </w:r>
          </w:p>
        </w:tc>
      </w:tr>
      <w:tr w:rsidR="00D63306" w:rsidRPr="00965BDA" w14:paraId="0941A07B" w14:textId="77777777" w:rsidTr="00E76DC6">
        <w:trPr>
          <w:jc w:val="center"/>
        </w:trPr>
        <w:tc>
          <w:tcPr>
            <w:tcW w:w="5338" w:type="dxa"/>
            <w:gridSpan w:val="3"/>
            <w:shd w:val="clear" w:color="auto" w:fill="auto"/>
            <w:vAlign w:val="center"/>
          </w:tcPr>
          <w:p w14:paraId="145CFA5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transmission scheme</w:t>
            </w:r>
          </w:p>
        </w:tc>
        <w:tc>
          <w:tcPr>
            <w:tcW w:w="1085" w:type="dxa"/>
            <w:shd w:val="clear" w:color="auto" w:fill="auto"/>
            <w:vAlign w:val="center"/>
          </w:tcPr>
          <w:p w14:paraId="4DFCD597"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779AD0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Transmission scheme 1</w:t>
            </w:r>
          </w:p>
        </w:tc>
      </w:tr>
      <w:tr w:rsidR="00D63306" w:rsidRPr="00965BDA" w14:paraId="0186030D" w14:textId="77777777" w:rsidTr="00E76DC6">
        <w:trPr>
          <w:jc w:val="center"/>
        </w:trPr>
        <w:tc>
          <w:tcPr>
            <w:tcW w:w="5338" w:type="dxa"/>
            <w:gridSpan w:val="3"/>
            <w:shd w:val="clear" w:color="auto" w:fill="auto"/>
            <w:vAlign w:val="center"/>
          </w:tcPr>
          <w:p w14:paraId="35B63DF7" w14:textId="77777777" w:rsidR="00D63306" w:rsidRPr="00965BDA" w:rsidRDefault="00D63306" w:rsidP="00E76DC6">
            <w:pPr>
              <w:pStyle w:val="TAL"/>
              <w:rPr>
                <w:rFonts w:eastAsia="SimSun"/>
                <w:lang w:eastAsia="ja-JP"/>
              </w:rPr>
            </w:pPr>
            <w:r w:rsidRPr="00965BDA">
              <w:rPr>
                <w:rFonts w:eastAsia="SimSun"/>
                <w:lang w:eastAsia="ja-JP"/>
              </w:rPr>
              <w:t xml:space="preserve">PTRS </w:t>
            </w:r>
            <w:r w:rsidRPr="00965BDA">
              <w:t>epre-Ratio</w:t>
            </w:r>
          </w:p>
        </w:tc>
        <w:tc>
          <w:tcPr>
            <w:tcW w:w="1085" w:type="dxa"/>
            <w:shd w:val="clear" w:color="auto" w:fill="auto"/>
            <w:vAlign w:val="center"/>
          </w:tcPr>
          <w:p w14:paraId="2B73F7CF" w14:textId="77777777" w:rsidR="00D63306" w:rsidRPr="00965BDA" w:rsidRDefault="00D63306" w:rsidP="00E76DC6">
            <w:pPr>
              <w:pStyle w:val="TAL"/>
              <w:rPr>
                <w:rFonts w:eastAsia="SimSun"/>
              </w:rPr>
            </w:pPr>
          </w:p>
        </w:tc>
        <w:tc>
          <w:tcPr>
            <w:tcW w:w="3208" w:type="dxa"/>
            <w:shd w:val="clear" w:color="auto" w:fill="auto"/>
            <w:vAlign w:val="center"/>
          </w:tcPr>
          <w:p w14:paraId="1AF69A31" w14:textId="77777777" w:rsidR="00D63306" w:rsidRPr="00965BDA" w:rsidRDefault="00D63306" w:rsidP="00E76DC6">
            <w:pPr>
              <w:pStyle w:val="TAC"/>
            </w:pPr>
            <w:r w:rsidRPr="00965BDA">
              <w:t>0</w:t>
            </w:r>
          </w:p>
        </w:tc>
      </w:tr>
      <w:tr w:rsidR="00D63306" w:rsidRPr="00965BDA" w14:paraId="3C19AA56" w14:textId="77777777" w:rsidTr="00E76DC6">
        <w:trPr>
          <w:jc w:val="center"/>
        </w:trPr>
        <w:tc>
          <w:tcPr>
            <w:tcW w:w="5338" w:type="dxa"/>
            <w:gridSpan w:val="3"/>
            <w:shd w:val="clear" w:color="auto" w:fill="auto"/>
            <w:vAlign w:val="center"/>
          </w:tcPr>
          <w:p w14:paraId="0D2FB483" w14:textId="77777777" w:rsidR="00D63306" w:rsidRPr="00965BDA" w:rsidRDefault="00D63306" w:rsidP="00E76DC6">
            <w:pPr>
              <w:keepNext/>
              <w:keepLines/>
              <w:spacing w:after="0"/>
              <w:rPr>
                <w:rFonts w:ascii="Arial" w:eastAsia="SimSun" w:hAnsi="Arial"/>
                <w:sz w:val="18"/>
                <w:lang w:eastAsia="ja-JP"/>
              </w:rPr>
            </w:pPr>
            <w:r w:rsidRPr="00965BDA">
              <w:rPr>
                <w:rFonts w:ascii="Arial" w:eastAsia="SimSun" w:hAnsi="Arial"/>
                <w:sz w:val="18"/>
              </w:rPr>
              <w:t>Channel bandwidth</w:t>
            </w:r>
          </w:p>
        </w:tc>
        <w:tc>
          <w:tcPr>
            <w:tcW w:w="1085" w:type="dxa"/>
            <w:shd w:val="clear" w:color="auto" w:fill="auto"/>
            <w:vAlign w:val="center"/>
          </w:tcPr>
          <w:p w14:paraId="7A2CAE3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MHz</w:t>
            </w:r>
          </w:p>
        </w:tc>
        <w:tc>
          <w:tcPr>
            <w:tcW w:w="3208" w:type="dxa"/>
            <w:shd w:val="clear" w:color="auto" w:fill="auto"/>
            <w:vAlign w:val="center"/>
          </w:tcPr>
          <w:p w14:paraId="1F23D1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Channel bandwidth from selected CA bandwidth combination</w:t>
            </w:r>
          </w:p>
        </w:tc>
      </w:tr>
      <w:tr w:rsidR="00D63306" w:rsidRPr="00965BDA" w14:paraId="23E14505" w14:textId="77777777" w:rsidTr="00E76DC6">
        <w:trPr>
          <w:jc w:val="center"/>
        </w:trPr>
        <w:tc>
          <w:tcPr>
            <w:tcW w:w="1727" w:type="dxa"/>
            <w:vMerge w:val="restart"/>
            <w:shd w:val="clear" w:color="auto" w:fill="auto"/>
            <w:vAlign w:val="center"/>
          </w:tcPr>
          <w:p w14:paraId="3FA8818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Common serving cell parameters</w:t>
            </w:r>
          </w:p>
        </w:tc>
        <w:tc>
          <w:tcPr>
            <w:tcW w:w="3611" w:type="dxa"/>
            <w:gridSpan w:val="2"/>
            <w:shd w:val="clear" w:color="auto" w:fill="auto"/>
            <w:vAlign w:val="center"/>
          </w:tcPr>
          <w:p w14:paraId="3E7EF609" w14:textId="77777777" w:rsidR="00D63306" w:rsidRPr="00965BDA" w:rsidRDefault="00D63306" w:rsidP="00E76DC6">
            <w:pPr>
              <w:keepNext/>
              <w:keepLines/>
              <w:spacing w:after="0"/>
              <w:rPr>
                <w:rFonts w:eastAsia="SimSun"/>
              </w:rPr>
            </w:pPr>
            <w:r w:rsidRPr="00965BDA">
              <w:rPr>
                <w:rFonts w:ascii="Arial" w:eastAsia="SimSun" w:hAnsi="Arial"/>
                <w:sz w:val="18"/>
              </w:rPr>
              <w:t>Physical Cell ID</w:t>
            </w:r>
          </w:p>
        </w:tc>
        <w:tc>
          <w:tcPr>
            <w:tcW w:w="1085" w:type="dxa"/>
            <w:shd w:val="clear" w:color="auto" w:fill="auto"/>
            <w:vAlign w:val="center"/>
          </w:tcPr>
          <w:p w14:paraId="27B17BC1"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EE575B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0D5359E" w14:textId="77777777" w:rsidTr="00E76DC6">
        <w:trPr>
          <w:jc w:val="center"/>
        </w:trPr>
        <w:tc>
          <w:tcPr>
            <w:tcW w:w="1727" w:type="dxa"/>
            <w:vMerge/>
            <w:shd w:val="clear" w:color="auto" w:fill="auto"/>
            <w:vAlign w:val="center"/>
          </w:tcPr>
          <w:p w14:paraId="1421A75D"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6A1E46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 xml:space="preserve">SSB position in </w:t>
            </w:r>
            <w:r w:rsidRPr="00965BDA">
              <w:rPr>
                <w:rFonts w:ascii="Arial" w:eastAsia="SimSun" w:hAnsi="Arial"/>
                <w:sz w:val="18"/>
                <w:szCs w:val="22"/>
                <w:lang w:eastAsia="ja-JP"/>
              </w:rPr>
              <w:t>burst</w:t>
            </w:r>
          </w:p>
        </w:tc>
        <w:tc>
          <w:tcPr>
            <w:tcW w:w="1085" w:type="dxa"/>
            <w:shd w:val="clear" w:color="auto" w:fill="auto"/>
            <w:vAlign w:val="center"/>
          </w:tcPr>
          <w:p w14:paraId="267F5F98"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7F8307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First SSB in Slot #0</w:t>
            </w:r>
          </w:p>
        </w:tc>
      </w:tr>
      <w:tr w:rsidR="00D63306" w:rsidRPr="00965BDA" w14:paraId="7480EEF0" w14:textId="77777777" w:rsidTr="00E76DC6">
        <w:trPr>
          <w:jc w:val="center"/>
        </w:trPr>
        <w:tc>
          <w:tcPr>
            <w:tcW w:w="1727" w:type="dxa"/>
            <w:vMerge/>
            <w:shd w:val="clear" w:color="auto" w:fill="auto"/>
            <w:vAlign w:val="center"/>
          </w:tcPr>
          <w:p w14:paraId="6E76D2BA"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5F7F0BB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SSB periodicity</w:t>
            </w:r>
          </w:p>
        </w:tc>
        <w:tc>
          <w:tcPr>
            <w:tcW w:w="1085" w:type="dxa"/>
            <w:shd w:val="clear" w:color="auto" w:fill="auto"/>
            <w:vAlign w:val="center"/>
          </w:tcPr>
          <w:p w14:paraId="27F1B69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ms</w:t>
            </w:r>
          </w:p>
        </w:tc>
        <w:tc>
          <w:tcPr>
            <w:tcW w:w="3208" w:type="dxa"/>
            <w:shd w:val="clear" w:color="auto" w:fill="auto"/>
            <w:vAlign w:val="center"/>
          </w:tcPr>
          <w:p w14:paraId="7EF768E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20</w:t>
            </w:r>
          </w:p>
        </w:tc>
      </w:tr>
      <w:tr w:rsidR="00D63306" w:rsidRPr="00965BDA" w14:paraId="3EA1A670" w14:textId="77777777" w:rsidTr="00E76DC6">
        <w:trPr>
          <w:jc w:val="center"/>
        </w:trPr>
        <w:tc>
          <w:tcPr>
            <w:tcW w:w="1727" w:type="dxa"/>
            <w:vMerge/>
            <w:shd w:val="clear" w:color="auto" w:fill="auto"/>
            <w:vAlign w:val="center"/>
          </w:tcPr>
          <w:p w14:paraId="115B58DD"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786CCA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First DMRS position for Type A PDSCH mapping</w:t>
            </w:r>
          </w:p>
        </w:tc>
        <w:tc>
          <w:tcPr>
            <w:tcW w:w="1085" w:type="dxa"/>
            <w:shd w:val="clear" w:color="auto" w:fill="auto"/>
            <w:vAlign w:val="center"/>
          </w:tcPr>
          <w:p w14:paraId="00A1CE39"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A7110E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50D897A8" w14:textId="77777777" w:rsidTr="00E76DC6">
        <w:trPr>
          <w:jc w:val="center"/>
        </w:trPr>
        <w:tc>
          <w:tcPr>
            <w:tcW w:w="5338" w:type="dxa"/>
            <w:gridSpan w:val="3"/>
            <w:shd w:val="clear" w:color="auto" w:fill="auto"/>
            <w:vAlign w:val="center"/>
          </w:tcPr>
          <w:p w14:paraId="5A7AF10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Cross carrier scheduling</w:t>
            </w:r>
          </w:p>
        </w:tc>
        <w:tc>
          <w:tcPr>
            <w:tcW w:w="1085" w:type="dxa"/>
            <w:shd w:val="clear" w:color="auto" w:fill="auto"/>
            <w:vAlign w:val="center"/>
          </w:tcPr>
          <w:p w14:paraId="397E5BCF"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3F94F7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Not configured</w:t>
            </w:r>
          </w:p>
        </w:tc>
      </w:tr>
      <w:tr w:rsidR="00D63306" w:rsidRPr="00965BDA" w14:paraId="262D4BF2" w14:textId="77777777" w:rsidTr="00E76DC6">
        <w:trPr>
          <w:jc w:val="center"/>
        </w:trPr>
        <w:tc>
          <w:tcPr>
            <w:tcW w:w="5338" w:type="dxa"/>
            <w:gridSpan w:val="3"/>
            <w:shd w:val="clear" w:color="auto" w:fill="auto"/>
            <w:vAlign w:val="center"/>
          </w:tcPr>
          <w:p w14:paraId="203EE17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Active DL BWP index</w:t>
            </w:r>
          </w:p>
        </w:tc>
        <w:tc>
          <w:tcPr>
            <w:tcW w:w="1085" w:type="dxa"/>
            <w:shd w:val="clear" w:color="auto" w:fill="auto"/>
            <w:vAlign w:val="center"/>
          </w:tcPr>
          <w:p w14:paraId="275D9A55"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4CF6768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1E17CAE" w14:textId="77777777" w:rsidTr="00E76DC6">
        <w:trPr>
          <w:jc w:val="center"/>
        </w:trPr>
        <w:tc>
          <w:tcPr>
            <w:tcW w:w="1727" w:type="dxa"/>
            <w:vMerge w:val="restart"/>
            <w:shd w:val="clear" w:color="auto" w:fill="auto"/>
            <w:vAlign w:val="center"/>
          </w:tcPr>
          <w:p w14:paraId="32C739E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Actual carrier configuration</w:t>
            </w:r>
          </w:p>
        </w:tc>
        <w:tc>
          <w:tcPr>
            <w:tcW w:w="3611" w:type="dxa"/>
            <w:gridSpan w:val="2"/>
            <w:shd w:val="clear" w:color="auto" w:fill="auto"/>
            <w:vAlign w:val="center"/>
          </w:tcPr>
          <w:p w14:paraId="200585E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Offset between Point A and the lowest usable subcarrier on this carrier (Note 3)</w:t>
            </w:r>
          </w:p>
        </w:tc>
        <w:tc>
          <w:tcPr>
            <w:tcW w:w="1085" w:type="dxa"/>
            <w:shd w:val="clear" w:color="auto" w:fill="auto"/>
            <w:vAlign w:val="center"/>
          </w:tcPr>
          <w:p w14:paraId="0EEF864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RBs</w:t>
            </w:r>
          </w:p>
        </w:tc>
        <w:tc>
          <w:tcPr>
            <w:tcW w:w="3208" w:type="dxa"/>
            <w:shd w:val="clear" w:color="auto" w:fill="auto"/>
            <w:vAlign w:val="center"/>
          </w:tcPr>
          <w:p w14:paraId="15FE251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3C55CE00" w14:textId="77777777" w:rsidTr="00E76DC6">
        <w:trPr>
          <w:jc w:val="center"/>
        </w:trPr>
        <w:tc>
          <w:tcPr>
            <w:tcW w:w="1727" w:type="dxa"/>
            <w:vMerge/>
            <w:shd w:val="clear" w:color="auto" w:fill="auto"/>
            <w:vAlign w:val="center"/>
          </w:tcPr>
          <w:p w14:paraId="5279082F"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083BDF4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1085" w:type="dxa"/>
            <w:shd w:val="clear" w:color="auto" w:fill="auto"/>
            <w:vAlign w:val="center"/>
          </w:tcPr>
          <w:p w14:paraId="7BF13E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208" w:type="dxa"/>
            <w:shd w:val="clear" w:color="auto" w:fill="auto"/>
            <w:vAlign w:val="center"/>
          </w:tcPr>
          <w:p w14:paraId="710A89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or 120</w:t>
            </w:r>
          </w:p>
        </w:tc>
      </w:tr>
      <w:tr w:rsidR="00D63306" w:rsidRPr="00965BDA" w14:paraId="0C3B5D3E" w14:textId="77777777" w:rsidTr="00E76DC6">
        <w:trPr>
          <w:jc w:val="center"/>
        </w:trPr>
        <w:tc>
          <w:tcPr>
            <w:tcW w:w="1727" w:type="dxa"/>
            <w:vMerge w:val="restart"/>
            <w:shd w:val="clear" w:color="auto" w:fill="auto"/>
            <w:vAlign w:val="center"/>
          </w:tcPr>
          <w:p w14:paraId="42CC9C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DL BWP configuration #1</w:t>
            </w:r>
          </w:p>
        </w:tc>
        <w:tc>
          <w:tcPr>
            <w:tcW w:w="3611" w:type="dxa"/>
            <w:gridSpan w:val="2"/>
            <w:shd w:val="clear" w:color="auto" w:fill="auto"/>
            <w:vAlign w:val="center"/>
          </w:tcPr>
          <w:p w14:paraId="3EAE3D5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 Offset</w:t>
            </w:r>
          </w:p>
        </w:tc>
        <w:tc>
          <w:tcPr>
            <w:tcW w:w="1085" w:type="dxa"/>
            <w:shd w:val="clear" w:color="auto" w:fill="auto"/>
            <w:vAlign w:val="center"/>
          </w:tcPr>
          <w:p w14:paraId="3D751B3C"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0A2AF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569790ED" w14:textId="77777777" w:rsidTr="00E76DC6">
        <w:trPr>
          <w:jc w:val="center"/>
        </w:trPr>
        <w:tc>
          <w:tcPr>
            <w:tcW w:w="1727" w:type="dxa"/>
            <w:vMerge/>
            <w:shd w:val="clear" w:color="auto" w:fill="auto"/>
            <w:vAlign w:val="center"/>
          </w:tcPr>
          <w:p w14:paraId="5C74C6A0"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06F4BD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contiguous PRB</w:t>
            </w:r>
          </w:p>
        </w:tc>
        <w:tc>
          <w:tcPr>
            <w:tcW w:w="1085" w:type="dxa"/>
            <w:shd w:val="clear" w:color="auto" w:fill="auto"/>
            <w:vAlign w:val="center"/>
          </w:tcPr>
          <w:p w14:paraId="760FBA6B"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546F8D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Maximum transmission bandwidth configuration</w:t>
            </w:r>
            <w:r w:rsidRPr="00965BDA">
              <w:rPr>
                <w:rFonts w:ascii="Arial" w:eastAsia="SimSun" w:hAnsi="Arial"/>
                <w:sz w:val="18"/>
                <w:lang w:eastAsia="zh-CN"/>
              </w:rPr>
              <w:t xml:space="preserve"> as specified in clause </w:t>
            </w:r>
            <w:r w:rsidRPr="00965BDA">
              <w:rPr>
                <w:rFonts w:ascii="Arial" w:eastAsia="SimSun" w:hAnsi="Arial"/>
                <w:sz w:val="18"/>
              </w:rPr>
              <w:t xml:space="preserve">5.3.2 of </w:t>
            </w:r>
            <w:r w:rsidRPr="00965BDA">
              <w:rPr>
                <w:rFonts w:ascii="Arial" w:eastAsia="SimSun" w:hAnsi="Arial"/>
                <w:sz w:val="18"/>
                <w:lang w:eastAsia="zh-CN"/>
              </w:rPr>
              <w:t>TS 38.101-2</w:t>
            </w:r>
            <w:r w:rsidRPr="00965BDA">
              <w:rPr>
                <w:rFonts w:ascii="Arial" w:eastAsia="SimSun" w:hAnsi="Arial"/>
                <w:sz w:val="18"/>
              </w:rPr>
              <w:t xml:space="preserve"> [3] for tested channel bandwidth and subcarrier spacing</w:t>
            </w:r>
          </w:p>
        </w:tc>
      </w:tr>
      <w:tr w:rsidR="00D63306" w:rsidRPr="00965BDA" w14:paraId="0B66C435" w14:textId="77777777" w:rsidTr="00E76DC6">
        <w:trPr>
          <w:jc w:val="center"/>
        </w:trPr>
        <w:tc>
          <w:tcPr>
            <w:tcW w:w="1727" w:type="dxa"/>
            <w:vMerge/>
            <w:shd w:val="clear" w:color="auto" w:fill="auto"/>
            <w:vAlign w:val="center"/>
          </w:tcPr>
          <w:p w14:paraId="0F9FC159"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7EC9205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spacing</w:t>
            </w:r>
          </w:p>
        </w:tc>
        <w:tc>
          <w:tcPr>
            <w:tcW w:w="1085" w:type="dxa"/>
            <w:shd w:val="clear" w:color="auto" w:fill="auto"/>
            <w:vAlign w:val="center"/>
          </w:tcPr>
          <w:p w14:paraId="04EB6FF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kHz</w:t>
            </w:r>
          </w:p>
        </w:tc>
        <w:tc>
          <w:tcPr>
            <w:tcW w:w="3208" w:type="dxa"/>
            <w:shd w:val="clear" w:color="auto" w:fill="auto"/>
            <w:vAlign w:val="center"/>
          </w:tcPr>
          <w:p w14:paraId="573445C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or 120</w:t>
            </w:r>
          </w:p>
        </w:tc>
      </w:tr>
      <w:tr w:rsidR="00D63306" w:rsidRPr="00965BDA" w14:paraId="44C5DE1B" w14:textId="77777777" w:rsidTr="00E76DC6">
        <w:trPr>
          <w:jc w:val="center"/>
        </w:trPr>
        <w:tc>
          <w:tcPr>
            <w:tcW w:w="1727" w:type="dxa"/>
            <w:vMerge/>
            <w:shd w:val="clear" w:color="auto" w:fill="auto"/>
            <w:vAlign w:val="center"/>
          </w:tcPr>
          <w:p w14:paraId="0081ECF7" w14:textId="77777777" w:rsidR="00D63306" w:rsidRPr="00965BDA" w:rsidRDefault="00D63306" w:rsidP="00E76DC6">
            <w:pPr>
              <w:keepNext/>
              <w:keepLines/>
              <w:spacing w:after="0"/>
              <w:rPr>
                <w:rFonts w:ascii="Arial" w:eastAsia="SimSun" w:hAnsi="Arial"/>
                <w:sz w:val="18"/>
              </w:rPr>
            </w:pPr>
          </w:p>
        </w:tc>
        <w:tc>
          <w:tcPr>
            <w:tcW w:w="3611" w:type="dxa"/>
            <w:gridSpan w:val="2"/>
            <w:shd w:val="clear" w:color="auto" w:fill="auto"/>
            <w:vAlign w:val="center"/>
          </w:tcPr>
          <w:p w14:paraId="136C6C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Cyclic prefix</w:t>
            </w:r>
          </w:p>
        </w:tc>
        <w:tc>
          <w:tcPr>
            <w:tcW w:w="1085" w:type="dxa"/>
            <w:shd w:val="clear" w:color="auto" w:fill="auto"/>
            <w:vAlign w:val="center"/>
          </w:tcPr>
          <w:p w14:paraId="4192752E" w14:textId="77777777" w:rsidR="00D63306" w:rsidRPr="00965BDA" w:rsidRDefault="00D63306" w:rsidP="00E76DC6">
            <w:pPr>
              <w:keepNext/>
              <w:keepLines/>
              <w:spacing w:after="0"/>
              <w:jc w:val="center"/>
              <w:rPr>
                <w:rFonts w:ascii="Arial" w:eastAsia="SimSun" w:hAnsi="Arial"/>
                <w:sz w:val="18"/>
              </w:rPr>
            </w:pPr>
          </w:p>
        </w:tc>
        <w:tc>
          <w:tcPr>
            <w:tcW w:w="3208" w:type="dxa"/>
            <w:shd w:val="clear" w:color="auto" w:fill="auto"/>
            <w:vAlign w:val="center"/>
          </w:tcPr>
          <w:p w14:paraId="2AA631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Normal</w:t>
            </w:r>
          </w:p>
        </w:tc>
      </w:tr>
      <w:tr w:rsidR="00D63306" w:rsidRPr="00965BDA" w14:paraId="5C99C262" w14:textId="77777777" w:rsidTr="00E76DC6">
        <w:trPr>
          <w:jc w:val="center"/>
        </w:trPr>
        <w:tc>
          <w:tcPr>
            <w:tcW w:w="1727" w:type="dxa"/>
            <w:vMerge w:val="restart"/>
            <w:shd w:val="clear" w:color="auto" w:fill="auto"/>
            <w:vAlign w:val="center"/>
          </w:tcPr>
          <w:p w14:paraId="75E68D25"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AE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94C062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95A9A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Each slot</w:t>
            </w:r>
          </w:p>
        </w:tc>
      </w:tr>
      <w:tr w:rsidR="00D63306" w:rsidRPr="00965BDA" w14:paraId="38887396" w14:textId="77777777" w:rsidTr="00E76DC6">
        <w:trPr>
          <w:jc w:val="center"/>
        </w:trPr>
        <w:tc>
          <w:tcPr>
            <w:tcW w:w="1727" w:type="dxa"/>
            <w:vMerge/>
            <w:shd w:val="clear" w:color="auto" w:fill="auto"/>
            <w:vAlign w:val="center"/>
          </w:tcPr>
          <w:p w14:paraId="11C30039"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C3D4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F7E44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FE1C17"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Symbols #0</w:t>
            </w:r>
          </w:p>
        </w:tc>
      </w:tr>
      <w:tr w:rsidR="00D63306" w:rsidRPr="00965BDA" w14:paraId="36DA722A" w14:textId="77777777" w:rsidTr="00E76DC6">
        <w:trPr>
          <w:jc w:val="center"/>
        </w:trPr>
        <w:tc>
          <w:tcPr>
            <w:tcW w:w="1727" w:type="dxa"/>
            <w:vMerge/>
            <w:shd w:val="clear" w:color="auto" w:fill="auto"/>
            <w:vAlign w:val="center"/>
          </w:tcPr>
          <w:p w14:paraId="65C708C9"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8ED8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EACF3B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0F6D21" w14:textId="77777777" w:rsidR="00D63306" w:rsidRPr="00965BDA" w:rsidRDefault="00D63306" w:rsidP="00E76DC6">
            <w:pPr>
              <w:keepNext/>
              <w:keepLines/>
              <w:spacing w:before="60" w:after="60"/>
              <w:jc w:val="center"/>
              <w:rPr>
                <w:rFonts w:ascii="Arial" w:eastAsia="SimSun" w:hAnsi="Arial"/>
                <w:sz w:val="18"/>
              </w:rPr>
            </w:pPr>
            <w:r w:rsidRPr="00965BDA">
              <w:rPr>
                <w:rFonts w:ascii="Arial" w:eastAsia="SimSun" w:hAnsi="Arial"/>
                <w:sz w:val="18"/>
              </w:rPr>
              <w:t>Table 7.5A.1-2</w:t>
            </w:r>
          </w:p>
        </w:tc>
      </w:tr>
      <w:tr w:rsidR="00D63306" w:rsidRPr="00965BDA" w14:paraId="290FEC82" w14:textId="77777777" w:rsidTr="00E76DC6">
        <w:trPr>
          <w:jc w:val="center"/>
        </w:trPr>
        <w:tc>
          <w:tcPr>
            <w:tcW w:w="1727" w:type="dxa"/>
            <w:vMerge/>
            <w:shd w:val="clear" w:color="auto" w:fill="auto"/>
            <w:vAlign w:val="center"/>
          </w:tcPr>
          <w:p w14:paraId="755A93AA"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DBD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0297E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8A8B5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1/8</w:t>
            </w:r>
          </w:p>
        </w:tc>
      </w:tr>
      <w:tr w:rsidR="00D63306" w:rsidRPr="00965BDA" w14:paraId="208F71CF" w14:textId="77777777" w:rsidTr="00E76DC6">
        <w:trPr>
          <w:jc w:val="center"/>
        </w:trPr>
        <w:tc>
          <w:tcPr>
            <w:tcW w:w="1727" w:type="dxa"/>
            <w:vMerge/>
            <w:shd w:val="clear" w:color="auto" w:fill="auto"/>
            <w:vAlign w:val="center"/>
          </w:tcPr>
          <w:p w14:paraId="62F10CA5"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EF27A"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52918A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A45C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2DC8A1EE" w14:textId="77777777" w:rsidTr="00E76DC6">
        <w:trPr>
          <w:jc w:val="center"/>
        </w:trPr>
        <w:tc>
          <w:tcPr>
            <w:tcW w:w="1727" w:type="dxa"/>
            <w:vMerge/>
            <w:shd w:val="clear" w:color="auto" w:fill="auto"/>
            <w:vAlign w:val="center"/>
          </w:tcPr>
          <w:p w14:paraId="3A0DD24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839C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0DDF85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8CE2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1-1</w:t>
            </w:r>
          </w:p>
        </w:tc>
      </w:tr>
      <w:tr w:rsidR="00D63306" w:rsidRPr="00965BDA" w14:paraId="08449964" w14:textId="77777777" w:rsidTr="00E76DC6">
        <w:trPr>
          <w:jc w:val="center"/>
        </w:trPr>
        <w:tc>
          <w:tcPr>
            <w:tcW w:w="1727" w:type="dxa"/>
            <w:vMerge/>
            <w:shd w:val="clear" w:color="auto" w:fill="auto"/>
            <w:vAlign w:val="center"/>
          </w:tcPr>
          <w:p w14:paraId="04F8EA87"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9DFF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921AC9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E62C7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0C85DED4" w14:textId="77777777" w:rsidTr="00E76DC6">
        <w:trPr>
          <w:jc w:val="center"/>
        </w:trPr>
        <w:tc>
          <w:tcPr>
            <w:tcW w:w="1727" w:type="dxa"/>
            <w:vMerge/>
            <w:shd w:val="clear" w:color="auto" w:fill="auto"/>
            <w:vAlign w:val="center"/>
          </w:tcPr>
          <w:p w14:paraId="4ABD41BB" w14:textId="77777777" w:rsidR="00D63306" w:rsidRPr="00965BDA" w:rsidRDefault="00D63306" w:rsidP="00E76DC6">
            <w:pPr>
              <w:keepNext/>
              <w:keepLines/>
              <w:spacing w:after="0"/>
              <w:rPr>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598F89CF"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sz w:val="18"/>
              </w:rPr>
              <w:t>PDCCH &amp;PDCCH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A6B319"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31AB50"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sz w:val="18"/>
              </w:rPr>
              <w:t>Single Panel Type I, Random per slot with equal probability of precoder index 0 and 2, and with REG bundling granularity for number of Tx larger than 1</w:t>
            </w:r>
          </w:p>
        </w:tc>
      </w:tr>
      <w:tr w:rsidR="00D63306" w:rsidRPr="00965BDA" w14:paraId="2DC2B991" w14:textId="77777777" w:rsidTr="00E76DC6">
        <w:trPr>
          <w:jc w:val="center"/>
        </w:trPr>
        <w:tc>
          <w:tcPr>
            <w:tcW w:w="1727" w:type="dxa"/>
            <w:vMerge w:val="restart"/>
            <w:shd w:val="clear" w:color="auto" w:fill="auto"/>
            <w:vAlign w:val="center"/>
          </w:tcPr>
          <w:p w14:paraId="06C218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FD24C"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A38DD8"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85816B"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Type A</w:t>
            </w:r>
          </w:p>
        </w:tc>
      </w:tr>
      <w:tr w:rsidR="00D63306" w:rsidRPr="00965BDA" w14:paraId="1263AA2C" w14:textId="77777777" w:rsidTr="00E76DC6">
        <w:trPr>
          <w:jc w:val="center"/>
        </w:trPr>
        <w:tc>
          <w:tcPr>
            <w:tcW w:w="1727" w:type="dxa"/>
            <w:vMerge/>
            <w:shd w:val="clear" w:color="auto" w:fill="auto"/>
            <w:vAlign w:val="center"/>
          </w:tcPr>
          <w:p w14:paraId="2255C56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285BD" w14:textId="77777777" w:rsidR="00D63306" w:rsidRPr="00965BDA" w:rsidRDefault="00D63306" w:rsidP="00E76DC6">
            <w:pPr>
              <w:keepNext/>
              <w:keepLines/>
              <w:spacing w:after="0"/>
              <w:rPr>
                <w:rFonts w:ascii="Arial" w:eastAsia="SimSun" w:hAnsi="Arial" w:cs="Arial"/>
                <w:sz w:val="18"/>
                <w:szCs w:val="18"/>
              </w:rPr>
            </w:pPr>
            <w:r w:rsidRPr="00965BDA">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D517987"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9B01007"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eastAsia="SimSun" w:hAnsi="Arial" w:cs="Arial"/>
                <w:sz w:val="18"/>
                <w:szCs w:val="18"/>
              </w:rPr>
              <w:t>0</w:t>
            </w:r>
          </w:p>
        </w:tc>
      </w:tr>
      <w:tr w:rsidR="00D63306" w:rsidRPr="00965BDA" w14:paraId="5D1B2BFB" w14:textId="77777777" w:rsidTr="00E76DC6">
        <w:trPr>
          <w:jc w:val="center"/>
        </w:trPr>
        <w:tc>
          <w:tcPr>
            <w:tcW w:w="1727" w:type="dxa"/>
            <w:vMerge/>
            <w:shd w:val="clear" w:color="auto" w:fill="auto"/>
            <w:vAlign w:val="center"/>
          </w:tcPr>
          <w:p w14:paraId="1484145B"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ADA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9CB4A7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F481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E6CDCEB" w14:textId="77777777" w:rsidTr="00E76DC6">
        <w:trPr>
          <w:jc w:val="center"/>
        </w:trPr>
        <w:tc>
          <w:tcPr>
            <w:tcW w:w="1727" w:type="dxa"/>
            <w:vMerge/>
            <w:shd w:val="clear" w:color="auto" w:fill="auto"/>
            <w:vAlign w:val="center"/>
          </w:tcPr>
          <w:p w14:paraId="76731EA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B46F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8ED71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E40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w:t>
            </w:r>
          </w:p>
        </w:tc>
      </w:tr>
      <w:tr w:rsidR="00D63306" w:rsidRPr="00965BDA" w14:paraId="13930493" w14:textId="77777777" w:rsidTr="00E76DC6">
        <w:trPr>
          <w:jc w:val="center"/>
        </w:trPr>
        <w:tc>
          <w:tcPr>
            <w:tcW w:w="1727" w:type="dxa"/>
            <w:vMerge/>
            <w:shd w:val="clear" w:color="auto" w:fill="auto"/>
            <w:vAlign w:val="center"/>
          </w:tcPr>
          <w:p w14:paraId="11641F15"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917D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E430D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932F9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WB</w:t>
            </w:r>
          </w:p>
        </w:tc>
      </w:tr>
      <w:tr w:rsidR="00D63306" w:rsidRPr="00965BDA" w14:paraId="2A3025EF" w14:textId="77777777" w:rsidTr="00E76DC6">
        <w:trPr>
          <w:jc w:val="center"/>
        </w:trPr>
        <w:tc>
          <w:tcPr>
            <w:tcW w:w="1727" w:type="dxa"/>
            <w:vMerge/>
            <w:shd w:val="clear" w:color="auto" w:fill="auto"/>
            <w:vAlign w:val="center"/>
          </w:tcPr>
          <w:p w14:paraId="0A2329B6"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E85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F4EE1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5E50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0</w:t>
            </w:r>
          </w:p>
        </w:tc>
      </w:tr>
      <w:tr w:rsidR="00D63306" w:rsidRPr="00965BDA" w14:paraId="72F6AFC0" w14:textId="77777777" w:rsidTr="00E76DC6">
        <w:trPr>
          <w:jc w:val="center"/>
        </w:trPr>
        <w:tc>
          <w:tcPr>
            <w:tcW w:w="1727" w:type="dxa"/>
            <w:vMerge/>
            <w:shd w:val="clear" w:color="auto" w:fill="auto"/>
            <w:vAlign w:val="center"/>
          </w:tcPr>
          <w:p w14:paraId="142C0710"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79DF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15076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ACA6E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Config2</w:t>
            </w:r>
          </w:p>
        </w:tc>
      </w:tr>
      <w:tr w:rsidR="00D63306" w:rsidRPr="00965BDA" w14:paraId="71C4093C" w14:textId="77777777" w:rsidTr="00E76DC6">
        <w:trPr>
          <w:jc w:val="center"/>
        </w:trPr>
        <w:tc>
          <w:tcPr>
            <w:tcW w:w="1727" w:type="dxa"/>
            <w:vMerge/>
            <w:shd w:val="clear" w:color="auto" w:fill="auto"/>
            <w:vAlign w:val="center"/>
          </w:tcPr>
          <w:p w14:paraId="7CC15E0B"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1D19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51288F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31D2F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Non-interleaved</w:t>
            </w:r>
          </w:p>
        </w:tc>
      </w:tr>
      <w:tr w:rsidR="00D63306" w:rsidRPr="00965BDA" w14:paraId="440D6CD3" w14:textId="77777777" w:rsidTr="00E76DC6">
        <w:trPr>
          <w:jc w:val="center"/>
        </w:trPr>
        <w:tc>
          <w:tcPr>
            <w:tcW w:w="1727" w:type="dxa"/>
            <w:vMerge/>
            <w:shd w:val="clear" w:color="auto" w:fill="auto"/>
            <w:vAlign w:val="center"/>
          </w:tcPr>
          <w:p w14:paraId="08A32BDA"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5F0C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831767"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258F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N/A</w:t>
            </w:r>
          </w:p>
        </w:tc>
      </w:tr>
      <w:tr w:rsidR="00D63306" w:rsidRPr="00965BDA" w14:paraId="55339424" w14:textId="77777777" w:rsidTr="00E76DC6">
        <w:trPr>
          <w:jc w:val="center"/>
        </w:trPr>
        <w:tc>
          <w:tcPr>
            <w:tcW w:w="1727" w:type="dxa"/>
            <w:vMerge/>
            <w:shd w:val="clear" w:color="auto" w:fill="auto"/>
            <w:vAlign w:val="center"/>
          </w:tcPr>
          <w:p w14:paraId="5214BC6F"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DC9BE"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812236"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0A678F"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w:t>
            </w:r>
          </w:p>
        </w:tc>
      </w:tr>
      <w:tr w:rsidR="00D63306" w:rsidRPr="00965BDA" w14:paraId="596FED6D" w14:textId="77777777" w:rsidTr="00E76DC6">
        <w:trPr>
          <w:jc w:val="center"/>
        </w:trPr>
        <w:tc>
          <w:tcPr>
            <w:tcW w:w="1727" w:type="dxa"/>
            <w:vMerge/>
            <w:shd w:val="clear" w:color="auto" w:fill="auto"/>
            <w:vAlign w:val="center"/>
          </w:tcPr>
          <w:p w14:paraId="36C715F3"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1E233"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36F669C"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C075B2"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13</w:t>
            </w:r>
          </w:p>
        </w:tc>
      </w:tr>
      <w:tr w:rsidR="00D63306" w:rsidRPr="00965BDA" w14:paraId="5F40AFFD" w14:textId="77777777" w:rsidTr="00E76DC6">
        <w:trPr>
          <w:jc w:val="center"/>
        </w:trPr>
        <w:tc>
          <w:tcPr>
            <w:tcW w:w="1727" w:type="dxa"/>
            <w:vMerge w:val="restart"/>
            <w:shd w:val="clear" w:color="auto" w:fill="auto"/>
            <w:vAlign w:val="center"/>
          </w:tcPr>
          <w:p w14:paraId="35F45E8B" w14:textId="77777777" w:rsidR="00D63306" w:rsidRPr="00965BDA" w:rsidRDefault="00D63306" w:rsidP="00E76DC6">
            <w:pPr>
              <w:keepNext/>
              <w:keepLines/>
              <w:spacing w:after="0"/>
              <w:rPr>
                <w:rFonts w:ascii="Arial" w:eastAsia="SimSun" w:hAnsi="Arial"/>
                <w:i/>
                <w:sz w:val="18"/>
              </w:rPr>
            </w:pPr>
            <w:r w:rsidRPr="00965BDA">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BBC3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D0228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DCA91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Type 1</w:t>
            </w:r>
          </w:p>
        </w:tc>
      </w:tr>
      <w:tr w:rsidR="00D63306" w:rsidRPr="00965BDA" w14:paraId="51C28259" w14:textId="77777777" w:rsidTr="00E76DC6">
        <w:trPr>
          <w:jc w:val="center"/>
        </w:trPr>
        <w:tc>
          <w:tcPr>
            <w:tcW w:w="1727" w:type="dxa"/>
            <w:vMerge/>
            <w:shd w:val="clear" w:color="auto" w:fill="auto"/>
            <w:vAlign w:val="center"/>
          </w:tcPr>
          <w:p w14:paraId="4FAC5E3E"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487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F1C6B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6041A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74E28FF7" w14:textId="77777777" w:rsidTr="00E76DC6">
        <w:trPr>
          <w:jc w:val="center"/>
        </w:trPr>
        <w:tc>
          <w:tcPr>
            <w:tcW w:w="1727" w:type="dxa"/>
            <w:vMerge/>
            <w:shd w:val="clear" w:color="auto" w:fill="auto"/>
            <w:vAlign w:val="center"/>
          </w:tcPr>
          <w:p w14:paraId="2E0F6766"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907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3F8177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A916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241B0EC6" w14:textId="77777777" w:rsidTr="00E76DC6">
        <w:trPr>
          <w:jc w:val="center"/>
        </w:trPr>
        <w:tc>
          <w:tcPr>
            <w:tcW w:w="1727" w:type="dxa"/>
            <w:vMerge/>
            <w:shd w:val="clear" w:color="auto" w:fill="auto"/>
            <w:vAlign w:val="center"/>
          </w:tcPr>
          <w:p w14:paraId="32B9E434"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460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B658B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76DD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{1000} for 1 Layer CCs</w:t>
            </w:r>
            <w:r w:rsidRPr="00965BDA">
              <w:rPr>
                <w:rFonts w:ascii="Arial" w:eastAsia="SimSun" w:hAnsi="Arial"/>
                <w:sz w:val="18"/>
              </w:rPr>
              <w:br/>
              <w:t>{1000, 1001} for 2 Layers CCs</w:t>
            </w:r>
          </w:p>
        </w:tc>
      </w:tr>
      <w:tr w:rsidR="00D63306" w:rsidRPr="00965BDA" w14:paraId="77C60651" w14:textId="77777777" w:rsidTr="00E76DC6">
        <w:trPr>
          <w:jc w:val="center"/>
        </w:trPr>
        <w:tc>
          <w:tcPr>
            <w:tcW w:w="1727" w:type="dxa"/>
            <w:vMerge/>
            <w:shd w:val="clear" w:color="auto" w:fill="auto"/>
            <w:vAlign w:val="center"/>
          </w:tcPr>
          <w:p w14:paraId="3D129507" w14:textId="77777777" w:rsidR="00D63306" w:rsidRPr="00965BDA" w:rsidRDefault="00D63306" w:rsidP="00E76DC6">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BF1E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AB116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C6FC3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714F160" w14:textId="77777777" w:rsidTr="00E76DC6">
        <w:trPr>
          <w:jc w:val="center"/>
        </w:trPr>
        <w:tc>
          <w:tcPr>
            <w:tcW w:w="1727" w:type="dxa"/>
            <w:vMerge w:val="restart"/>
            <w:tcBorders>
              <w:right w:val="single" w:sz="4" w:space="0" w:color="auto"/>
            </w:tcBorders>
            <w:shd w:val="clear" w:color="auto" w:fill="auto"/>
            <w:vAlign w:val="center"/>
          </w:tcPr>
          <w:p w14:paraId="02ED50C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6541C09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density (</w:t>
            </w:r>
            <w:r w:rsidRPr="00965BDA">
              <w:rPr>
                <w:rFonts w:ascii="Arial" w:eastAsia="SimSun" w:hAnsi="Arial"/>
                <w:i/>
                <w:sz w:val="18"/>
              </w:rPr>
              <w:t>K</w:t>
            </w:r>
            <w:r w:rsidRPr="00965BDA">
              <w:rPr>
                <w:rFonts w:ascii="Arial" w:eastAsia="SimSun" w:hAnsi="Arial"/>
                <w:i/>
                <w:sz w:val="18"/>
                <w:vertAlign w:val="subscript"/>
              </w:rPr>
              <w:t>PT-RS</w:t>
            </w:r>
            <w:r w:rsidRPr="00965BDA">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85F47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C01408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r>
      <w:tr w:rsidR="00D63306" w:rsidRPr="00965BDA" w14:paraId="2E3345D9" w14:textId="77777777" w:rsidTr="00E76DC6">
        <w:trPr>
          <w:jc w:val="center"/>
        </w:trPr>
        <w:tc>
          <w:tcPr>
            <w:tcW w:w="1727" w:type="dxa"/>
            <w:vMerge/>
            <w:tcBorders>
              <w:right w:val="single" w:sz="4" w:space="0" w:color="auto"/>
            </w:tcBorders>
            <w:shd w:val="clear" w:color="auto" w:fill="auto"/>
            <w:vAlign w:val="center"/>
          </w:tcPr>
          <w:p w14:paraId="597CDF98" w14:textId="77777777" w:rsidR="00D63306" w:rsidRPr="00965BDA" w:rsidRDefault="00D63306" w:rsidP="00E76DC6">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269A9D6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Time density (</w:t>
            </w:r>
            <w:r w:rsidRPr="00965BDA">
              <w:rPr>
                <w:rFonts w:ascii="Arial" w:eastAsia="SimSun" w:hAnsi="Arial"/>
                <w:i/>
                <w:sz w:val="18"/>
              </w:rPr>
              <w:t>L</w:t>
            </w:r>
            <w:r w:rsidRPr="00965BDA">
              <w:rPr>
                <w:rFonts w:ascii="Arial" w:eastAsia="SimSun" w:hAnsi="Arial"/>
                <w:i/>
                <w:sz w:val="18"/>
                <w:vertAlign w:val="subscript"/>
              </w:rPr>
              <w:t>PT-RS</w:t>
            </w:r>
            <w:r w:rsidRPr="00965BDA">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94D0A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149F6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13AEDE64" w14:textId="77777777" w:rsidTr="00E76DC6">
        <w:trPr>
          <w:jc w:val="center"/>
        </w:trPr>
        <w:tc>
          <w:tcPr>
            <w:tcW w:w="1727" w:type="dxa"/>
            <w:vMerge w:val="restart"/>
            <w:shd w:val="clear" w:color="auto" w:fill="auto"/>
            <w:vAlign w:val="center"/>
          </w:tcPr>
          <w:p w14:paraId="000B681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5983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CD6FF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4D331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3 for CSI-RS resource 1,2,3,4</w:t>
            </w:r>
          </w:p>
        </w:tc>
      </w:tr>
      <w:tr w:rsidR="00D63306" w:rsidRPr="00965BDA" w14:paraId="5F6BEEEC" w14:textId="77777777" w:rsidTr="00E76DC6">
        <w:trPr>
          <w:jc w:val="center"/>
        </w:trPr>
        <w:tc>
          <w:tcPr>
            <w:tcW w:w="1727" w:type="dxa"/>
            <w:vMerge/>
            <w:shd w:val="clear" w:color="auto" w:fill="auto"/>
            <w:vAlign w:val="center"/>
          </w:tcPr>
          <w:p w14:paraId="369669A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04F3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CC9EA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4EEDE5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6 for CSI-RS resource 1 and 3</w:t>
            </w:r>
          </w:p>
          <w:p w14:paraId="7AD52E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10 for CSI-RS resource 2 and 4</w:t>
            </w:r>
          </w:p>
        </w:tc>
      </w:tr>
      <w:tr w:rsidR="00D63306" w:rsidRPr="00965BDA" w14:paraId="42D70053" w14:textId="77777777" w:rsidTr="00E76DC6">
        <w:trPr>
          <w:jc w:val="center"/>
        </w:trPr>
        <w:tc>
          <w:tcPr>
            <w:tcW w:w="1727" w:type="dxa"/>
            <w:vMerge/>
            <w:shd w:val="clear" w:color="auto" w:fill="auto"/>
            <w:vAlign w:val="center"/>
          </w:tcPr>
          <w:p w14:paraId="4AB9B25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A9C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0AD54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A584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 for CSI-RS resource 1,2,3,4</w:t>
            </w:r>
          </w:p>
        </w:tc>
      </w:tr>
      <w:tr w:rsidR="00D63306" w:rsidRPr="00965BDA" w14:paraId="3F5B7BE1" w14:textId="77777777" w:rsidTr="00E76DC6">
        <w:trPr>
          <w:jc w:val="center"/>
        </w:trPr>
        <w:tc>
          <w:tcPr>
            <w:tcW w:w="1727" w:type="dxa"/>
            <w:vMerge/>
            <w:shd w:val="clear" w:color="auto" w:fill="auto"/>
            <w:vAlign w:val="center"/>
          </w:tcPr>
          <w:p w14:paraId="4D34541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B757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27028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39968EF"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No CDM</w:t>
            </w:r>
            <w:r w:rsidRPr="00965BDA">
              <w:rPr>
                <w:rFonts w:eastAsia="SimSun"/>
              </w:rPr>
              <w:t>'</w:t>
            </w:r>
            <w:r w:rsidRPr="00965BDA">
              <w:rPr>
                <w:rFonts w:ascii="Arial" w:eastAsia="SimSun" w:hAnsi="Arial"/>
                <w:sz w:val="18"/>
              </w:rPr>
              <w:t xml:space="preserve"> for CSI-RS resource 1,2,3,4</w:t>
            </w:r>
          </w:p>
        </w:tc>
      </w:tr>
      <w:tr w:rsidR="00D63306" w:rsidRPr="00965BDA" w14:paraId="0FEAF9C1" w14:textId="77777777" w:rsidTr="00E76DC6">
        <w:trPr>
          <w:jc w:val="center"/>
        </w:trPr>
        <w:tc>
          <w:tcPr>
            <w:tcW w:w="1727" w:type="dxa"/>
            <w:vMerge/>
            <w:shd w:val="clear" w:color="auto" w:fill="auto"/>
            <w:vAlign w:val="center"/>
          </w:tcPr>
          <w:p w14:paraId="33AC458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3F6E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453D1D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A6CBF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3 for CSI-RS resource 1,2,3,4</w:t>
            </w:r>
          </w:p>
        </w:tc>
      </w:tr>
      <w:tr w:rsidR="00D63306" w:rsidRPr="00965BDA" w14:paraId="2A8F68AF" w14:textId="77777777" w:rsidTr="00E76DC6">
        <w:trPr>
          <w:jc w:val="center"/>
        </w:trPr>
        <w:tc>
          <w:tcPr>
            <w:tcW w:w="1727" w:type="dxa"/>
            <w:vMerge/>
            <w:shd w:val="clear" w:color="auto" w:fill="auto"/>
            <w:vAlign w:val="center"/>
          </w:tcPr>
          <w:p w14:paraId="447C17E3"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30D6"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37659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42637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 for CSI-RS resource 1,2,3,4</w:t>
            </w:r>
          </w:p>
          <w:p w14:paraId="1FEEE3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 160 for CSI-RS resource 1,2,3,4</w:t>
            </w:r>
          </w:p>
        </w:tc>
      </w:tr>
      <w:tr w:rsidR="00D63306" w:rsidRPr="00965BDA" w14:paraId="06F0B2DE" w14:textId="77777777" w:rsidTr="00E76DC6">
        <w:trPr>
          <w:jc w:val="center"/>
        </w:trPr>
        <w:tc>
          <w:tcPr>
            <w:tcW w:w="1727" w:type="dxa"/>
            <w:vMerge/>
            <w:shd w:val="clear" w:color="auto" w:fill="auto"/>
            <w:vAlign w:val="center"/>
          </w:tcPr>
          <w:p w14:paraId="5AAFC1C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2F6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E99E7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7722F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w:t>
            </w:r>
          </w:p>
          <w:p w14:paraId="228E5E0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40 for CSI-RS resource 1 and 2</w:t>
            </w:r>
          </w:p>
          <w:p w14:paraId="4ABA8C2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41 for CSI-RS resource 3 and 4</w:t>
            </w:r>
          </w:p>
          <w:p w14:paraId="719EE0C5" w14:textId="77777777" w:rsidR="00D63306" w:rsidRPr="00965BDA" w:rsidRDefault="00D63306" w:rsidP="00E76DC6">
            <w:pPr>
              <w:keepNext/>
              <w:keepLines/>
              <w:spacing w:after="0"/>
              <w:jc w:val="center"/>
              <w:rPr>
                <w:rFonts w:ascii="Arial" w:eastAsia="SimSun" w:hAnsi="Arial"/>
                <w:sz w:val="18"/>
              </w:rPr>
            </w:pPr>
          </w:p>
          <w:p w14:paraId="7721DF6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w:t>
            </w:r>
          </w:p>
          <w:p w14:paraId="6984336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80 for CSI-RS resource 1 and 2</w:t>
            </w:r>
          </w:p>
          <w:p w14:paraId="0FB3FCA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81 for CSI-RS resource 3 and 4</w:t>
            </w:r>
          </w:p>
        </w:tc>
      </w:tr>
      <w:tr w:rsidR="00D63306" w:rsidRPr="00965BDA" w14:paraId="1E23D1B8" w14:textId="77777777" w:rsidTr="00E76DC6">
        <w:trPr>
          <w:jc w:val="center"/>
        </w:trPr>
        <w:tc>
          <w:tcPr>
            <w:tcW w:w="1727" w:type="dxa"/>
            <w:vMerge/>
            <w:shd w:val="clear" w:color="auto" w:fill="auto"/>
            <w:vAlign w:val="center"/>
          </w:tcPr>
          <w:p w14:paraId="5B0AAF7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A204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B5188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7B2A51"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Start PRB 0</w:t>
            </w:r>
          </w:p>
          <w:p w14:paraId="2B134A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Number of PRB = BWP size</w:t>
            </w:r>
          </w:p>
        </w:tc>
      </w:tr>
      <w:tr w:rsidR="00D63306" w:rsidRPr="00965BDA" w14:paraId="26C198D4" w14:textId="77777777" w:rsidTr="00E76DC6">
        <w:trPr>
          <w:jc w:val="center"/>
        </w:trPr>
        <w:tc>
          <w:tcPr>
            <w:tcW w:w="1727" w:type="dxa"/>
            <w:vMerge/>
            <w:shd w:val="clear" w:color="auto" w:fill="auto"/>
            <w:vAlign w:val="center"/>
          </w:tcPr>
          <w:p w14:paraId="5F314CA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36C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37F314D"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9330B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TCI state #0</w:t>
            </w:r>
          </w:p>
        </w:tc>
      </w:tr>
      <w:tr w:rsidR="00D63306" w:rsidRPr="00965BDA" w14:paraId="70F50916" w14:textId="77777777" w:rsidTr="00E76DC6">
        <w:trPr>
          <w:jc w:val="center"/>
        </w:trPr>
        <w:tc>
          <w:tcPr>
            <w:tcW w:w="1727" w:type="dxa"/>
            <w:vMerge w:val="restart"/>
            <w:shd w:val="clear" w:color="auto" w:fill="auto"/>
            <w:vAlign w:val="center"/>
          </w:tcPr>
          <w:p w14:paraId="6C10D28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A8B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1DF02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5935A1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4</w:t>
            </w:r>
          </w:p>
        </w:tc>
      </w:tr>
      <w:tr w:rsidR="00D63306" w:rsidRPr="00965BDA" w14:paraId="74C5F208" w14:textId="77777777" w:rsidTr="00E76DC6">
        <w:trPr>
          <w:jc w:val="center"/>
        </w:trPr>
        <w:tc>
          <w:tcPr>
            <w:tcW w:w="1727" w:type="dxa"/>
            <w:vMerge/>
            <w:shd w:val="clear" w:color="auto" w:fill="auto"/>
            <w:vAlign w:val="center"/>
          </w:tcPr>
          <w:p w14:paraId="036A892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D6A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9234D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C019BE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13</w:t>
            </w:r>
          </w:p>
        </w:tc>
      </w:tr>
      <w:tr w:rsidR="00D63306" w:rsidRPr="00965BDA" w14:paraId="6A76832A" w14:textId="77777777" w:rsidTr="00E76DC6">
        <w:trPr>
          <w:jc w:val="center"/>
        </w:trPr>
        <w:tc>
          <w:tcPr>
            <w:tcW w:w="1727" w:type="dxa"/>
            <w:vMerge/>
            <w:shd w:val="clear" w:color="auto" w:fill="auto"/>
            <w:vAlign w:val="center"/>
          </w:tcPr>
          <w:p w14:paraId="68E3214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85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F21D9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66A2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Same as number of transmit antenna</w:t>
            </w:r>
          </w:p>
        </w:tc>
      </w:tr>
      <w:tr w:rsidR="00D63306" w:rsidRPr="00965BDA" w14:paraId="761B4C13" w14:textId="77777777" w:rsidTr="00E76DC6">
        <w:trPr>
          <w:jc w:val="center"/>
        </w:trPr>
        <w:tc>
          <w:tcPr>
            <w:tcW w:w="1727" w:type="dxa"/>
            <w:vMerge/>
            <w:shd w:val="clear" w:color="auto" w:fill="auto"/>
            <w:vAlign w:val="center"/>
          </w:tcPr>
          <w:p w14:paraId="5F92C5D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C8BF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51774B"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5A2A73"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6E3DAAF" w14:textId="77777777" w:rsidTr="00E76DC6">
        <w:trPr>
          <w:jc w:val="center"/>
        </w:trPr>
        <w:tc>
          <w:tcPr>
            <w:tcW w:w="1727" w:type="dxa"/>
            <w:vMerge/>
            <w:shd w:val="clear" w:color="auto" w:fill="auto"/>
            <w:vAlign w:val="center"/>
          </w:tcPr>
          <w:p w14:paraId="10426DF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24AC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47B227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E5D9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544E5638" w14:textId="77777777" w:rsidTr="00E76DC6">
        <w:trPr>
          <w:jc w:val="center"/>
        </w:trPr>
        <w:tc>
          <w:tcPr>
            <w:tcW w:w="1727" w:type="dxa"/>
            <w:vMerge/>
            <w:shd w:val="clear" w:color="auto" w:fill="auto"/>
            <w:vAlign w:val="center"/>
          </w:tcPr>
          <w:p w14:paraId="4E495EE3"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A193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35F1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8EEB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w:t>
            </w:r>
          </w:p>
          <w:p w14:paraId="24F4899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120 kHz SCS: 160 </w:t>
            </w:r>
          </w:p>
        </w:tc>
      </w:tr>
      <w:tr w:rsidR="00D63306" w:rsidRPr="00965BDA" w14:paraId="5DC64453" w14:textId="77777777" w:rsidTr="00E76DC6">
        <w:trPr>
          <w:jc w:val="center"/>
        </w:trPr>
        <w:tc>
          <w:tcPr>
            <w:tcW w:w="1727" w:type="dxa"/>
            <w:vMerge/>
            <w:shd w:val="clear" w:color="auto" w:fill="auto"/>
            <w:vAlign w:val="center"/>
          </w:tcPr>
          <w:p w14:paraId="5C4E7450"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11653"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852524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92A7B3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7D69F3A" w14:textId="77777777" w:rsidTr="00E76DC6">
        <w:trPr>
          <w:jc w:val="center"/>
        </w:trPr>
        <w:tc>
          <w:tcPr>
            <w:tcW w:w="1727" w:type="dxa"/>
            <w:vMerge/>
            <w:shd w:val="clear" w:color="auto" w:fill="auto"/>
            <w:vAlign w:val="center"/>
          </w:tcPr>
          <w:p w14:paraId="1A37FF5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B889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C4F15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6B45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154DE1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2C434135" w14:textId="77777777" w:rsidTr="00E76DC6">
        <w:trPr>
          <w:jc w:val="center"/>
        </w:trPr>
        <w:tc>
          <w:tcPr>
            <w:tcW w:w="1727" w:type="dxa"/>
            <w:vMerge/>
            <w:shd w:val="clear" w:color="auto" w:fill="auto"/>
            <w:vAlign w:val="center"/>
          </w:tcPr>
          <w:p w14:paraId="2FA772E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0B5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E6D13C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9D8D5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w:t>
            </w:r>
            <w:r w:rsidRPr="00965BDA">
              <w:rPr>
                <w:rFonts w:ascii="Arial" w:eastAsia="SimSun" w:hAnsi="Arial"/>
                <w:sz w:val="18"/>
                <w:lang w:eastAsia="zh-CN"/>
              </w:rPr>
              <w:t>1</w:t>
            </w:r>
          </w:p>
        </w:tc>
      </w:tr>
      <w:tr w:rsidR="00D63306" w:rsidRPr="00965BDA" w14:paraId="2A9A21D2" w14:textId="77777777" w:rsidTr="00E76DC6">
        <w:trPr>
          <w:jc w:val="center"/>
        </w:trPr>
        <w:tc>
          <w:tcPr>
            <w:tcW w:w="1727" w:type="dxa"/>
            <w:vMerge w:val="restart"/>
            <w:shd w:val="clear" w:color="auto" w:fill="auto"/>
            <w:vAlign w:val="center"/>
          </w:tcPr>
          <w:p w14:paraId="2B294D9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1A02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FBA926C"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3901C4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k</w:t>
            </w:r>
            <w:r w:rsidRPr="00965BDA">
              <w:rPr>
                <w:rFonts w:ascii="Arial" w:eastAsia="SimSun" w:hAnsi="Arial"/>
                <w:sz w:val="18"/>
                <w:vertAlign w:val="subscript"/>
              </w:rPr>
              <w:t xml:space="preserve">0 </w:t>
            </w:r>
            <w:r w:rsidRPr="00965BDA">
              <w:rPr>
                <w:rFonts w:ascii="Arial" w:eastAsia="SimSun" w:hAnsi="Arial"/>
                <w:sz w:val="18"/>
              </w:rPr>
              <w:t>= 0</w:t>
            </w:r>
          </w:p>
        </w:tc>
      </w:tr>
      <w:tr w:rsidR="00D63306" w:rsidRPr="00965BDA" w14:paraId="234E97CE" w14:textId="77777777" w:rsidTr="00E76DC6">
        <w:trPr>
          <w:jc w:val="center"/>
        </w:trPr>
        <w:tc>
          <w:tcPr>
            <w:tcW w:w="1727" w:type="dxa"/>
            <w:vMerge/>
            <w:shd w:val="clear" w:color="auto" w:fill="auto"/>
            <w:vAlign w:val="center"/>
          </w:tcPr>
          <w:p w14:paraId="76102E15"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4CFB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A60A11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1045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l</w:t>
            </w:r>
            <w:r w:rsidRPr="00965BDA">
              <w:rPr>
                <w:rFonts w:ascii="Arial" w:eastAsia="SimSun" w:hAnsi="Arial"/>
                <w:sz w:val="18"/>
                <w:vertAlign w:val="subscript"/>
              </w:rPr>
              <w:t>0</w:t>
            </w:r>
            <w:r w:rsidRPr="00965BDA">
              <w:rPr>
                <w:rFonts w:ascii="Arial" w:eastAsia="SimSun" w:hAnsi="Arial"/>
                <w:sz w:val="18"/>
              </w:rPr>
              <w:t xml:space="preserve"> = 12</w:t>
            </w:r>
          </w:p>
        </w:tc>
      </w:tr>
      <w:tr w:rsidR="00D63306" w:rsidRPr="00965BDA" w14:paraId="2748D66D" w14:textId="77777777" w:rsidTr="00E76DC6">
        <w:trPr>
          <w:jc w:val="center"/>
        </w:trPr>
        <w:tc>
          <w:tcPr>
            <w:tcW w:w="1727" w:type="dxa"/>
            <w:vMerge/>
            <w:shd w:val="clear" w:color="auto" w:fill="auto"/>
            <w:vAlign w:val="center"/>
          </w:tcPr>
          <w:p w14:paraId="1922811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F459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3DDA3D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8E293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490E99D" w14:textId="77777777" w:rsidTr="00E76DC6">
        <w:trPr>
          <w:jc w:val="center"/>
        </w:trPr>
        <w:tc>
          <w:tcPr>
            <w:tcW w:w="1727" w:type="dxa"/>
            <w:vMerge/>
            <w:shd w:val="clear" w:color="auto" w:fill="auto"/>
            <w:vAlign w:val="center"/>
          </w:tcPr>
          <w:p w14:paraId="3056E772"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BDB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EF928F"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D64E92"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rPr>
              <w:t>FD-CDM2</w:t>
            </w:r>
            <w:r w:rsidRPr="00965BDA">
              <w:rPr>
                <w:rFonts w:eastAsia="SimSun"/>
              </w:rPr>
              <w:t>'</w:t>
            </w:r>
          </w:p>
        </w:tc>
      </w:tr>
      <w:tr w:rsidR="00D63306" w:rsidRPr="00965BDA" w14:paraId="68AADE54" w14:textId="77777777" w:rsidTr="00E76DC6">
        <w:trPr>
          <w:jc w:val="center"/>
        </w:trPr>
        <w:tc>
          <w:tcPr>
            <w:tcW w:w="1727" w:type="dxa"/>
            <w:vMerge/>
            <w:shd w:val="clear" w:color="auto" w:fill="auto"/>
            <w:vAlign w:val="center"/>
          </w:tcPr>
          <w:p w14:paraId="265F1D2E"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F2BD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7712DB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BF4C8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089174A0" w14:textId="77777777" w:rsidTr="00E76DC6">
        <w:trPr>
          <w:jc w:val="center"/>
        </w:trPr>
        <w:tc>
          <w:tcPr>
            <w:tcW w:w="1727" w:type="dxa"/>
            <w:vMerge/>
            <w:shd w:val="clear" w:color="auto" w:fill="auto"/>
            <w:vAlign w:val="center"/>
          </w:tcPr>
          <w:p w14:paraId="7E202D47"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60B2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96DBD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7DA1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60 kHz SCS: 80</w:t>
            </w:r>
          </w:p>
          <w:p w14:paraId="6EA69A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120 kHz SCS: 160</w:t>
            </w:r>
          </w:p>
        </w:tc>
      </w:tr>
      <w:tr w:rsidR="00D63306" w:rsidRPr="00965BDA" w14:paraId="382EC9DE" w14:textId="77777777" w:rsidTr="00E76DC6">
        <w:trPr>
          <w:jc w:val="center"/>
        </w:trPr>
        <w:tc>
          <w:tcPr>
            <w:tcW w:w="1727" w:type="dxa"/>
            <w:vMerge/>
            <w:shd w:val="clear" w:color="auto" w:fill="auto"/>
            <w:vAlign w:val="center"/>
          </w:tcPr>
          <w:p w14:paraId="4F33E1EF"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F766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1EFCF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6DAEF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w:t>
            </w:r>
          </w:p>
        </w:tc>
      </w:tr>
      <w:tr w:rsidR="00D63306" w:rsidRPr="00965BDA" w14:paraId="6595F66E" w14:textId="77777777" w:rsidTr="00E76DC6">
        <w:trPr>
          <w:jc w:val="center"/>
        </w:trPr>
        <w:tc>
          <w:tcPr>
            <w:tcW w:w="1727" w:type="dxa"/>
            <w:vMerge/>
            <w:shd w:val="clear" w:color="auto" w:fill="auto"/>
            <w:vAlign w:val="center"/>
          </w:tcPr>
          <w:p w14:paraId="7603122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D41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38265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24162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Start PRB 0</w:t>
            </w:r>
          </w:p>
          <w:p w14:paraId="1572864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Number of PRB = BWP size</w:t>
            </w:r>
          </w:p>
        </w:tc>
      </w:tr>
      <w:tr w:rsidR="00D63306" w:rsidRPr="00965BDA" w14:paraId="2FEBC269" w14:textId="77777777" w:rsidTr="00E76DC6">
        <w:trPr>
          <w:jc w:val="center"/>
        </w:trPr>
        <w:tc>
          <w:tcPr>
            <w:tcW w:w="1727" w:type="dxa"/>
            <w:vMerge w:val="restart"/>
            <w:shd w:val="clear" w:color="auto" w:fill="auto"/>
            <w:vAlign w:val="center"/>
          </w:tcPr>
          <w:p w14:paraId="451BD35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7BAB2"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D1235C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EA6CB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k</w:t>
            </w:r>
            <w:r w:rsidRPr="00965BDA">
              <w:rPr>
                <w:rFonts w:ascii="Arial" w:eastAsia="SimSun" w:hAnsi="Arial"/>
                <w:sz w:val="18"/>
                <w:szCs w:val="18"/>
                <w:vertAlign w:val="subscript"/>
              </w:rPr>
              <w:t>0</w:t>
            </w:r>
            <w:r w:rsidRPr="00965BDA">
              <w:rPr>
                <w:rFonts w:ascii="Arial" w:eastAsia="SimSun" w:hAnsi="Arial"/>
                <w:sz w:val="18"/>
                <w:szCs w:val="18"/>
              </w:rPr>
              <w:t>=0 for CSI-RS resource 1,2</w:t>
            </w:r>
          </w:p>
        </w:tc>
      </w:tr>
      <w:tr w:rsidR="00D63306" w:rsidRPr="00965BDA" w14:paraId="0345FCF1" w14:textId="77777777" w:rsidTr="00E76DC6">
        <w:trPr>
          <w:jc w:val="center"/>
        </w:trPr>
        <w:tc>
          <w:tcPr>
            <w:tcW w:w="1727" w:type="dxa"/>
            <w:vMerge/>
            <w:shd w:val="clear" w:color="auto" w:fill="auto"/>
            <w:vAlign w:val="center"/>
          </w:tcPr>
          <w:p w14:paraId="028DFD68"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F284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DF990D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A36D03E"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l</w:t>
            </w:r>
            <w:r w:rsidRPr="00965BDA">
              <w:rPr>
                <w:rFonts w:ascii="Arial" w:eastAsia="SimSun" w:hAnsi="Arial"/>
                <w:sz w:val="18"/>
                <w:szCs w:val="18"/>
                <w:vertAlign w:val="subscript"/>
              </w:rPr>
              <w:t>0</w:t>
            </w:r>
            <w:r w:rsidRPr="00965BDA">
              <w:rPr>
                <w:rFonts w:ascii="Arial" w:eastAsia="SimSun" w:hAnsi="Arial"/>
                <w:sz w:val="18"/>
                <w:szCs w:val="18"/>
              </w:rPr>
              <w:t xml:space="preserve"> = 8 for CSI-RS resource 1</w:t>
            </w:r>
          </w:p>
          <w:p w14:paraId="13DF94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l</w:t>
            </w:r>
            <w:r w:rsidRPr="00965BDA">
              <w:rPr>
                <w:rFonts w:ascii="Arial" w:eastAsia="SimSun" w:hAnsi="Arial"/>
                <w:sz w:val="18"/>
                <w:szCs w:val="18"/>
                <w:vertAlign w:val="subscript"/>
              </w:rPr>
              <w:t>0</w:t>
            </w:r>
            <w:r w:rsidRPr="00965BDA">
              <w:rPr>
                <w:rFonts w:ascii="Arial" w:eastAsia="SimSun" w:hAnsi="Arial"/>
                <w:sz w:val="18"/>
                <w:szCs w:val="18"/>
              </w:rPr>
              <w:t xml:space="preserve"> = 9 for CSI-RS resource 2</w:t>
            </w:r>
          </w:p>
        </w:tc>
      </w:tr>
      <w:tr w:rsidR="00D63306" w:rsidRPr="00965BDA" w14:paraId="2C360F5F" w14:textId="77777777" w:rsidTr="00E76DC6">
        <w:trPr>
          <w:jc w:val="center"/>
        </w:trPr>
        <w:tc>
          <w:tcPr>
            <w:tcW w:w="1727" w:type="dxa"/>
            <w:vMerge/>
            <w:shd w:val="clear" w:color="auto" w:fill="auto"/>
            <w:vAlign w:val="center"/>
          </w:tcPr>
          <w:p w14:paraId="2F055FCD"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9026E"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1F275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34949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1 for CSI-RS resource 1,2</w:t>
            </w:r>
          </w:p>
        </w:tc>
      </w:tr>
      <w:tr w:rsidR="00D63306" w:rsidRPr="00965BDA" w14:paraId="542B963B" w14:textId="77777777" w:rsidTr="00E76DC6">
        <w:trPr>
          <w:jc w:val="center"/>
        </w:trPr>
        <w:tc>
          <w:tcPr>
            <w:tcW w:w="1727" w:type="dxa"/>
            <w:vMerge/>
            <w:shd w:val="clear" w:color="auto" w:fill="auto"/>
            <w:vAlign w:val="center"/>
          </w:tcPr>
          <w:p w14:paraId="30F87C2A"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02A2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1D09C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0D16AC" w14:textId="77777777" w:rsidR="00D63306" w:rsidRPr="00965BDA" w:rsidRDefault="00D63306" w:rsidP="00E76DC6">
            <w:pPr>
              <w:keepNext/>
              <w:keepLines/>
              <w:spacing w:after="0"/>
              <w:jc w:val="center"/>
              <w:rPr>
                <w:rFonts w:ascii="Arial" w:eastAsia="SimSun" w:hAnsi="Arial"/>
                <w:sz w:val="18"/>
              </w:rPr>
            </w:pPr>
            <w:r w:rsidRPr="00965BDA">
              <w:rPr>
                <w:rFonts w:eastAsia="SimSun"/>
              </w:rPr>
              <w:t>'</w:t>
            </w:r>
            <w:r w:rsidRPr="00965BDA">
              <w:rPr>
                <w:rFonts w:ascii="Arial" w:eastAsia="SimSun" w:hAnsi="Arial"/>
                <w:sz w:val="18"/>
                <w:szCs w:val="18"/>
              </w:rPr>
              <w:t>No CDM</w:t>
            </w:r>
            <w:r w:rsidRPr="00965BDA">
              <w:rPr>
                <w:rFonts w:eastAsia="SimSun"/>
              </w:rPr>
              <w:t>'</w:t>
            </w:r>
            <w:r w:rsidRPr="00965BDA">
              <w:rPr>
                <w:rFonts w:ascii="Arial" w:eastAsia="SimSun" w:hAnsi="Arial"/>
                <w:sz w:val="18"/>
                <w:szCs w:val="18"/>
              </w:rPr>
              <w:t xml:space="preserve"> for CSI-RS resource 1,2</w:t>
            </w:r>
          </w:p>
        </w:tc>
      </w:tr>
      <w:tr w:rsidR="00D63306" w:rsidRPr="00965BDA" w14:paraId="764841F2" w14:textId="77777777" w:rsidTr="00E76DC6">
        <w:trPr>
          <w:jc w:val="center"/>
        </w:trPr>
        <w:tc>
          <w:tcPr>
            <w:tcW w:w="1727" w:type="dxa"/>
            <w:vMerge/>
            <w:shd w:val="clear" w:color="auto" w:fill="auto"/>
            <w:vAlign w:val="center"/>
          </w:tcPr>
          <w:p w14:paraId="272F35C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76D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EF555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A9199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3 for CSI-RS resource 1,2</w:t>
            </w:r>
          </w:p>
        </w:tc>
      </w:tr>
      <w:tr w:rsidR="00D63306" w:rsidRPr="00965BDA" w14:paraId="2F3EC369" w14:textId="77777777" w:rsidTr="00E76DC6">
        <w:trPr>
          <w:jc w:val="center"/>
        </w:trPr>
        <w:tc>
          <w:tcPr>
            <w:tcW w:w="1727" w:type="dxa"/>
            <w:vMerge/>
            <w:shd w:val="clear" w:color="auto" w:fill="auto"/>
            <w:vAlign w:val="center"/>
          </w:tcPr>
          <w:p w14:paraId="4D16DDAB"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2D39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BC4C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C911C1" w14:textId="77777777" w:rsidR="00D63306" w:rsidRPr="00965BDA" w:rsidRDefault="00D63306" w:rsidP="00E76DC6">
            <w:pPr>
              <w:keepNext/>
              <w:keepLines/>
              <w:spacing w:after="0"/>
              <w:jc w:val="center"/>
              <w:rPr>
                <w:rFonts w:ascii="Arial" w:eastAsia="SimSun" w:hAnsi="Arial"/>
                <w:sz w:val="18"/>
                <w:szCs w:val="18"/>
              </w:rPr>
            </w:pPr>
            <w:r w:rsidRPr="00965BDA">
              <w:rPr>
                <w:rFonts w:ascii="Arial" w:eastAsia="SimSun" w:hAnsi="Arial"/>
                <w:sz w:val="18"/>
                <w:szCs w:val="18"/>
              </w:rPr>
              <w:t>60 kHz SCS: 80 for CSI-RS resource 1,2</w:t>
            </w:r>
          </w:p>
          <w:p w14:paraId="19BAD3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120 kHz SCS: 160 for CSI-RS resource 1,2</w:t>
            </w:r>
          </w:p>
        </w:tc>
      </w:tr>
      <w:tr w:rsidR="00D63306" w:rsidRPr="00965BDA" w14:paraId="5F99868E" w14:textId="77777777" w:rsidTr="00E76DC6">
        <w:trPr>
          <w:jc w:val="center"/>
        </w:trPr>
        <w:tc>
          <w:tcPr>
            <w:tcW w:w="1727" w:type="dxa"/>
            <w:vMerge/>
            <w:shd w:val="clear" w:color="auto" w:fill="auto"/>
            <w:vAlign w:val="center"/>
          </w:tcPr>
          <w:p w14:paraId="15DB5409"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9C4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8FF6D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0AE9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0 for CSI-RS resource 1,2</w:t>
            </w:r>
          </w:p>
        </w:tc>
      </w:tr>
      <w:tr w:rsidR="00D63306" w:rsidRPr="00965BDA" w14:paraId="05E61149" w14:textId="77777777" w:rsidTr="00E76DC6">
        <w:trPr>
          <w:jc w:val="center"/>
        </w:trPr>
        <w:tc>
          <w:tcPr>
            <w:tcW w:w="1727" w:type="dxa"/>
            <w:vMerge/>
            <w:shd w:val="clear" w:color="auto" w:fill="auto"/>
            <w:vAlign w:val="center"/>
          </w:tcPr>
          <w:p w14:paraId="1FCBE276"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796B"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22DF2B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C4044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ON</w:t>
            </w:r>
          </w:p>
        </w:tc>
      </w:tr>
      <w:tr w:rsidR="00D63306" w:rsidRPr="00965BDA" w14:paraId="0763F5D0" w14:textId="77777777" w:rsidTr="00E76DC6">
        <w:trPr>
          <w:jc w:val="center"/>
        </w:trPr>
        <w:tc>
          <w:tcPr>
            <w:tcW w:w="1727" w:type="dxa"/>
            <w:vMerge/>
            <w:shd w:val="clear" w:color="auto" w:fill="auto"/>
            <w:vAlign w:val="center"/>
          </w:tcPr>
          <w:p w14:paraId="6631D50A" w14:textId="77777777" w:rsidR="00D63306" w:rsidRPr="00965BDA" w:rsidRDefault="00D63306" w:rsidP="00E76DC6">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D15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6593E3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8B3738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TCI state #1</w:t>
            </w:r>
          </w:p>
        </w:tc>
      </w:tr>
      <w:tr w:rsidR="00D63306" w:rsidRPr="00965BDA" w14:paraId="35B0D6C2" w14:textId="77777777" w:rsidTr="00E76DC6">
        <w:trPr>
          <w:jc w:val="center"/>
        </w:trPr>
        <w:tc>
          <w:tcPr>
            <w:tcW w:w="1727" w:type="dxa"/>
            <w:vMerge w:val="restart"/>
            <w:shd w:val="clear" w:color="auto" w:fill="auto"/>
            <w:vAlign w:val="center"/>
          </w:tcPr>
          <w:p w14:paraId="20D9D207"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5F5B297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7537D2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F5D5E0"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A1AEAD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SSB #0</w:t>
            </w:r>
          </w:p>
        </w:tc>
      </w:tr>
      <w:tr w:rsidR="00D63306" w:rsidRPr="00965BDA" w14:paraId="39B32C78" w14:textId="77777777" w:rsidTr="00E76DC6">
        <w:trPr>
          <w:jc w:val="center"/>
        </w:trPr>
        <w:tc>
          <w:tcPr>
            <w:tcW w:w="1727" w:type="dxa"/>
            <w:vMerge/>
            <w:shd w:val="clear" w:color="auto" w:fill="auto"/>
            <w:vAlign w:val="center"/>
          </w:tcPr>
          <w:p w14:paraId="5C2BAC56"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127F539C"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9B73E8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E64CA8"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17A8C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C</w:t>
            </w:r>
          </w:p>
        </w:tc>
      </w:tr>
      <w:tr w:rsidR="00D63306" w:rsidRPr="00965BDA" w14:paraId="2F068B8E" w14:textId="77777777" w:rsidTr="00E76DC6">
        <w:trPr>
          <w:jc w:val="center"/>
        </w:trPr>
        <w:tc>
          <w:tcPr>
            <w:tcW w:w="1727" w:type="dxa"/>
            <w:vMerge/>
            <w:shd w:val="clear" w:color="auto" w:fill="auto"/>
            <w:vAlign w:val="center"/>
          </w:tcPr>
          <w:p w14:paraId="29BDBE54" w14:textId="77777777" w:rsidR="00D63306" w:rsidRPr="00965BDA" w:rsidRDefault="00D63306" w:rsidP="00E76DC6">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6F3B61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42A75E8"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FA273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BF2BF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SSB #0</w:t>
            </w:r>
          </w:p>
        </w:tc>
      </w:tr>
      <w:tr w:rsidR="00D63306" w:rsidRPr="00965BDA" w14:paraId="40BBF165" w14:textId="77777777" w:rsidTr="00E76DC6">
        <w:trPr>
          <w:jc w:val="center"/>
        </w:trPr>
        <w:tc>
          <w:tcPr>
            <w:tcW w:w="1727" w:type="dxa"/>
            <w:vMerge/>
            <w:shd w:val="clear" w:color="auto" w:fill="auto"/>
            <w:vAlign w:val="center"/>
          </w:tcPr>
          <w:p w14:paraId="2924A4D9"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7DD4DFA3"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A946301"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A701B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6F8C5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D</w:t>
            </w:r>
          </w:p>
        </w:tc>
      </w:tr>
      <w:tr w:rsidR="00D63306" w:rsidRPr="00965BDA" w14:paraId="772E749E" w14:textId="77777777" w:rsidTr="00E76DC6">
        <w:trPr>
          <w:jc w:val="center"/>
        </w:trPr>
        <w:tc>
          <w:tcPr>
            <w:tcW w:w="1727" w:type="dxa"/>
            <w:vMerge w:val="restart"/>
            <w:shd w:val="clear" w:color="auto" w:fill="auto"/>
            <w:vAlign w:val="center"/>
          </w:tcPr>
          <w:p w14:paraId="05288C15"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7F92B3A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A0400F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A4D23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21C9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 xml:space="preserve">CSI-RS resource 1 from </w:t>
            </w:r>
            <w:r w:rsidRPr="00965BDA">
              <w:rPr>
                <w:rFonts w:eastAsia="SimSun"/>
              </w:rPr>
              <w:t>'</w:t>
            </w:r>
            <w:r w:rsidRPr="00965BDA">
              <w:rPr>
                <w:rFonts w:ascii="Arial" w:eastAsia="SimSun" w:hAnsi="Arial"/>
                <w:sz w:val="18"/>
                <w:szCs w:val="18"/>
              </w:rPr>
              <w:t>CSI-RS for tracking</w:t>
            </w:r>
            <w:r w:rsidRPr="00965BDA">
              <w:rPr>
                <w:rFonts w:eastAsia="SimSun"/>
              </w:rPr>
              <w:t>'</w:t>
            </w:r>
            <w:r w:rsidRPr="00965BDA">
              <w:rPr>
                <w:rFonts w:ascii="Arial" w:eastAsia="SimSun" w:hAnsi="Arial"/>
                <w:sz w:val="18"/>
                <w:szCs w:val="18"/>
              </w:rPr>
              <w:t xml:space="preserve"> configuration</w:t>
            </w:r>
          </w:p>
        </w:tc>
      </w:tr>
      <w:tr w:rsidR="00D63306" w:rsidRPr="00965BDA" w14:paraId="764D7E97" w14:textId="77777777" w:rsidTr="00E76DC6">
        <w:trPr>
          <w:jc w:val="center"/>
        </w:trPr>
        <w:tc>
          <w:tcPr>
            <w:tcW w:w="1727" w:type="dxa"/>
            <w:vMerge/>
            <w:shd w:val="clear" w:color="auto" w:fill="auto"/>
            <w:vAlign w:val="center"/>
          </w:tcPr>
          <w:p w14:paraId="4C3CCBFB"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536A3C51"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D98CAFD"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B0246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5714AC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A</w:t>
            </w:r>
          </w:p>
        </w:tc>
      </w:tr>
      <w:tr w:rsidR="00D63306" w:rsidRPr="00965BDA" w14:paraId="2C26088E" w14:textId="77777777" w:rsidTr="00E76DC6">
        <w:trPr>
          <w:jc w:val="center"/>
        </w:trPr>
        <w:tc>
          <w:tcPr>
            <w:tcW w:w="1727" w:type="dxa"/>
            <w:vMerge/>
            <w:shd w:val="clear" w:color="auto" w:fill="auto"/>
            <w:vAlign w:val="center"/>
          </w:tcPr>
          <w:p w14:paraId="15FE54B4" w14:textId="77777777" w:rsidR="00D63306" w:rsidRPr="00965BDA" w:rsidRDefault="00D63306" w:rsidP="00E76DC6">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59043BF4"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27CF32F"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8A08FF"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087FDF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 xml:space="preserve">CSI-RS resource 1 from </w:t>
            </w:r>
            <w:r w:rsidRPr="00965BDA">
              <w:rPr>
                <w:rFonts w:eastAsia="SimSun"/>
              </w:rPr>
              <w:t>'</w:t>
            </w:r>
            <w:r w:rsidRPr="00965BDA">
              <w:rPr>
                <w:rFonts w:ascii="Arial" w:eastAsia="SimSun" w:hAnsi="Arial"/>
                <w:sz w:val="18"/>
                <w:szCs w:val="18"/>
              </w:rPr>
              <w:t>CSI-RS for tracking</w:t>
            </w:r>
            <w:r w:rsidRPr="00965BDA">
              <w:rPr>
                <w:rFonts w:eastAsia="SimSun"/>
              </w:rPr>
              <w:t>'</w:t>
            </w:r>
            <w:r w:rsidRPr="00965BDA">
              <w:rPr>
                <w:rFonts w:ascii="Arial" w:eastAsia="SimSun" w:hAnsi="Arial"/>
                <w:sz w:val="18"/>
                <w:szCs w:val="18"/>
              </w:rPr>
              <w:t xml:space="preserve"> configuration</w:t>
            </w:r>
          </w:p>
        </w:tc>
      </w:tr>
      <w:tr w:rsidR="00D63306" w:rsidRPr="00965BDA" w14:paraId="01A3C7C9" w14:textId="77777777" w:rsidTr="00E76DC6">
        <w:trPr>
          <w:jc w:val="center"/>
        </w:trPr>
        <w:tc>
          <w:tcPr>
            <w:tcW w:w="1727" w:type="dxa"/>
            <w:vMerge/>
            <w:shd w:val="clear" w:color="auto" w:fill="auto"/>
            <w:vAlign w:val="center"/>
          </w:tcPr>
          <w:p w14:paraId="4A22E8C2" w14:textId="77777777" w:rsidR="00D63306" w:rsidRPr="00965BDA" w:rsidRDefault="00D63306" w:rsidP="00E76DC6">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384824A8" w14:textId="77777777" w:rsidR="00D63306" w:rsidRPr="00965BDA" w:rsidRDefault="00D63306" w:rsidP="00E76DC6">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2B31420"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17FA52"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1EB0EC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szCs w:val="18"/>
              </w:rPr>
              <w:t>Type D</w:t>
            </w:r>
          </w:p>
        </w:tc>
      </w:tr>
      <w:tr w:rsidR="00D63306" w:rsidRPr="00965BDA" w14:paraId="63436424" w14:textId="77777777" w:rsidTr="00E76DC6">
        <w:trPr>
          <w:trHeight w:val="58"/>
          <w:jc w:val="center"/>
        </w:trPr>
        <w:tc>
          <w:tcPr>
            <w:tcW w:w="5338" w:type="dxa"/>
            <w:gridSpan w:val="3"/>
            <w:tcBorders>
              <w:right w:val="single" w:sz="4" w:space="0" w:color="auto"/>
            </w:tcBorders>
            <w:shd w:val="clear" w:color="auto" w:fill="auto"/>
            <w:vAlign w:val="center"/>
          </w:tcPr>
          <w:p w14:paraId="0334206C"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code block groups for ACK/NACK 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1CC7DC5"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D01A5D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r>
      <w:tr w:rsidR="00D63306" w:rsidRPr="00965BDA" w14:paraId="3F0D8ABA" w14:textId="77777777" w:rsidTr="00E76DC6">
        <w:trPr>
          <w:trHeight w:val="58"/>
          <w:jc w:val="center"/>
        </w:trPr>
        <w:tc>
          <w:tcPr>
            <w:tcW w:w="5338" w:type="dxa"/>
            <w:gridSpan w:val="3"/>
            <w:tcBorders>
              <w:right w:val="single" w:sz="4" w:space="0" w:color="auto"/>
            </w:tcBorders>
            <w:shd w:val="clear" w:color="auto" w:fill="auto"/>
            <w:vAlign w:val="center"/>
          </w:tcPr>
          <w:p w14:paraId="2B65ADAB"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6C444DF"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93115A"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10 for FR2.60-1 and 8 for FR2.120-1</w:t>
            </w:r>
          </w:p>
        </w:tc>
      </w:tr>
      <w:tr w:rsidR="00D63306" w:rsidRPr="00965BDA" w14:paraId="143993F9" w14:textId="77777777" w:rsidTr="00E76DC6">
        <w:trPr>
          <w:trHeight w:val="58"/>
          <w:jc w:val="center"/>
        </w:trPr>
        <w:tc>
          <w:tcPr>
            <w:tcW w:w="5338" w:type="dxa"/>
            <w:gridSpan w:val="3"/>
            <w:tcBorders>
              <w:right w:val="single" w:sz="4" w:space="0" w:color="auto"/>
            </w:tcBorders>
            <w:shd w:val="clear" w:color="auto" w:fill="auto"/>
            <w:vAlign w:val="center"/>
          </w:tcPr>
          <w:p w14:paraId="058FE408"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C2BADF1"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2BCE8BE"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Specific to each UL-DL pattern</w:t>
            </w:r>
          </w:p>
        </w:tc>
      </w:tr>
      <w:tr w:rsidR="00D63306" w:rsidRPr="00965BDA" w14:paraId="7100221E" w14:textId="77777777" w:rsidTr="00E76DC6">
        <w:trPr>
          <w:trHeight w:val="58"/>
          <w:jc w:val="center"/>
        </w:trPr>
        <w:tc>
          <w:tcPr>
            <w:tcW w:w="5338" w:type="dxa"/>
            <w:gridSpan w:val="3"/>
            <w:tcBorders>
              <w:right w:val="single" w:sz="4" w:space="0" w:color="auto"/>
            </w:tcBorders>
            <w:shd w:val="clear" w:color="auto" w:fill="auto"/>
            <w:vAlign w:val="center"/>
          </w:tcPr>
          <w:p w14:paraId="7FEE6DDA"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8F93F7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04175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68692649" w14:textId="77777777" w:rsidTr="00E76DC6">
        <w:trPr>
          <w:trHeight w:val="58"/>
          <w:jc w:val="center"/>
        </w:trPr>
        <w:tc>
          <w:tcPr>
            <w:tcW w:w="5338" w:type="dxa"/>
            <w:gridSpan w:val="3"/>
            <w:tcBorders>
              <w:right w:val="single" w:sz="4" w:space="0" w:color="auto"/>
            </w:tcBorders>
            <w:shd w:val="clear" w:color="auto" w:fill="auto"/>
            <w:vAlign w:val="center"/>
          </w:tcPr>
          <w:p w14:paraId="2D29DDF9" w14:textId="77777777" w:rsidR="00D63306" w:rsidRPr="00965BDA" w:rsidRDefault="00D63306" w:rsidP="00E76DC6">
            <w:pPr>
              <w:keepNext/>
              <w:keepLines/>
              <w:spacing w:after="0"/>
              <w:rPr>
                <w:rFonts w:ascii="Arial" w:eastAsia="SimSun" w:hAnsi="Arial"/>
                <w:sz w:val="18"/>
              </w:rPr>
            </w:pPr>
            <w:r w:rsidRPr="00965BDA">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A3563B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3F172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Multiplexed</w:t>
            </w:r>
          </w:p>
        </w:tc>
      </w:tr>
      <w:tr w:rsidR="00D63306" w:rsidRPr="00965BDA" w14:paraId="3E58EAB1" w14:textId="77777777" w:rsidTr="00E76DC6">
        <w:trPr>
          <w:trHeight w:val="58"/>
          <w:jc w:val="center"/>
        </w:trPr>
        <w:tc>
          <w:tcPr>
            <w:tcW w:w="5338" w:type="dxa"/>
            <w:gridSpan w:val="3"/>
            <w:tcBorders>
              <w:right w:val="single" w:sz="4" w:space="0" w:color="auto"/>
            </w:tcBorders>
            <w:shd w:val="clear" w:color="auto" w:fill="auto"/>
            <w:vAlign w:val="center"/>
          </w:tcPr>
          <w:p w14:paraId="24EEB1E9"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42C06FE"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81525D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{0,2,3,1}</w:t>
            </w:r>
          </w:p>
        </w:tc>
      </w:tr>
      <w:tr w:rsidR="00D63306" w:rsidRPr="00965BDA" w14:paraId="07761EEC" w14:textId="77777777" w:rsidTr="00E76DC6">
        <w:trPr>
          <w:trHeight w:val="58"/>
          <w:jc w:val="center"/>
        </w:trPr>
        <w:tc>
          <w:tcPr>
            <w:tcW w:w="5338" w:type="dxa"/>
            <w:gridSpan w:val="3"/>
            <w:tcBorders>
              <w:right w:val="single" w:sz="4" w:space="0" w:color="auto"/>
            </w:tcBorders>
            <w:shd w:val="clear" w:color="auto" w:fill="auto"/>
            <w:vAlign w:val="center"/>
          </w:tcPr>
          <w:p w14:paraId="74305660" w14:textId="77777777" w:rsidR="00D63306" w:rsidRPr="00965BDA" w:rsidRDefault="00D63306" w:rsidP="00E76DC6">
            <w:pPr>
              <w:keepNext/>
              <w:keepLines/>
              <w:spacing w:after="0"/>
              <w:rPr>
                <w:rFonts w:ascii="Arial" w:eastAsia="SimSun" w:hAnsi="Arial" w:cs="Arial"/>
                <w:sz w:val="18"/>
                <w:szCs w:val="18"/>
              </w:rPr>
            </w:pPr>
            <w:r w:rsidRPr="00965BDA">
              <w:rPr>
                <w:rFonts w:ascii="Arial" w:hAnsi="Arial" w:cs="Arial"/>
                <w:sz w:val="18"/>
                <w:szCs w:val="18"/>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6E850D" w14:textId="77777777" w:rsidR="00D63306" w:rsidRPr="00965BDA" w:rsidRDefault="00D63306" w:rsidP="00E76DC6">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3F33E62" w14:textId="77777777" w:rsidR="00D63306" w:rsidRPr="00965BDA" w:rsidRDefault="00D63306" w:rsidP="00E76DC6">
            <w:pPr>
              <w:pStyle w:val="TAL"/>
              <w:jc w:val="center"/>
              <w:rPr>
                <w:rFonts w:cs="Arial"/>
                <w:szCs w:val="18"/>
              </w:rPr>
            </w:pPr>
            <w:r w:rsidRPr="00965BDA">
              <w:rPr>
                <w:rFonts w:cs="Arial"/>
                <w:szCs w:val="18"/>
              </w:rPr>
              <w:t>60 kHz SCS: FR2.60-1</w:t>
            </w:r>
          </w:p>
          <w:p w14:paraId="75ACF669" w14:textId="77777777" w:rsidR="00D63306" w:rsidRPr="00965BDA" w:rsidRDefault="00D63306" w:rsidP="00E76DC6">
            <w:pPr>
              <w:keepNext/>
              <w:keepLines/>
              <w:spacing w:after="0"/>
              <w:jc w:val="center"/>
              <w:rPr>
                <w:rFonts w:ascii="Arial" w:eastAsia="SimSun" w:hAnsi="Arial" w:cs="Arial"/>
                <w:sz w:val="18"/>
                <w:szCs w:val="18"/>
              </w:rPr>
            </w:pPr>
            <w:r w:rsidRPr="00965BDA">
              <w:rPr>
                <w:rFonts w:ascii="Arial" w:hAnsi="Arial" w:cs="Arial"/>
                <w:sz w:val="18"/>
                <w:szCs w:val="18"/>
              </w:rPr>
              <w:t>120 kHz SCS: FR2.120-1</w:t>
            </w:r>
          </w:p>
        </w:tc>
      </w:tr>
      <w:tr w:rsidR="00D63306" w:rsidRPr="00965BDA" w14:paraId="42E7A6B1" w14:textId="77777777" w:rsidTr="00E76DC6">
        <w:trPr>
          <w:trHeight w:val="58"/>
          <w:jc w:val="center"/>
        </w:trPr>
        <w:tc>
          <w:tcPr>
            <w:tcW w:w="5338" w:type="dxa"/>
            <w:gridSpan w:val="3"/>
            <w:tcBorders>
              <w:right w:val="single" w:sz="4" w:space="0" w:color="auto"/>
            </w:tcBorders>
            <w:shd w:val="clear" w:color="auto" w:fill="auto"/>
            <w:vAlign w:val="center"/>
          </w:tcPr>
          <w:p w14:paraId="598CF21D"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PDSCH &amp; PDSCH DMRS 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F312D16"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C9B63B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Single Panel Type I, Random precoder selection updated per slot, with equal probability of each applicable i1, i2 combination, and with Wideband granularity for Rank 2 </w:t>
            </w:r>
          </w:p>
          <w:p w14:paraId="204CF1DE" w14:textId="77777777" w:rsidR="00D63306" w:rsidRPr="00965BDA" w:rsidRDefault="00D63306" w:rsidP="00E76DC6">
            <w:pPr>
              <w:keepNext/>
              <w:keepLines/>
              <w:spacing w:after="0"/>
              <w:jc w:val="center"/>
              <w:rPr>
                <w:rFonts w:ascii="Arial" w:eastAsia="SimSun" w:hAnsi="Arial"/>
                <w:sz w:val="18"/>
              </w:rPr>
            </w:pPr>
          </w:p>
        </w:tc>
      </w:tr>
      <w:tr w:rsidR="00D63306" w:rsidRPr="00965BDA" w14:paraId="3360C322" w14:textId="77777777" w:rsidTr="00E76DC6">
        <w:trPr>
          <w:trHeight w:val="58"/>
          <w:jc w:val="center"/>
        </w:trPr>
        <w:tc>
          <w:tcPr>
            <w:tcW w:w="5338" w:type="dxa"/>
            <w:gridSpan w:val="3"/>
            <w:tcBorders>
              <w:right w:val="single" w:sz="4" w:space="0" w:color="auto"/>
            </w:tcBorders>
            <w:shd w:val="clear" w:color="auto" w:fill="auto"/>
            <w:vAlign w:val="center"/>
          </w:tcPr>
          <w:p w14:paraId="4BF2B45C" w14:textId="77777777" w:rsidR="00D63306" w:rsidRPr="00965BDA" w:rsidRDefault="00D63306" w:rsidP="00E76DC6">
            <w:pPr>
              <w:keepNext/>
              <w:keepLines/>
              <w:spacing w:after="0"/>
              <w:rPr>
                <w:rFonts w:ascii="Arial" w:eastAsia="SimSun" w:hAnsi="Arial"/>
                <w:sz w:val="18"/>
              </w:rPr>
            </w:pPr>
            <w:r w:rsidRPr="00965BDA">
              <w:rPr>
                <w:rFonts w:ascii="Arial" w:eastAsia="SimSun" w:hAnsi="Arial" w:cs="Arial"/>
                <w:sz w:val="18"/>
              </w:rPr>
              <w:t xml:space="preserve">Symbols for </w:t>
            </w:r>
            <w:r w:rsidRPr="00965BDA">
              <w:rPr>
                <w:rFonts w:ascii="Arial" w:eastAsia="SimSun" w:hAnsi="Arial"/>
                <w:snapToGrid w:val="0"/>
                <w:sz w:val="18"/>
              </w:rPr>
              <w:t>all unused R</w:t>
            </w:r>
            <w:r w:rsidRPr="00965BDA">
              <w:rPr>
                <w:rFonts w:ascii="Arial" w:eastAsia="SimSun" w:hAnsi="Arial"/>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8FE0204"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A030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OCNG Annex A.5</w:t>
            </w:r>
          </w:p>
        </w:tc>
      </w:tr>
      <w:tr w:rsidR="00D63306" w:rsidRPr="00965BDA" w14:paraId="413B2A49" w14:textId="77777777" w:rsidTr="00E76DC6">
        <w:trPr>
          <w:trHeight w:val="58"/>
          <w:jc w:val="center"/>
        </w:trPr>
        <w:tc>
          <w:tcPr>
            <w:tcW w:w="5338" w:type="dxa"/>
            <w:gridSpan w:val="3"/>
            <w:tcBorders>
              <w:right w:val="single" w:sz="4" w:space="0" w:color="auto"/>
            </w:tcBorders>
            <w:shd w:val="clear" w:color="auto" w:fill="auto"/>
            <w:vAlign w:val="center"/>
          </w:tcPr>
          <w:p w14:paraId="222AC9B8"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894D91"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71969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Static propagation condition</w:t>
            </w:r>
          </w:p>
          <w:p w14:paraId="24AAA2F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No external noise sources are applied</w:t>
            </w:r>
          </w:p>
        </w:tc>
      </w:tr>
      <w:tr w:rsidR="00D63306" w:rsidRPr="00965BDA" w14:paraId="325540EE" w14:textId="77777777" w:rsidTr="00E76DC6">
        <w:trPr>
          <w:trHeight w:val="58"/>
          <w:jc w:val="center"/>
        </w:trPr>
        <w:tc>
          <w:tcPr>
            <w:tcW w:w="1727" w:type="dxa"/>
            <w:vMerge w:val="restart"/>
            <w:tcBorders>
              <w:right w:val="single" w:sz="4" w:space="0" w:color="auto"/>
            </w:tcBorders>
            <w:shd w:val="clear" w:color="auto" w:fill="auto"/>
            <w:vAlign w:val="center"/>
          </w:tcPr>
          <w:p w14:paraId="15D207B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
          <w:p w14:paraId="357EBF1D"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7687E3"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47ECD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1x2 or 1x4</w:t>
            </w:r>
          </w:p>
        </w:tc>
      </w:tr>
      <w:tr w:rsidR="00D63306" w:rsidRPr="00965BDA" w14:paraId="26BD7820" w14:textId="77777777" w:rsidTr="00E76DC6">
        <w:trPr>
          <w:trHeight w:val="58"/>
          <w:jc w:val="center"/>
        </w:trPr>
        <w:tc>
          <w:tcPr>
            <w:tcW w:w="1727" w:type="dxa"/>
            <w:vMerge/>
            <w:tcBorders>
              <w:right w:val="single" w:sz="4" w:space="0" w:color="auto"/>
            </w:tcBorders>
            <w:shd w:val="clear" w:color="auto" w:fill="auto"/>
            <w:vAlign w:val="center"/>
          </w:tcPr>
          <w:p w14:paraId="0BA8C1FB" w14:textId="77777777" w:rsidR="00D63306" w:rsidRPr="00965BDA" w:rsidRDefault="00D63306" w:rsidP="00E76DC6">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
          <w:p w14:paraId="642673A7"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2FB3B9"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B0E82D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2x2 or 2x4</w:t>
            </w:r>
          </w:p>
        </w:tc>
      </w:tr>
      <w:tr w:rsidR="00D63306" w:rsidRPr="00965BDA" w14:paraId="47545D1E" w14:textId="77777777" w:rsidTr="00E76DC6">
        <w:trPr>
          <w:trHeight w:val="58"/>
          <w:jc w:val="center"/>
        </w:trPr>
        <w:tc>
          <w:tcPr>
            <w:tcW w:w="5338" w:type="dxa"/>
            <w:gridSpan w:val="3"/>
            <w:tcBorders>
              <w:right w:val="single" w:sz="4" w:space="0" w:color="auto"/>
            </w:tcBorders>
            <w:shd w:val="clear" w:color="auto" w:fill="auto"/>
            <w:vAlign w:val="center"/>
          </w:tcPr>
          <w:p w14:paraId="4DB62231" w14:textId="77777777" w:rsidR="00D63306" w:rsidRPr="00965BDA" w:rsidRDefault="00D63306" w:rsidP="00E76DC6">
            <w:pPr>
              <w:keepNext/>
              <w:keepLines/>
              <w:spacing w:after="0"/>
              <w:rPr>
                <w:rFonts w:ascii="Arial" w:eastAsia="SimSun" w:hAnsi="Arial" w:cs="Arial"/>
                <w:sz w:val="18"/>
              </w:rPr>
            </w:pPr>
            <w:r w:rsidRPr="00965BDA">
              <w:rPr>
                <w:rFonts w:ascii="Arial" w:eastAsia="SimSun" w:hAnsi="Arial"/>
                <w:sz w:val="18"/>
              </w:rPr>
              <w:t>Physical signals, channels mapping and precoding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4A7EFA" w14:textId="77777777" w:rsidR="00D63306" w:rsidRPr="00965BDA" w:rsidRDefault="00D63306" w:rsidP="00E76DC6">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7F61A1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 xml:space="preserve">As specified in </w:t>
            </w:r>
            <w:r w:rsidRPr="00965BDA">
              <w:rPr>
                <w:rFonts w:ascii="Arial" w:eastAsia="SimSun" w:hAnsi="Arial"/>
                <w:sz w:val="18"/>
                <w:lang w:eastAsia="zh-CN"/>
              </w:rPr>
              <w:t>Annex B.4.1</w:t>
            </w:r>
          </w:p>
        </w:tc>
      </w:tr>
      <w:tr w:rsidR="00D63306" w:rsidRPr="00965BDA" w14:paraId="07111129" w14:textId="77777777" w:rsidTr="00E76DC6">
        <w:trPr>
          <w:trHeight w:val="58"/>
          <w:jc w:val="center"/>
        </w:trPr>
        <w:tc>
          <w:tcPr>
            <w:tcW w:w="9631" w:type="dxa"/>
            <w:gridSpan w:val="5"/>
            <w:tcBorders>
              <w:right w:val="single" w:sz="4" w:space="0" w:color="auto"/>
            </w:tcBorders>
            <w:shd w:val="clear" w:color="auto" w:fill="auto"/>
          </w:tcPr>
          <w:p w14:paraId="0A85238A" w14:textId="77777777" w:rsidR="00D63306" w:rsidRPr="00965BDA" w:rsidRDefault="00D63306" w:rsidP="00E76DC6">
            <w:pPr>
              <w:pStyle w:val="TAN"/>
            </w:pPr>
            <w:r w:rsidRPr="00965BDA">
              <w:t>Note 1:</w:t>
            </w:r>
            <w:r w:rsidRPr="00965BDA">
              <w:rPr>
                <w:lang w:eastAsia="zh-CN"/>
              </w:rPr>
              <w:tab/>
            </w:r>
            <w:r w:rsidRPr="00965BDA">
              <w:t>PDSCH is scheduled only on full DL slots not containing SSB or TRS.</w:t>
            </w:r>
          </w:p>
          <w:p w14:paraId="30B11E3B" w14:textId="77777777" w:rsidR="00D63306" w:rsidRPr="00965BDA" w:rsidRDefault="00D63306" w:rsidP="00E76DC6">
            <w:pPr>
              <w:pStyle w:val="TAN"/>
            </w:pPr>
            <w:r w:rsidRPr="00965BDA">
              <w:t>Note 2:</w:t>
            </w:r>
            <w:r w:rsidRPr="00965BDA">
              <w:rPr>
                <w:lang w:eastAsia="zh-CN"/>
              </w:rPr>
              <w:tab/>
            </w:r>
            <w:r w:rsidRPr="00965BDA">
              <w:t>UE assumes that the TCI state for the PDSCH is identical to the TCI state applied for the PDCCH transmission.</w:t>
            </w:r>
          </w:p>
          <w:p w14:paraId="15E180A6" w14:textId="77777777" w:rsidR="00D63306" w:rsidRPr="00965BDA" w:rsidRDefault="00D63306" w:rsidP="00E76DC6">
            <w:pPr>
              <w:pStyle w:val="TAN"/>
            </w:pPr>
            <w:r w:rsidRPr="00965BDA">
              <w:t>Note 3:</w:t>
            </w:r>
            <w:r w:rsidRPr="00965BDA">
              <w:rPr>
                <w:lang w:eastAsia="zh-CN"/>
              </w:rPr>
              <w:tab/>
            </w:r>
            <w:r w:rsidRPr="00965BDA">
              <w:t>Point A coincides with minimum guard band as specified in Table 5.3.3-1 from TS 38.101-2 [3] for tested channel bandwidth and subcarrier spacing.</w:t>
            </w:r>
          </w:p>
        </w:tc>
      </w:tr>
    </w:tbl>
    <w:p w14:paraId="34CC15DB" w14:textId="77777777" w:rsidR="00D63306" w:rsidRPr="00965BDA" w:rsidRDefault="00D63306" w:rsidP="00D63306">
      <w:pPr>
        <w:rPr>
          <w:rFonts w:eastAsia="SimSun"/>
        </w:rPr>
      </w:pPr>
    </w:p>
    <w:p w14:paraId="146F42BC" w14:textId="77777777" w:rsidR="00D63306" w:rsidRPr="00965BDA" w:rsidRDefault="00D63306" w:rsidP="00D63306">
      <w:pPr>
        <w:pStyle w:val="TH"/>
      </w:pPr>
      <w:r w:rsidRPr="00965BDA">
        <w:t>Table 9.4B.1.2.3-2: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D63306" w:rsidRPr="00965BDA" w14:paraId="7A93F42B" w14:textId="77777777" w:rsidTr="00E76DC6">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0B5FE76A" w14:textId="77777777" w:rsidR="00D63306" w:rsidRPr="00965BDA" w:rsidRDefault="00D63306" w:rsidP="00E76DC6">
            <w:pPr>
              <w:pStyle w:val="TAH"/>
              <w:rPr>
                <w:rFonts w:eastAsia="游明朝"/>
              </w:rPr>
            </w:pPr>
            <w:r w:rsidRPr="00965BDA">
              <w:rPr>
                <w:rFonts w:eastAsia="游明朝"/>
              </w:rPr>
              <w:t>SCS (kHz)</w:t>
            </w:r>
          </w:p>
        </w:tc>
        <w:tc>
          <w:tcPr>
            <w:tcW w:w="1060" w:type="dxa"/>
            <w:shd w:val="clear" w:color="auto" w:fill="auto"/>
            <w:tcMar>
              <w:top w:w="15" w:type="dxa"/>
              <w:left w:w="81" w:type="dxa"/>
              <w:bottom w:w="0" w:type="dxa"/>
              <w:right w:w="81" w:type="dxa"/>
            </w:tcMar>
            <w:hideMark/>
          </w:tcPr>
          <w:p w14:paraId="793D7B10" w14:textId="77777777" w:rsidR="00D63306" w:rsidRPr="00965BDA" w:rsidRDefault="00D63306" w:rsidP="00E76DC6">
            <w:pPr>
              <w:pStyle w:val="TAH"/>
              <w:rPr>
                <w:rFonts w:eastAsia="游明朝"/>
              </w:rPr>
            </w:pPr>
            <w:r w:rsidRPr="00965BDA">
              <w:rPr>
                <w:rFonts w:eastAsia="游明朝"/>
              </w:rPr>
              <w:t>50 MHz</w:t>
            </w:r>
          </w:p>
        </w:tc>
        <w:tc>
          <w:tcPr>
            <w:tcW w:w="1060" w:type="dxa"/>
            <w:shd w:val="clear" w:color="auto" w:fill="auto"/>
            <w:tcMar>
              <w:top w:w="15" w:type="dxa"/>
              <w:left w:w="81" w:type="dxa"/>
              <w:bottom w:w="0" w:type="dxa"/>
              <w:right w:w="81" w:type="dxa"/>
            </w:tcMar>
            <w:hideMark/>
          </w:tcPr>
          <w:p w14:paraId="46A6FF6F" w14:textId="77777777" w:rsidR="00D63306" w:rsidRPr="00965BDA" w:rsidRDefault="00D63306" w:rsidP="00E76DC6">
            <w:pPr>
              <w:pStyle w:val="TAH"/>
              <w:rPr>
                <w:rFonts w:eastAsia="游明朝"/>
              </w:rPr>
            </w:pPr>
            <w:r w:rsidRPr="00965BDA">
              <w:rPr>
                <w:rFonts w:eastAsia="游明朝"/>
              </w:rPr>
              <w:t>100 MHz</w:t>
            </w:r>
          </w:p>
        </w:tc>
        <w:tc>
          <w:tcPr>
            <w:tcW w:w="1060" w:type="dxa"/>
            <w:shd w:val="clear" w:color="auto" w:fill="auto"/>
            <w:tcMar>
              <w:top w:w="15" w:type="dxa"/>
              <w:left w:w="81" w:type="dxa"/>
              <w:bottom w:w="0" w:type="dxa"/>
              <w:right w:w="81" w:type="dxa"/>
            </w:tcMar>
            <w:hideMark/>
          </w:tcPr>
          <w:p w14:paraId="0FA23173" w14:textId="77777777" w:rsidR="00D63306" w:rsidRPr="00965BDA" w:rsidRDefault="00D63306" w:rsidP="00E76DC6">
            <w:pPr>
              <w:pStyle w:val="TAH"/>
              <w:rPr>
                <w:rFonts w:eastAsia="游明朝"/>
              </w:rPr>
            </w:pPr>
            <w:r w:rsidRPr="00965BDA">
              <w:rPr>
                <w:rFonts w:eastAsia="游明朝"/>
              </w:rPr>
              <w:t>200 MHz</w:t>
            </w:r>
          </w:p>
        </w:tc>
        <w:tc>
          <w:tcPr>
            <w:tcW w:w="1060" w:type="dxa"/>
            <w:shd w:val="clear" w:color="auto" w:fill="auto"/>
            <w:tcMar>
              <w:top w:w="15" w:type="dxa"/>
              <w:left w:w="81" w:type="dxa"/>
              <w:bottom w:w="0" w:type="dxa"/>
              <w:right w:w="81" w:type="dxa"/>
            </w:tcMar>
            <w:hideMark/>
          </w:tcPr>
          <w:p w14:paraId="5C4FC05F" w14:textId="77777777" w:rsidR="00D63306" w:rsidRPr="00965BDA" w:rsidRDefault="00D63306" w:rsidP="00E76DC6">
            <w:pPr>
              <w:pStyle w:val="TAH"/>
              <w:rPr>
                <w:rFonts w:eastAsia="游明朝"/>
              </w:rPr>
            </w:pPr>
            <w:r w:rsidRPr="00965BDA">
              <w:rPr>
                <w:rFonts w:eastAsia="游明朝"/>
              </w:rPr>
              <w:t>400 MHz</w:t>
            </w:r>
          </w:p>
        </w:tc>
      </w:tr>
      <w:tr w:rsidR="00D63306" w:rsidRPr="00965BDA" w14:paraId="3170D482" w14:textId="77777777" w:rsidTr="00E76DC6">
        <w:trPr>
          <w:jc w:val="center"/>
        </w:trPr>
        <w:tc>
          <w:tcPr>
            <w:tcW w:w="1060" w:type="dxa"/>
            <w:shd w:val="clear" w:color="auto" w:fill="auto"/>
            <w:tcMar>
              <w:top w:w="15" w:type="dxa"/>
              <w:left w:w="81" w:type="dxa"/>
              <w:bottom w:w="0" w:type="dxa"/>
              <w:right w:w="81" w:type="dxa"/>
            </w:tcMar>
            <w:hideMark/>
          </w:tcPr>
          <w:p w14:paraId="190B18E6" w14:textId="77777777" w:rsidR="00D63306" w:rsidRPr="00965BDA" w:rsidRDefault="00D63306" w:rsidP="00E76DC6">
            <w:pPr>
              <w:pStyle w:val="TAC"/>
              <w:rPr>
                <w:rFonts w:eastAsia="游明朝"/>
              </w:rPr>
            </w:pPr>
            <w:r w:rsidRPr="00965BDA">
              <w:rPr>
                <w:rFonts w:eastAsia="游明朝"/>
              </w:rPr>
              <w:t>60</w:t>
            </w:r>
          </w:p>
        </w:tc>
        <w:tc>
          <w:tcPr>
            <w:tcW w:w="1060" w:type="dxa"/>
            <w:shd w:val="clear" w:color="auto" w:fill="auto"/>
            <w:tcMar>
              <w:top w:w="15" w:type="dxa"/>
              <w:left w:w="81" w:type="dxa"/>
              <w:bottom w:w="0" w:type="dxa"/>
              <w:right w:w="81" w:type="dxa"/>
            </w:tcMar>
            <w:hideMark/>
          </w:tcPr>
          <w:p w14:paraId="59C6EC05" w14:textId="77777777" w:rsidR="00D63306" w:rsidRPr="00965BDA" w:rsidRDefault="00D63306" w:rsidP="00E76DC6">
            <w:pPr>
              <w:pStyle w:val="TAC"/>
              <w:rPr>
                <w:rFonts w:eastAsia="游明朝"/>
              </w:rPr>
            </w:pPr>
            <w:r w:rsidRPr="00965BDA">
              <w:rPr>
                <w:rFonts w:eastAsia="游明朝"/>
              </w:rPr>
              <w:t>66</w:t>
            </w:r>
          </w:p>
        </w:tc>
        <w:tc>
          <w:tcPr>
            <w:tcW w:w="1060" w:type="dxa"/>
            <w:shd w:val="clear" w:color="auto" w:fill="auto"/>
            <w:tcMar>
              <w:top w:w="15" w:type="dxa"/>
              <w:left w:w="81" w:type="dxa"/>
              <w:bottom w:w="0" w:type="dxa"/>
              <w:right w:w="81" w:type="dxa"/>
            </w:tcMar>
            <w:hideMark/>
          </w:tcPr>
          <w:p w14:paraId="3F596C0F" w14:textId="77777777" w:rsidR="00D63306" w:rsidRPr="00965BDA" w:rsidRDefault="00D63306" w:rsidP="00E76DC6">
            <w:pPr>
              <w:pStyle w:val="TAC"/>
              <w:rPr>
                <w:rFonts w:eastAsia="游明朝"/>
              </w:rPr>
            </w:pPr>
            <w:r w:rsidRPr="00965BDA">
              <w:rPr>
                <w:rFonts w:eastAsia="游明朝"/>
              </w:rPr>
              <w:t>132</w:t>
            </w:r>
          </w:p>
        </w:tc>
        <w:tc>
          <w:tcPr>
            <w:tcW w:w="1060" w:type="dxa"/>
            <w:shd w:val="clear" w:color="auto" w:fill="auto"/>
            <w:tcMar>
              <w:top w:w="15" w:type="dxa"/>
              <w:left w:w="81" w:type="dxa"/>
              <w:bottom w:w="0" w:type="dxa"/>
              <w:right w:w="81" w:type="dxa"/>
            </w:tcMar>
            <w:hideMark/>
          </w:tcPr>
          <w:p w14:paraId="64935908" w14:textId="77777777" w:rsidR="00D63306" w:rsidRPr="00965BDA" w:rsidRDefault="00D63306" w:rsidP="00E76DC6">
            <w:pPr>
              <w:pStyle w:val="TAC"/>
              <w:rPr>
                <w:rFonts w:eastAsia="游明朝"/>
              </w:rPr>
            </w:pPr>
            <w:r w:rsidRPr="00965BDA">
              <w:rPr>
                <w:rFonts w:eastAsia="游明朝"/>
              </w:rPr>
              <w:t>264</w:t>
            </w:r>
          </w:p>
        </w:tc>
        <w:tc>
          <w:tcPr>
            <w:tcW w:w="1060" w:type="dxa"/>
            <w:shd w:val="clear" w:color="auto" w:fill="auto"/>
            <w:tcMar>
              <w:top w:w="15" w:type="dxa"/>
              <w:left w:w="81" w:type="dxa"/>
              <w:bottom w:w="0" w:type="dxa"/>
              <w:right w:w="81" w:type="dxa"/>
            </w:tcMar>
            <w:hideMark/>
          </w:tcPr>
          <w:p w14:paraId="03CB8318" w14:textId="77777777" w:rsidR="00D63306" w:rsidRPr="00965BDA" w:rsidRDefault="00D63306" w:rsidP="00E76DC6">
            <w:pPr>
              <w:pStyle w:val="TAC"/>
              <w:rPr>
                <w:rFonts w:eastAsia="游明朝"/>
              </w:rPr>
            </w:pPr>
            <w:r w:rsidRPr="00965BDA">
              <w:rPr>
                <w:rFonts w:eastAsia="游明朝"/>
              </w:rPr>
              <w:t>N.A</w:t>
            </w:r>
          </w:p>
        </w:tc>
      </w:tr>
      <w:tr w:rsidR="00D63306" w:rsidRPr="00965BDA" w14:paraId="5D88B9DA" w14:textId="77777777" w:rsidTr="00E76DC6">
        <w:trPr>
          <w:jc w:val="center"/>
        </w:trPr>
        <w:tc>
          <w:tcPr>
            <w:tcW w:w="1060" w:type="dxa"/>
            <w:shd w:val="clear" w:color="auto" w:fill="auto"/>
            <w:tcMar>
              <w:top w:w="15" w:type="dxa"/>
              <w:left w:w="81" w:type="dxa"/>
              <w:bottom w:w="0" w:type="dxa"/>
              <w:right w:w="81" w:type="dxa"/>
            </w:tcMar>
            <w:hideMark/>
          </w:tcPr>
          <w:p w14:paraId="5095602F" w14:textId="77777777" w:rsidR="00D63306" w:rsidRPr="00965BDA" w:rsidRDefault="00D63306" w:rsidP="00E76DC6">
            <w:pPr>
              <w:pStyle w:val="TAC"/>
              <w:rPr>
                <w:rFonts w:eastAsia="游明朝"/>
              </w:rPr>
            </w:pPr>
            <w:r w:rsidRPr="00965BDA">
              <w:rPr>
                <w:rFonts w:eastAsia="游明朝"/>
              </w:rPr>
              <w:t>120</w:t>
            </w:r>
          </w:p>
        </w:tc>
        <w:tc>
          <w:tcPr>
            <w:tcW w:w="1060" w:type="dxa"/>
            <w:shd w:val="clear" w:color="auto" w:fill="auto"/>
            <w:tcMar>
              <w:top w:w="15" w:type="dxa"/>
              <w:left w:w="81" w:type="dxa"/>
              <w:bottom w:w="0" w:type="dxa"/>
              <w:right w:w="81" w:type="dxa"/>
            </w:tcMar>
            <w:hideMark/>
          </w:tcPr>
          <w:p w14:paraId="0D97C691" w14:textId="77777777" w:rsidR="00D63306" w:rsidRPr="00965BDA" w:rsidRDefault="00D63306" w:rsidP="00E76DC6">
            <w:pPr>
              <w:pStyle w:val="TAC"/>
              <w:rPr>
                <w:rFonts w:eastAsia="游明朝"/>
              </w:rPr>
            </w:pPr>
            <w:r w:rsidRPr="00965BDA">
              <w:rPr>
                <w:rFonts w:eastAsia="游明朝"/>
              </w:rPr>
              <w:t>30</w:t>
            </w:r>
          </w:p>
        </w:tc>
        <w:tc>
          <w:tcPr>
            <w:tcW w:w="1060" w:type="dxa"/>
            <w:shd w:val="clear" w:color="auto" w:fill="auto"/>
            <w:tcMar>
              <w:top w:w="15" w:type="dxa"/>
              <w:left w:w="81" w:type="dxa"/>
              <w:bottom w:w="0" w:type="dxa"/>
              <w:right w:w="81" w:type="dxa"/>
            </w:tcMar>
            <w:hideMark/>
          </w:tcPr>
          <w:p w14:paraId="12A953D6" w14:textId="77777777" w:rsidR="00D63306" w:rsidRPr="00965BDA" w:rsidRDefault="00D63306" w:rsidP="00E76DC6">
            <w:pPr>
              <w:pStyle w:val="TAC"/>
              <w:rPr>
                <w:rFonts w:eastAsia="游明朝"/>
              </w:rPr>
            </w:pPr>
            <w:r w:rsidRPr="00965BDA">
              <w:rPr>
                <w:rFonts w:eastAsia="游明朝"/>
              </w:rPr>
              <w:t>66</w:t>
            </w:r>
          </w:p>
        </w:tc>
        <w:tc>
          <w:tcPr>
            <w:tcW w:w="1060" w:type="dxa"/>
            <w:shd w:val="clear" w:color="auto" w:fill="auto"/>
            <w:tcMar>
              <w:top w:w="15" w:type="dxa"/>
              <w:left w:w="81" w:type="dxa"/>
              <w:bottom w:w="0" w:type="dxa"/>
              <w:right w:w="81" w:type="dxa"/>
            </w:tcMar>
            <w:hideMark/>
          </w:tcPr>
          <w:p w14:paraId="05020433" w14:textId="77777777" w:rsidR="00D63306" w:rsidRPr="00965BDA" w:rsidRDefault="00D63306" w:rsidP="00E76DC6">
            <w:pPr>
              <w:pStyle w:val="TAC"/>
              <w:rPr>
                <w:rFonts w:eastAsia="游明朝"/>
              </w:rPr>
            </w:pPr>
            <w:r w:rsidRPr="00965BDA">
              <w:rPr>
                <w:rFonts w:eastAsia="游明朝"/>
              </w:rPr>
              <w:t>132</w:t>
            </w:r>
          </w:p>
        </w:tc>
        <w:tc>
          <w:tcPr>
            <w:tcW w:w="1060" w:type="dxa"/>
            <w:shd w:val="clear" w:color="auto" w:fill="auto"/>
            <w:tcMar>
              <w:top w:w="15" w:type="dxa"/>
              <w:left w:w="81" w:type="dxa"/>
              <w:bottom w:w="0" w:type="dxa"/>
              <w:right w:w="81" w:type="dxa"/>
            </w:tcMar>
            <w:hideMark/>
          </w:tcPr>
          <w:p w14:paraId="3967C8A2" w14:textId="77777777" w:rsidR="00D63306" w:rsidRPr="00965BDA" w:rsidRDefault="00D63306" w:rsidP="00E76DC6">
            <w:pPr>
              <w:pStyle w:val="TAC"/>
              <w:rPr>
                <w:rFonts w:eastAsia="游明朝"/>
              </w:rPr>
            </w:pPr>
            <w:r w:rsidRPr="00965BDA">
              <w:rPr>
                <w:rFonts w:eastAsia="游明朝"/>
              </w:rPr>
              <w:t>264</w:t>
            </w:r>
          </w:p>
        </w:tc>
      </w:tr>
    </w:tbl>
    <w:p w14:paraId="614ED994" w14:textId="77777777" w:rsidR="00D63306" w:rsidRPr="00965BDA" w:rsidRDefault="00D63306" w:rsidP="00D63306">
      <w:pPr>
        <w:rPr>
          <w:rFonts w:eastAsia="SimSun"/>
        </w:rPr>
      </w:pPr>
    </w:p>
    <w:p w14:paraId="28FDE67F" w14:textId="77777777" w:rsidR="00D63306" w:rsidRPr="00965BDA" w:rsidRDefault="00D63306" w:rsidP="00D63306">
      <w:pPr>
        <w:pStyle w:val="TH"/>
      </w:pPr>
      <w:r w:rsidRPr="00965BDA">
        <w:t>Table 9.4B.1.2.3-3</w:t>
      </w:r>
      <w:r w:rsidRPr="00965BDA">
        <w:rPr>
          <w:lang w:eastAsia="zh-CN"/>
        </w:rPr>
        <w:t>:</w:t>
      </w:r>
      <w:r w:rsidRPr="00965BDA">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D63306" w:rsidRPr="00965BDA" w14:paraId="5F778426" w14:textId="77777777" w:rsidTr="00E76DC6">
        <w:trPr>
          <w:jc w:val="center"/>
        </w:trPr>
        <w:tc>
          <w:tcPr>
            <w:tcW w:w="2034" w:type="dxa"/>
            <w:shd w:val="clear" w:color="auto" w:fill="auto"/>
          </w:tcPr>
          <w:p w14:paraId="2F8066E9"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number of PDSCH MIMO layers</w:t>
            </w:r>
          </w:p>
        </w:tc>
        <w:tc>
          <w:tcPr>
            <w:tcW w:w="1838" w:type="dxa"/>
            <w:shd w:val="clear" w:color="auto" w:fill="auto"/>
          </w:tcPr>
          <w:p w14:paraId="6BF8CB23"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Maximum modulation format</w:t>
            </w:r>
          </w:p>
        </w:tc>
        <w:tc>
          <w:tcPr>
            <w:tcW w:w="1055" w:type="dxa"/>
            <w:shd w:val="clear" w:color="auto" w:fill="auto"/>
          </w:tcPr>
          <w:p w14:paraId="4295FD65"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Scaling factor</w:t>
            </w:r>
          </w:p>
        </w:tc>
        <w:tc>
          <w:tcPr>
            <w:tcW w:w="1408" w:type="dxa"/>
            <w:shd w:val="clear" w:color="auto" w:fill="auto"/>
          </w:tcPr>
          <w:p w14:paraId="0F26D2F4" w14:textId="77777777" w:rsidR="00D63306" w:rsidRPr="00965BDA" w:rsidRDefault="00D63306" w:rsidP="00E76DC6">
            <w:pPr>
              <w:keepNext/>
              <w:keepLines/>
              <w:spacing w:after="0"/>
              <w:jc w:val="center"/>
              <w:rPr>
                <w:rFonts w:ascii="Arial" w:eastAsia="SimSun" w:hAnsi="Arial"/>
                <w:b/>
                <w:sz w:val="18"/>
              </w:rPr>
            </w:pPr>
            <w:r w:rsidRPr="00965BDA">
              <w:rPr>
                <w:rFonts w:ascii="Arial" w:eastAsia="SimSun" w:hAnsi="Arial"/>
                <w:b/>
                <w:sz w:val="18"/>
              </w:rPr>
              <w:t>MCS</w:t>
            </w:r>
          </w:p>
        </w:tc>
      </w:tr>
      <w:tr w:rsidR="00D63306" w:rsidRPr="00965BDA" w14:paraId="24ABCC60"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1597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26C44F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E9EC7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4D831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w:t>
            </w:r>
          </w:p>
        </w:tc>
      </w:tr>
      <w:tr w:rsidR="00D63306" w:rsidRPr="00965BDA" w14:paraId="75C8C106"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CC345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E0214E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0E7B2A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BDDCB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23</w:t>
            </w:r>
          </w:p>
        </w:tc>
      </w:tr>
      <w:tr w:rsidR="00D63306" w:rsidRPr="00965BDA" w14:paraId="19ED38C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1A209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0402EB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4D545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6AA2F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22</w:t>
            </w:r>
          </w:p>
        </w:tc>
      </w:tr>
      <w:tr w:rsidR="00D63306" w:rsidRPr="00965BDA" w14:paraId="4F10DEC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CA8577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12FCE3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06DBF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3241B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14</w:t>
            </w:r>
          </w:p>
        </w:tc>
      </w:tr>
      <w:tr w:rsidR="00D63306" w:rsidRPr="00965BDA" w14:paraId="2A52B9EF"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53F607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B63BB5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C1624B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8A3CF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5AC12E14"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2B3E19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E30B1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2C6C8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4B8F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66E04A8B"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011A8F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8B83D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34E8C5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6B351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34A8E7C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59894F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9983CE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065039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48A9D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08BD6426"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ED0F0D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0B38A3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CA6FB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B2BC1F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868453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4B7AE7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ADE37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AFB9E2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EEFCE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1ED1C50"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334240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56DA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8FF2AE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1DCA7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1A7FDBF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63DDD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4157F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FD8CE9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7A363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r w:rsidR="00D63306" w:rsidRPr="00965BDA" w14:paraId="2FD36A7A"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6274F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1A276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F653EA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21700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27</w:t>
            </w:r>
          </w:p>
        </w:tc>
      </w:tr>
      <w:tr w:rsidR="00D63306" w:rsidRPr="00965BDA" w14:paraId="6534FE8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CA88B0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8EB95E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0E224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EA6847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23</w:t>
            </w:r>
          </w:p>
        </w:tc>
      </w:tr>
      <w:tr w:rsidR="00D63306" w:rsidRPr="00965BDA" w14:paraId="6ED1416E"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D167D4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2D1EC8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6B028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64CE3F0"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22</w:t>
            </w:r>
          </w:p>
        </w:tc>
      </w:tr>
      <w:tr w:rsidR="00D63306" w:rsidRPr="00965BDA" w14:paraId="737AD203"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CC8119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257DF24"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6</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01849B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ED0989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14</w:t>
            </w:r>
          </w:p>
        </w:tc>
      </w:tr>
      <w:tr w:rsidR="00D63306" w:rsidRPr="00965BDA" w14:paraId="3F291A81"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9D7B24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2DF2AE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67EBDD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7457868"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504D7AFF"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6EA8FE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A0080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960F6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7E4D1B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2082C22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774609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AAD73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30F996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87CA2E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16</w:t>
            </w:r>
          </w:p>
        </w:tc>
      </w:tr>
      <w:tr w:rsidR="00D63306" w:rsidRPr="00965BDA" w14:paraId="351830C5"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35F0F29"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0D56C3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6A4548B"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4C099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10</w:t>
            </w:r>
          </w:p>
        </w:tc>
      </w:tr>
      <w:tr w:rsidR="00D63306" w:rsidRPr="00965BDA" w14:paraId="24069AF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C13C7FC"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DEC0742"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2DF3A6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8D1646E"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065D1A79"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C73DFC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5BC9C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0058A8E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540553"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75DA2CA7"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CCD43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999463D"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8286C25"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C9CD6A"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9</w:t>
            </w:r>
          </w:p>
        </w:tc>
      </w:tr>
      <w:tr w:rsidR="00D63306" w:rsidRPr="00965BDA" w14:paraId="4B4D03A8" w14:textId="77777777" w:rsidTr="00E76DC6">
        <w:trPr>
          <w:jc w:val="center"/>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DEFF801"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0A2997"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2</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2EA368F"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3BE856" w14:textId="77777777" w:rsidR="00D63306" w:rsidRPr="00965BDA" w:rsidRDefault="00D63306" w:rsidP="00E76DC6">
            <w:pPr>
              <w:keepNext/>
              <w:keepLines/>
              <w:spacing w:after="0"/>
              <w:jc w:val="center"/>
              <w:rPr>
                <w:rFonts w:ascii="Arial" w:eastAsia="SimSun" w:hAnsi="Arial"/>
                <w:sz w:val="18"/>
              </w:rPr>
            </w:pPr>
            <w:r w:rsidRPr="00965BDA">
              <w:rPr>
                <w:rFonts w:ascii="Arial" w:eastAsia="SimSun" w:hAnsi="Arial"/>
                <w:sz w:val="18"/>
              </w:rPr>
              <w:t>4</w:t>
            </w:r>
          </w:p>
        </w:tc>
      </w:tr>
    </w:tbl>
    <w:p w14:paraId="64922AC2" w14:textId="77777777" w:rsidR="00D63306" w:rsidRPr="00965BDA" w:rsidRDefault="00D63306" w:rsidP="00D63306">
      <w:pPr>
        <w:rPr>
          <w:rFonts w:eastAsia="SimSun"/>
          <w:lang w:eastAsia="zh-CN"/>
        </w:rPr>
      </w:pPr>
    </w:p>
    <w:p w14:paraId="567F2F70" w14:textId="77777777" w:rsidR="00D63306" w:rsidRPr="00965BDA" w:rsidRDefault="00D63306" w:rsidP="00D63306">
      <w:pPr>
        <w:pStyle w:val="TH"/>
      </w:pPr>
      <w:r w:rsidRPr="00965BDA">
        <w:t>Table 9.4B.1.2.3-4: SNR required to achieve 85% of peak throughput under AWGN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1890"/>
        <w:gridCol w:w="1890"/>
      </w:tblGrid>
      <w:tr w:rsidR="00D63306" w:rsidRPr="00965BDA" w14:paraId="57D8545C" w14:textId="77777777" w:rsidTr="00E76DC6">
        <w:trPr>
          <w:trHeight w:val="464"/>
          <w:jc w:val="center"/>
        </w:trPr>
        <w:tc>
          <w:tcPr>
            <w:tcW w:w="1705" w:type="dxa"/>
            <w:shd w:val="clear" w:color="auto" w:fill="auto"/>
            <w:vAlign w:val="center"/>
          </w:tcPr>
          <w:p w14:paraId="684BC928" w14:textId="77777777" w:rsidR="00D63306" w:rsidRPr="00965BDA" w:rsidRDefault="00D63306" w:rsidP="00E76DC6">
            <w:pPr>
              <w:pStyle w:val="TAH"/>
              <w:rPr>
                <w:rFonts w:eastAsia="SimSun"/>
                <w:sz w:val="20"/>
                <w:lang w:eastAsia="zh-CN"/>
              </w:rPr>
            </w:pPr>
            <w:r w:rsidRPr="00965BDA">
              <w:rPr>
                <w:rFonts w:eastAsia="SimSun" w:cs="Arial"/>
                <w:szCs w:val="22"/>
                <w:lang w:eastAsia="zh-CN"/>
              </w:rPr>
              <w:t>MCS Index (Note 1)</w:t>
            </w:r>
          </w:p>
        </w:tc>
        <w:tc>
          <w:tcPr>
            <w:tcW w:w="1890" w:type="dxa"/>
            <w:shd w:val="clear" w:color="auto" w:fill="auto"/>
            <w:vAlign w:val="center"/>
          </w:tcPr>
          <w:p w14:paraId="3E70EBD5" w14:textId="77777777" w:rsidR="00D63306" w:rsidRPr="00965BDA" w:rsidRDefault="00D63306" w:rsidP="00E76DC6">
            <w:pPr>
              <w:pStyle w:val="TAH"/>
              <w:rPr>
                <w:rFonts w:eastAsia="SimSun"/>
                <w:sz w:val="20"/>
                <w:lang w:eastAsia="zh-CN"/>
              </w:rPr>
            </w:pPr>
            <w:r w:rsidRPr="00965BDA">
              <w:rPr>
                <w:rFonts w:eastAsia="SimSun" w:cs="Arial"/>
                <w:szCs w:val="22"/>
                <w:lang w:eastAsia="zh-CN"/>
              </w:rPr>
              <w:t>SNR</w:t>
            </w:r>
            <w:r w:rsidRPr="00965BDA">
              <w:rPr>
                <w:rFonts w:eastAsia="SimSun" w:cs="Arial"/>
                <w:szCs w:val="22"/>
                <w:vertAlign w:val="subscript"/>
                <w:lang w:eastAsia="zh-CN"/>
              </w:rPr>
              <w:t>BB</w:t>
            </w:r>
            <w:r w:rsidRPr="00965BDA">
              <w:rPr>
                <w:rFonts w:eastAsia="SimSun" w:cs="Arial"/>
                <w:szCs w:val="22"/>
                <w:lang w:eastAsia="zh-CN"/>
              </w:rPr>
              <w:t>(dB) for maximum number of PDSCH MIMO Layers = 1</w:t>
            </w:r>
          </w:p>
        </w:tc>
        <w:tc>
          <w:tcPr>
            <w:tcW w:w="1890" w:type="dxa"/>
            <w:shd w:val="clear" w:color="auto" w:fill="auto"/>
            <w:vAlign w:val="center"/>
          </w:tcPr>
          <w:p w14:paraId="0D141E3A" w14:textId="77777777" w:rsidR="00D63306" w:rsidRPr="00965BDA" w:rsidRDefault="00D63306" w:rsidP="00E76DC6">
            <w:pPr>
              <w:pStyle w:val="TAH"/>
              <w:rPr>
                <w:rFonts w:eastAsia="SimSun"/>
                <w:sz w:val="20"/>
                <w:lang w:eastAsia="zh-CN"/>
              </w:rPr>
            </w:pPr>
            <w:r w:rsidRPr="00965BDA">
              <w:rPr>
                <w:rFonts w:eastAsia="SimSun" w:cs="Arial"/>
                <w:szCs w:val="22"/>
                <w:lang w:eastAsia="zh-CN"/>
              </w:rPr>
              <w:t>SNR</w:t>
            </w:r>
            <w:r w:rsidRPr="00965BDA">
              <w:rPr>
                <w:rFonts w:eastAsia="SimSun" w:cs="Arial"/>
                <w:szCs w:val="22"/>
                <w:vertAlign w:val="subscript"/>
                <w:lang w:eastAsia="zh-CN"/>
              </w:rPr>
              <w:t>BB</w:t>
            </w:r>
            <w:r w:rsidRPr="00965BDA">
              <w:rPr>
                <w:rFonts w:eastAsia="SimSun" w:cs="Arial"/>
                <w:szCs w:val="22"/>
                <w:lang w:eastAsia="zh-CN"/>
              </w:rPr>
              <w:t>(dB) for maximum number of PDSCH MIMO Layers = 2</w:t>
            </w:r>
          </w:p>
        </w:tc>
      </w:tr>
      <w:tr w:rsidR="00D63306" w:rsidRPr="00965BDA" w14:paraId="79B5B454" w14:textId="77777777" w:rsidTr="00E76DC6">
        <w:trPr>
          <w:jc w:val="center"/>
        </w:trPr>
        <w:tc>
          <w:tcPr>
            <w:tcW w:w="1705" w:type="dxa"/>
            <w:shd w:val="clear" w:color="auto" w:fill="auto"/>
            <w:vAlign w:val="center"/>
          </w:tcPr>
          <w:p w14:paraId="21293D97" w14:textId="77777777" w:rsidR="00D63306" w:rsidRPr="00965BDA" w:rsidRDefault="00D63306" w:rsidP="00E76DC6">
            <w:pPr>
              <w:pStyle w:val="TAC"/>
              <w:rPr>
                <w:rFonts w:eastAsia="SimSun"/>
                <w:sz w:val="20"/>
                <w:lang w:eastAsia="zh-CN"/>
              </w:rPr>
            </w:pPr>
            <w:r w:rsidRPr="00965BDA">
              <w:rPr>
                <w:rFonts w:eastAsia="SimSun" w:cs="Arial"/>
                <w:szCs w:val="22"/>
                <w:lang w:eastAsia="zh-CN"/>
              </w:rPr>
              <w:t>13</w:t>
            </w:r>
          </w:p>
        </w:tc>
        <w:tc>
          <w:tcPr>
            <w:tcW w:w="1890" w:type="dxa"/>
            <w:shd w:val="clear" w:color="auto" w:fill="auto"/>
          </w:tcPr>
          <w:p w14:paraId="462CA079" w14:textId="77777777" w:rsidR="00D63306" w:rsidRPr="00965BDA" w:rsidRDefault="00D63306" w:rsidP="00E76DC6">
            <w:pPr>
              <w:pStyle w:val="TAC"/>
              <w:rPr>
                <w:rFonts w:eastAsia="SimSun"/>
                <w:sz w:val="20"/>
                <w:lang w:eastAsia="zh-CN"/>
              </w:rPr>
            </w:pPr>
            <w:r w:rsidRPr="00965BDA">
              <w:rPr>
                <w:rFonts w:eastAsia="SimSun" w:cs="Arial"/>
                <w:szCs w:val="22"/>
              </w:rPr>
              <w:t>6.2</w:t>
            </w:r>
          </w:p>
        </w:tc>
        <w:tc>
          <w:tcPr>
            <w:tcW w:w="1890" w:type="dxa"/>
            <w:shd w:val="clear" w:color="auto" w:fill="auto"/>
          </w:tcPr>
          <w:p w14:paraId="39151AE6" w14:textId="77777777" w:rsidR="00D63306" w:rsidRPr="00965BDA" w:rsidRDefault="00D63306" w:rsidP="00E76DC6">
            <w:pPr>
              <w:pStyle w:val="TAC"/>
              <w:rPr>
                <w:rFonts w:eastAsia="SimSun"/>
                <w:sz w:val="20"/>
                <w:lang w:eastAsia="zh-CN"/>
              </w:rPr>
            </w:pPr>
            <w:r w:rsidRPr="00965BDA">
              <w:rPr>
                <w:rFonts w:eastAsia="SimSun" w:cs="Arial"/>
                <w:szCs w:val="22"/>
              </w:rPr>
              <w:t>9.0</w:t>
            </w:r>
          </w:p>
        </w:tc>
      </w:tr>
      <w:tr w:rsidR="00D63306" w:rsidRPr="00965BDA" w14:paraId="7073C7E0" w14:textId="77777777" w:rsidTr="00E76DC6">
        <w:trPr>
          <w:jc w:val="center"/>
        </w:trPr>
        <w:tc>
          <w:tcPr>
            <w:tcW w:w="1705" w:type="dxa"/>
            <w:shd w:val="clear" w:color="auto" w:fill="auto"/>
            <w:vAlign w:val="center"/>
          </w:tcPr>
          <w:p w14:paraId="4AD4055B" w14:textId="77777777" w:rsidR="00D63306" w:rsidRPr="00965BDA" w:rsidRDefault="00D63306" w:rsidP="00E76DC6">
            <w:pPr>
              <w:pStyle w:val="TAC"/>
              <w:rPr>
                <w:rFonts w:eastAsia="SimSun"/>
                <w:sz w:val="20"/>
                <w:lang w:eastAsia="zh-CN"/>
              </w:rPr>
            </w:pPr>
            <w:r w:rsidRPr="00965BDA">
              <w:rPr>
                <w:rFonts w:eastAsia="SimSun" w:cs="Arial"/>
                <w:szCs w:val="22"/>
                <w:lang w:eastAsia="zh-CN"/>
              </w:rPr>
              <w:t>14</w:t>
            </w:r>
          </w:p>
        </w:tc>
        <w:tc>
          <w:tcPr>
            <w:tcW w:w="1890" w:type="dxa"/>
            <w:shd w:val="clear" w:color="auto" w:fill="auto"/>
          </w:tcPr>
          <w:p w14:paraId="42DE643A" w14:textId="77777777" w:rsidR="00D63306" w:rsidRPr="00965BDA" w:rsidRDefault="00D63306" w:rsidP="00E76DC6">
            <w:pPr>
              <w:pStyle w:val="TAC"/>
              <w:rPr>
                <w:rFonts w:eastAsia="SimSun"/>
                <w:sz w:val="20"/>
                <w:lang w:eastAsia="zh-CN"/>
              </w:rPr>
            </w:pPr>
            <w:r w:rsidRPr="00965BDA">
              <w:rPr>
                <w:rFonts w:eastAsia="SimSun" w:cs="Arial"/>
                <w:szCs w:val="22"/>
              </w:rPr>
              <w:t>7.2</w:t>
            </w:r>
          </w:p>
        </w:tc>
        <w:tc>
          <w:tcPr>
            <w:tcW w:w="1890" w:type="dxa"/>
            <w:shd w:val="clear" w:color="auto" w:fill="auto"/>
          </w:tcPr>
          <w:p w14:paraId="68B7DBAF" w14:textId="77777777" w:rsidR="00D63306" w:rsidRPr="00965BDA" w:rsidRDefault="00D63306" w:rsidP="00E76DC6">
            <w:pPr>
              <w:pStyle w:val="TAC"/>
              <w:rPr>
                <w:rFonts w:eastAsia="SimSun"/>
                <w:sz w:val="20"/>
                <w:lang w:eastAsia="zh-CN"/>
              </w:rPr>
            </w:pPr>
            <w:r w:rsidRPr="00965BDA">
              <w:rPr>
                <w:rFonts w:eastAsia="SimSun" w:cs="Arial"/>
                <w:szCs w:val="22"/>
              </w:rPr>
              <w:t>9.9</w:t>
            </w:r>
          </w:p>
        </w:tc>
      </w:tr>
      <w:tr w:rsidR="00D63306" w:rsidRPr="00965BDA" w14:paraId="36060584" w14:textId="77777777" w:rsidTr="00E76DC6">
        <w:trPr>
          <w:jc w:val="center"/>
        </w:trPr>
        <w:tc>
          <w:tcPr>
            <w:tcW w:w="1705" w:type="dxa"/>
            <w:shd w:val="clear" w:color="auto" w:fill="auto"/>
            <w:vAlign w:val="center"/>
          </w:tcPr>
          <w:p w14:paraId="24C7CD85" w14:textId="77777777" w:rsidR="00D63306" w:rsidRPr="00965BDA" w:rsidRDefault="00D63306" w:rsidP="00E76DC6">
            <w:pPr>
              <w:pStyle w:val="TAC"/>
              <w:rPr>
                <w:rFonts w:eastAsia="SimSun"/>
                <w:sz w:val="20"/>
                <w:lang w:eastAsia="zh-CN"/>
              </w:rPr>
            </w:pPr>
            <w:r w:rsidRPr="00965BDA">
              <w:rPr>
                <w:rFonts w:eastAsia="SimSun" w:cs="Arial"/>
                <w:szCs w:val="22"/>
                <w:lang w:eastAsia="zh-CN"/>
              </w:rPr>
              <w:t>15</w:t>
            </w:r>
          </w:p>
        </w:tc>
        <w:tc>
          <w:tcPr>
            <w:tcW w:w="1890" w:type="dxa"/>
            <w:shd w:val="clear" w:color="auto" w:fill="auto"/>
          </w:tcPr>
          <w:p w14:paraId="20242596" w14:textId="77777777" w:rsidR="00D63306" w:rsidRPr="00965BDA" w:rsidRDefault="00D63306" w:rsidP="00E76DC6">
            <w:pPr>
              <w:pStyle w:val="TAC"/>
              <w:rPr>
                <w:rFonts w:eastAsia="SimSun"/>
                <w:sz w:val="20"/>
                <w:lang w:eastAsia="zh-CN"/>
              </w:rPr>
            </w:pPr>
            <w:r w:rsidRPr="00965BDA">
              <w:rPr>
                <w:rFonts w:eastAsia="SimSun" w:cs="Arial"/>
                <w:szCs w:val="22"/>
              </w:rPr>
              <w:t>8.2</w:t>
            </w:r>
          </w:p>
        </w:tc>
        <w:tc>
          <w:tcPr>
            <w:tcW w:w="1890" w:type="dxa"/>
            <w:shd w:val="clear" w:color="auto" w:fill="auto"/>
          </w:tcPr>
          <w:p w14:paraId="25C29CCC" w14:textId="77777777" w:rsidR="00D63306" w:rsidRPr="00965BDA" w:rsidRDefault="00D63306" w:rsidP="00E76DC6">
            <w:pPr>
              <w:pStyle w:val="TAC"/>
              <w:rPr>
                <w:rFonts w:eastAsia="SimSun"/>
                <w:sz w:val="20"/>
                <w:lang w:eastAsia="zh-CN"/>
              </w:rPr>
            </w:pPr>
            <w:r w:rsidRPr="00965BDA">
              <w:rPr>
                <w:rFonts w:eastAsia="SimSun" w:cs="Arial"/>
                <w:szCs w:val="22"/>
              </w:rPr>
              <w:t>10.9</w:t>
            </w:r>
          </w:p>
        </w:tc>
      </w:tr>
      <w:tr w:rsidR="00D63306" w:rsidRPr="00965BDA" w14:paraId="1041AC51" w14:textId="77777777" w:rsidTr="00E76DC6">
        <w:trPr>
          <w:jc w:val="center"/>
        </w:trPr>
        <w:tc>
          <w:tcPr>
            <w:tcW w:w="1705" w:type="dxa"/>
            <w:shd w:val="clear" w:color="auto" w:fill="auto"/>
            <w:vAlign w:val="center"/>
          </w:tcPr>
          <w:p w14:paraId="200E76C4" w14:textId="77777777" w:rsidR="00D63306" w:rsidRPr="00965BDA" w:rsidRDefault="00D63306" w:rsidP="00E76DC6">
            <w:pPr>
              <w:pStyle w:val="TAC"/>
              <w:rPr>
                <w:rFonts w:eastAsia="SimSun"/>
                <w:sz w:val="20"/>
                <w:lang w:eastAsia="zh-CN"/>
              </w:rPr>
            </w:pPr>
            <w:r w:rsidRPr="00965BDA">
              <w:rPr>
                <w:rFonts w:eastAsia="SimSun" w:cs="Arial"/>
                <w:szCs w:val="22"/>
                <w:lang w:eastAsia="zh-CN"/>
              </w:rPr>
              <w:t>16</w:t>
            </w:r>
          </w:p>
        </w:tc>
        <w:tc>
          <w:tcPr>
            <w:tcW w:w="1890" w:type="dxa"/>
            <w:shd w:val="clear" w:color="auto" w:fill="auto"/>
          </w:tcPr>
          <w:p w14:paraId="65EF0090" w14:textId="77777777" w:rsidR="00D63306" w:rsidRPr="00965BDA" w:rsidRDefault="00D63306" w:rsidP="00E76DC6">
            <w:pPr>
              <w:pStyle w:val="TAC"/>
              <w:rPr>
                <w:rFonts w:eastAsia="SimSun"/>
                <w:sz w:val="20"/>
                <w:lang w:eastAsia="zh-CN"/>
              </w:rPr>
            </w:pPr>
            <w:r w:rsidRPr="00965BDA">
              <w:rPr>
                <w:rFonts w:eastAsia="SimSun" w:cs="Arial"/>
                <w:szCs w:val="22"/>
              </w:rPr>
              <w:t>8.7</w:t>
            </w:r>
          </w:p>
        </w:tc>
        <w:tc>
          <w:tcPr>
            <w:tcW w:w="1890" w:type="dxa"/>
            <w:shd w:val="clear" w:color="auto" w:fill="auto"/>
          </w:tcPr>
          <w:p w14:paraId="1CF57978" w14:textId="77777777" w:rsidR="00D63306" w:rsidRPr="00965BDA" w:rsidRDefault="00D63306" w:rsidP="00E76DC6">
            <w:pPr>
              <w:pStyle w:val="TAC"/>
              <w:rPr>
                <w:rFonts w:eastAsia="SimSun"/>
                <w:sz w:val="20"/>
                <w:lang w:eastAsia="zh-CN"/>
              </w:rPr>
            </w:pPr>
            <w:r w:rsidRPr="00965BDA">
              <w:rPr>
                <w:rFonts w:eastAsia="SimSun" w:cs="Arial"/>
                <w:szCs w:val="22"/>
              </w:rPr>
              <w:t>11.6</w:t>
            </w:r>
          </w:p>
        </w:tc>
      </w:tr>
      <w:tr w:rsidR="00D63306" w:rsidRPr="00965BDA" w14:paraId="634B09FB" w14:textId="77777777" w:rsidTr="00E76DC6">
        <w:trPr>
          <w:jc w:val="center"/>
        </w:trPr>
        <w:tc>
          <w:tcPr>
            <w:tcW w:w="1705" w:type="dxa"/>
            <w:shd w:val="clear" w:color="auto" w:fill="auto"/>
            <w:vAlign w:val="center"/>
          </w:tcPr>
          <w:p w14:paraId="427C49FC" w14:textId="77777777" w:rsidR="00D63306" w:rsidRPr="00965BDA" w:rsidRDefault="00D63306" w:rsidP="00E76DC6">
            <w:pPr>
              <w:pStyle w:val="TAC"/>
              <w:rPr>
                <w:rFonts w:eastAsia="SimSun"/>
                <w:sz w:val="20"/>
                <w:lang w:eastAsia="zh-CN"/>
              </w:rPr>
            </w:pPr>
            <w:r w:rsidRPr="00965BDA">
              <w:rPr>
                <w:rFonts w:eastAsia="SimSun" w:cs="Arial"/>
                <w:szCs w:val="22"/>
                <w:lang w:eastAsia="zh-CN"/>
              </w:rPr>
              <w:t>17</w:t>
            </w:r>
          </w:p>
        </w:tc>
        <w:tc>
          <w:tcPr>
            <w:tcW w:w="1890" w:type="dxa"/>
            <w:shd w:val="clear" w:color="auto" w:fill="auto"/>
          </w:tcPr>
          <w:p w14:paraId="352F28FB" w14:textId="77777777" w:rsidR="00D63306" w:rsidRPr="00965BDA" w:rsidRDefault="00D63306" w:rsidP="00E76DC6">
            <w:pPr>
              <w:pStyle w:val="TAC"/>
              <w:rPr>
                <w:rFonts w:eastAsia="SimSun"/>
                <w:sz w:val="20"/>
                <w:lang w:eastAsia="zh-CN"/>
              </w:rPr>
            </w:pPr>
            <w:r w:rsidRPr="00965BDA">
              <w:rPr>
                <w:rFonts w:eastAsia="SimSun" w:cs="Arial"/>
                <w:szCs w:val="22"/>
              </w:rPr>
              <w:t>10.1</w:t>
            </w:r>
          </w:p>
        </w:tc>
        <w:tc>
          <w:tcPr>
            <w:tcW w:w="1890" w:type="dxa"/>
            <w:shd w:val="clear" w:color="auto" w:fill="auto"/>
          </w:tcPr>
          <w:p w14:paraId="6D43F641" w14:textId="77777777" w:rsidR="00D63306" w:rsidRPr="00965BDA" w:rsidRDefault="00D63306" w:rsidP="00E76DC6">
            <w:pPr>
              <w:pStyle w:val="TAC"/>
              <w:rPr>
                <w:rFonts w:eastAsia="SimSun"/>
                <w:sz w:val="20"/>
                <w:lang w:eastAsia="zh-CN"/>
              </w:rPr>
            </w:pPr>
            <w:r w:rsidRPr="00965BDA">
              <w:rPr>
                <w:rFonts w:eastAsia="SimSun" w:cs="Arial"/>
                <w:szCs w:val="22"/>
              </w:rPr>
              <w:t>13.2</w:t>
            </w:r>
          </w:p>
        </w:tc>
      </w:tr>
      <w:tr w:rsidR="00D63306" w:rsidRPr="00965BDA" w14:paraId="3D3B31B6" w14:textId="77777777" w:rsidTr="00E76DC6">
        <w:trPr>
          <w:jc w:val="center"/>
        </w:trPr>
        <w:tc>
          <w:tcPr>
            <w:tcW w:w="1705" w:type="dxa"/>
            <w:shd w:val="clear" w:color="auto" w:fill="auto"/>
            <w:vAlign w:val="center"/>
          </w:tcPr>
          <w:p w14:paraId="50CAD174" w14:textId="77777777" w:rsidR="00D63306" w:rsidRPr="00965BDA" w:rsidRDefault="00D63306" w:rsidP="00E76DC6">
            <w:pPr>
              <w:pStyle w:val="TAC"/>
              <w:rPr>
                <w:rFonts w:eastAsia="SimSun"/>
                <w:sz w:val="20"/>
                <w:lang w:eastAsia="zh-CN"/>
              </w:rPr>
            </w:pPr>
            <w:r w:rsidRPr="00965BDA">
              <w:rPr>
                <w:rFonts w:eastAsia="SimSun" w:cs="Arial"/>
                <w:szCs w:val="22"/>
                <w:lang w:eastAsia="zh-CN"/>
              </w:rPr>
              <w:t>18</w:t>
            </w:r>
          </w:p>
        </w:tc>
        <w:tc>
          <w:tcPr>
            <w:tcW w:w="1890" w:type="dxa"/>
            <w:shd w:val="clear" w:color="auto" w:fill="auto"/>
          </w:tcPr>
          <w:p w14:paraId="0FD21EDE" w14:textId="77777777" w:rsidR="00D63306" w:rsidRPr="00965BDA" w:rsidRDefault="00D63306" w:rsidP="00E76DC6">
            <w:pPr>
              <w:pStyle w:val="TAC"/>
              <w:rPr>
                <w:rFonts w:eastAsia="SimSun"/>
                <w:sz w:val="20"/>
                <w:lang w:eastAsia="zh-CN"/>
              </w:rPr>
            </w:pPr>
            <w:r w:rsidRPr="00965BDA">
              <w:rPr>
                <w:rFonts w:eastAsia="SimSun" w:cs="Arial"/>
                <w:szCs w:val="22"/>
              </w:rPr>
              <w:t>10.7</w:t>
            </w:r>
          </w:p>
        </w:tc>
        <w:tc>
          <w:tcPr>
            <w:tcW w:w="1890" w:type="dxa"/>
            <w:shd w:val="clear" w:color="auto" w:fill="auto"/>
          </w:tcPr>
          <w:p w14:paraId="0AF6E851" w14:textId="77777777" w:rsidR="00D63306" w:rsidRPr="00965BDA" w:rsidRDefault="00D63306" w:rsidP="00E76DC6">
            <w:pPr>
              <w:pStyle w:val="TAC"/>
              <w:rPr>
                <w:rFonts w:eastAsia="SimSun"/>
                <w:sz w:val="20"/>
                <w:lang w:eastAsia="zh-CN"/>
              </w:rPr>
            </w:pPr>
            <w:r w:rsidRPr="00965BDA">
              <w:rPr>
                <w:rFonts w:eastAsia="SimSun" w:cs="Arial"/>
                <w:szCs w:val="22"/>
              </w:rPr>
              <w:t>13.7</w:t>
            </w:r>
          </w:p>
        </w:tc>
      </w:tr>
      <w:tr w:rsidR="00D63306" w:rsidRPr="00965BDA" w14:paraId="5F1AA3E7" w14:textId="77777777" w:rsidTr="00E76DC6">
        <w:trPr>
          <w:jc w:val="center"/>
        </w:trPr>
        <w:tc>
          <w:tcPr>
            <w:tcW w:w="1705" w:type="dxa"/>
            <w:shd w:val="clear" w:color="auto" w:fill="auto"/>
            <w:vAlign w:val="center"/>
          </w:tcPr>
          <w:p w14:paraId="22EED522" w14:textId="77777777" w:rsidR="00D63306" w:rsidRPr="00965BDA" w:rsidRDefault="00D63306" w:rsidP="00E76DC6">
            <w:pPr>
              <w:pStyle w:val="TAC"/>
              <w:rPr>
                <w:rFonts w:eastAsia="SimSun"/>
                <w:sz w:val="20"/>
                <w:lang w:eastAsia="zh-CN"/>
              </w:rPr>
            </w:pPr>
            <w:r w:rsidRPr="00965BDA">
              <w:rPr>
                <w:rFonts w:eastAsia="SimSun" w:cs="Arial"/>
                <w:szCs w:val="22"/>
                <w:lang w:eastAsia="zh-CN"/>
              </w:rPr>
              <w:t>19</w:t>
            </w:r>
          </w:p>
        </w:tc>
        <w:tc>
          <w:tcPr>
            <w:tcW w:w="1890" w:type="dxa"/>
            <w:shd w:val="clear" w:color="auto" w:fill="auto"/>
          </w:tcPr>
          <w:p w14:paraId="3F732DCD" w14:textId="77777777" w:rsidR="00D63306" w:rsidRPr="00965BDA" w:rsidRDefault="00D63306" w:rsidP="00E76DC6">
            <w:pPr>
              <w:pStyle w:val="TAC"/>
              <w:rPr>
                <w:rFonts w:eastAsia="SimSun"/>
                <w:sz w:val="20"/>
                <w:lang w:eastAsia="zh-CN"/>
              </w:rPr>
            </w:pPr>
            <w:r w:rsidRPr="00965BDA">
              <w:rPr>
                <w:rFonts w:eastAsia="SimSun" w:cs="Arial"/>
                <w:szCs w:val="22"/>
              </w:rPr>
              <w:t>11.7</w:t>
            </w:r>
          </w:p>
        </w:tc>
        <w:tc>
          <w:tcPr>
            <w:tcW w:w="1890" w:type="dxa"/>
            <w:shd w:val="clear" w:color="auto" w:fill="auto"/>
          </w:tcPr>
          <w:p w14:paraId="40B0F102" w14:textId="77777777" w:rsidR="00D63306" w:rsidRPr="00965BDA" w:rsidRDefault="00D63306" w:rsidP="00E76DC6">
            <w:pPr>
              <w:pStyle w:val="TAC"/>
              <w:rPr>
                <w:rFonts w:eastAsia="SimSun"/>
                <w:sz w:val="20"/>
                <w:lang w:eastAsia="zh-CN"/>
              </w:rPr>
            </w:pPr>
            <w:r w:rsidRPr="00965BDA">
              <w:rPr>
                <w:rFonts w:eastAsia="SimSun" w:cs="Arial"/>
                <w:szCs w:val="22"/>
              </w:rPr>
              <w:t>14.7</w:t>
            </w:r>
          </w:p>
        </w:tc>
      </w:tr>
      <w:tr w:rsidR="00D63306" w:rsidRPr="00965BDA" w14:paraId="6CB06B07" w14:textId="77777777" w:rsidTr="00E76DC6">
        <w:trPr>
          <w:jc w:val="center"/>
        </w:trPr>
        <w:tc>
          <w:tcPr>
            <w:tcW w:w="1705" w:type="dxa"/>
            <w:shd w:val="clear" w:color="auto" w:fill="auto"/>
            <w:vAlign w:val="center"/>
          </w:tcPr>
          <w:p w14:paraId="1C0ECE61" w14:textId="77777777" w:rsidR="00D63306" w:rsidRPr="00965BDA" w:rsidRDefault="00D63306" w:rsidP="00E76DC6">
            <w:pPr>
              <w:pStyle w:val="TAC"/>
              <w:rPr>
                <w:rFonts w:eastAsia="SimSun"/>
                <w:sz w:val="20"/>
                <w:lang w:eastAsia="zh-CN"/>
              </w:rPr>
            </w:pPr>
            <w:r w:rsidRPr="00965BDA">
              <w:rPr>
                <w:rFonts w:eastAsia="SimSun" w:cs="Arial"/>
                <w:szCs w:val="22"/>
                <w:lang w:eastAsia="zh-CN"/>
              </w:rPr>
              <w:t>20</w:t>
            </w:r>
          </w:p>
        </w:tc>
        <w:tc>
          <w:tcPr>
            <w:tcW w:w="1890" w:type="dxa"/>
            <w:shd w:val="clear" w:color="auto" w:fill="auto"/>
          </w:tcPr>
          <w:p w14:paraId="7F102392" w14:textId="77777777" w:rsidR="00D63306" w:rsidRPr="00965BDA" w:rsidRDefault="00D63306" w:rsidP="00E76DC6">
            <w:pPr>
              <w:pStyle w:val="TAC"/>
              <w:rPr>
                <w:rFonts w:eastAsia="SimSun"/>
                <w:sz w:val="20"/>
                <w:lang w:eastAsia="zh-CN"/>
              </w:rPr>
            </w:pPr>
            <w:r w:rsidRPr="00965BDA">
              <w:rPr>
                <w:rFonts w:eastAsia="SimSun" w:cs="Arial"/>
                <w:szCs w:val="22"/>
              </w:rPr>
              <w:t>12.7</w:t>
            </w:r>
          </w:p>
        </w:tc>
        <w:tc>
          <w:tcPr>
            <w:tcW w:w="1890" w:type="dxa"/>
            <w:shd w:val="clear" w:color="auto" w:fill="auto"/>
          </w:tcPr>
          <w:p w14:paraId="29318B0E" w14:textId="77777777" w:rsidR="00D63306" w:rsidRPr="00965BDA" w:rsidRDefault="00D63306" w:rsidP="00E76DC6">
            <w:pPr>
              <w:pStyle w:val="TAC"/>
              <w:rPr>
                <w:rFonts w:eastAsia="SimSun"/>
                <w:sz w:val="20"/>
                <w:lang w:eastAsia="zh-CN"/>
              </w:rPr>
            </w:pPr>
            <w:r w:rsidRPr="00965BDA">
              <w:rPr>
                <w:rFonts w:eastAsia="SimSun" w:cs="Arial"/>
                <w:szCs w:val="22"/>
              </w:rPr>
              <w:t>15.6</w:t>
            </w:r>
          </w:p>
        </w:tc>
      </w:tr>
      <w:tr w:rsidR="00D63306" w:rsidRPr="00965BDA" w14:paraId="41171A2C" w14:textId="77777777" w:rsidTr="00E76DC6">
        <w:trPr>
          <w:jc w:val="center"/>
        </w:trPr>
        <w:tc>
          <w:tcPr>
            <w:tcW w:w="1705" w:type="dxa"/>
            <w:shd w:val="clear" w:color="auto" w:fill="auto"/>
            <w:vAlign w:val="center"/>
          </w:tcPr>
          <w:p w14:paraId="4706EEAB" w14:textId="77777777" w:rsidR="00D63306" w:rsidRPr="00965BDA" w:rsidRDefault="00D63306" w:rsidP="00E76DC6">
            <w:pPr>
              <w:pStyle w:val="TAC"/>
              <w:rPr>
                <w:rFonts w:eastAsia="SimSun"/>
                <w:sz w:val="20"/>
                <w:lang w:eastAsia="zh-CN"/>
              </w:rPr>
            </w:pPr>
            <w:r w:rsidRPr="00965BDA">
              <w:rPr>
                <w:rFonts w:eastAsia="SimSun" w:cs="Arial"/>
                <w:szCs w:val="22"/>
                <w:lang w:eastAsia="zh-CN"/>
              </w:rPr>
              <w:t>21</w:t>
            </w:r>
          </w:p>
        </w:tc>
        <w:tc>
          <w:tcPr>
            <w:tcW w:w="1890" w:type="dxa"/>
            <w:shd w:val="clear" w:color="auto" w:fill="auto"/>
          </w:tcPr>
          <w:p w14:paraId="6FFEEB29" w14:textId="77777777" w:rsidR="00D63306" w:rsidRPr="00965BDA" w:rsidRDefault="00D63306" w:rsidP="00E76DC6">
            <w:pPr>
              <w:pStyle w:val="TAC"/>
              <w:rPr>
                <w:rFonts w:eastAsia="SimSun"/>
                <w:sz w:val="20"/>
                <w:lang w:eastAsia="zh-CN"/>
              </w:rPr>
            </w:pPr>
            <w:r w:rsidRPr="00965BDA">
              <w:rPr>
                <w:rFonts w:eastAsia="SimSun" w:cs="Arial"/>
                <w:szCs w:val="22"/>
              </w:rPr>
              <w:t>13.6</w:t>
            </w:r>
          </w:p>
        </w:tc>
        <w:tc>
          <w:tcPr>
            <w:tcW w:w="1890" w:type="dxa"/>
            <w:shd w:val="clear" w:color="auto" w:fill="auto"/>
          </w:tcPr>
          <w:p w14:paraId="21908A51" w14:textId="77777777" w:rsidR="00D63306" w:rsidRPr="00965BDA" w:rsidRDefault="00D63306" w:rsidP="00E76DC6">
            <w:pPr>
              <w:pStyle w:val="TAC"/>
              <w:rPr>
                <w:rFonts w:eastAsia="SimSun"/>
                <w:sz w:val="20"/>
                <w:lang w:eastAsia="zh-CN"/>
              </w:rPr>
            </w:pPr>
            <w:r w:rsidRPr="00965BDA">
              <w:rPr>
                <w:rFonts w:eastAsia="SimSun" w:cs="Arial"/>
                <w:szCs w:val="22"/>
              </w:rPr>
              <w:t>16.5</w:t>
            </w:r>
          </w:p>
        </w:tc>
      </w:tr>
      <w:tr w:rsidR="00D63306" w:rsidRPr="00965BDA" w14:paraId="398FFC1F" w14:textId="77777777" w:rsidTr="00E76DC6">
        <w:trPr>
          <w:jc w:val="center"/>
        </w:trPr>
        <w:tc>
          <w:tcPr>
            <w:tcW w:w="1705" w:type="dxa"/>
            <w:shd w:val="clear" w:color="auto" w:fill="auto"/>
            <w:vAlign w:val="center"/>
          </w:tcPr>
          <w:p w14:paraId="2E53CE2C" w14:textId="77777777" w:rsidR="00D63306" w:rsidRPr="00965BDA" w:rsidRDefault="00D63306" w:rsidP="00E76DC6">
            <w:pPr>
              <w:pStyle w:val="TAC"/>
              <w:rPr>
                <w:rFonts w:eastAsia="SimSun"/>
                <w:sz w:val="20"/>
                <w:lang w:eastAsia="zh-CN"/>
              </w:rPr>
            </w:pPr>
            <w:r w:rsidRPr="00965BDA">
              <w:rPr>
                <w:rFonts w:eastAsia="SimSun" w:cs="Arial"/>
                <w:szCs w:val="22"/>
                <w:lang w:eastAsia="zh-CN"/>
              </w:rPr>
              <w:t>22</w:t>
            </w:r>
          </w:p>
        </w:tc>
        <w:tc>
          <w:tcPr>
            <w:tcW w:w="1890" w:type="dxa"/>
            <w:shd w:val="clear" w:color="auto" w:fill="auto"/>
          </w:tcPr>
          <w:p w14:paraId="60192CB3" w14:textId="77777777" w:rsidR="00D63306" w:rsidRPr="00965BDA" w:rsidRDefault="00D63306" w:rsidP="00E76DC6">
            <w:pPr>
              <w:pStyle w:val="TAC"/>
              <w:rPr>
                <w:rFonts w:eastAsia="SimSun"/>
                <w:sz w:val="20"/>
                <w:lang w:eastAsia="zh-CN"/>
              </w:rPr>
            </w:pPr>
            <w:r w:rsidRPr="00965BDA">
              <w:rPr>
                <w:rFonts w:eastAsia="SimSun" w:cs="Arial"/>
                <w:szCs w:val="22"/>
              </w:rPr>
              <w:t>14.8</w:t>
            </w:r>
          </w:p>
        </w:tc>
        <w:tc>
          <w:tcPr>
            <w:tcW w:w="1890" w:type="dxa"/>
            <w:shd w:val="clear" w:color="auto" w:fill="auto"/>
          </w:tcPr>
          <w:p w14:paraId="40D4AA24" w14:textId="77777777" w:rsidR="00D63306" w:rsidRPr="00965BDA" w:rsidRDefault="00D63306" w:rsidP="00E76DC6">
            <w:pPr>
              <w:pStyle w:val="TAC"/>
              <w:rPr>
                <w:rFonts w:eastAsia="SimSun"/>
                <w:sz w:val="20"/>
                <w:lang w:eastAsia="zh-CN"/>
              </w:rPr>
            </w:pPr>
            <w:r w:rsidRPr="00965BDA">
              <w:rPr>
                <w:rFonts w:eastAsia="SimSun" w:cs="Arial"/>
                <w:szCs w:val="22"/>
              </w:rPr>
              <w:t>17.6</w:t>
            </w:r>
          </w:p>
        </w:tc>
      </w:tr>
      <w:tr w:rsidR="00D63306" w:rsidRPr="00965BDA" w14:paraId="01EDC3F1" w14:textId="77777777" w:rsidTr="00E76DC6">
        <w:trPr>
          <w:jc w:val="center"/>
        </w:trPr>
        <w:tc>
          <w:tcPr>
            <w:tcW w:w="1705" w:type="dxa"/>
            <w:shd w:val="clear" w:color="auto" w:fill="auto"/>
            <w:vAlign w:val="center"/>
          </w:tcPr>
          <w:p w14:paraId="63C81151" w14:textId="77777777" w:rsidR="00D63306" w:rsidRPr="00965BDA" w:rsidRDefault="00D63306" w:rsidP="00E76DC6">
            <w:pPr>
              <w:pStyle w:val="TAC"/>
              <w:rPr>
                <w:rFonts w:eastAsia="SimSun"/>
                <w:sz w:val="20"/>
                <w:lang w:eastAsia="zh-CN"/>
              </w:rPr>
            </w:pPr>
            <w:r w:rsidRPr="00965BDA">
              <w:rPr>
                <w:rFonts w:eastAsia="SimSun" w:cs="Arial"/>
                <w:szCs w:val="22"/>
                <w:lang w:eastAsia="zh-CN"/>
              </w:rPr>
              <w:t>23</w:t>
            </w:r>
          </w:p>
        </w:tc>
        <w:tc>
          <w:tcPr>
            <w:tcW w:w="1890" w:type="dxa"/>
            <w:shd w:val="clear" w:color="auto" w:fill="auto"/>
          </w:tcPr>
          <w:p w14:paraId="0D4D4B63" w14:textId="77777777" w:rsidR="00D63306" w:rsidRPr="00965BDA" w:rsidRDefault="00D63306" w:rsidP="00E76DC6">
            <w:pPr>
              <w:pStyle w:val="TAC"/>
              <w:rPr>
                <w:rFonts w:eastAsia="SimSun"/>
                <w:sz w:val="20"/>
                <w:lang w:eastAsia="zh-CN"/>
              </w:rPr>
            </w:pPr>
            <w:r w:rsidRPr="00965BDA">
              <w:rPr>
                <w:rFonts w:eastAsia="SimSun" w:cs="Arial"/>
                <w:szCs w:val="22"/>
              </w:rPr>
              <w:t>15.6</w:t>
            </w:r>
          </w:p>
        </w:tc>
        <w:tc>
          <w:tcPr>
            <w:tcW w:w="1890" w:type="dxa"/>
            <w:shd w:val="clear" w:color="auto" w:fill="auto"/>
          </w:tcPr>
          <w:p w14:paraId="6951CB36" w14:textId="77777777" w:rsidR="00D63306" w:rsidRPr="00965BDA" w:rsidRDefault="00D63306" w:rsidP="00E76DC6">
            <w:pPr>
              <w:pStyle w:val="TAC"/>
              <w:rPr>
                <w:rFonts w:eastAsia="SimSun"/>
                <w:sz w:val="20"/>
                <w:lang w:eastAsia="zh-CN"/>
              </w:rPr>
            </w:pPr>
            <w:r w:rsidRPr="00965BDA">
              <w:rPr>
                <w:rFonts w:eastAsia="SimSun" w:cs="Arial"/>
                <w:szCs w:val="22"/>
              </w:rPr>
              <w:t>18.6</w:t>
            </w:r>
          </w:p>
        </w:tc>
      </w:tr>
      <w:tr w:rsidR="00D63306" w:rsidRPr="00965BDA" w14:paraId="554DA574" w14:textId="77777777" w:rsidTr="00E76DC6">
        <w:trPr>
          <w:jc w:val="center"/>
        </w:trPr>
        <w:tc>
          <w:tcPr>
            <w:tcW w:w="1705" w:type="dxa"/>
            <w:shd w:val="clear" w:color="auto" w:fill="auto"/>
            <w:vAlign w:val="center"/>
          </w:tcPr>
          <w:p w14:paraId="1982A88E" w14:textId="77777777" w:rsidR="00D63306" w:rsidRPr="00965BDA" w:rsidRDefault="00D63306" w:rsidP="00E76DC6">
            <w:pPr>
              <w:pStyle w:val="TAC"/>
              <w:rPr>
                <w:rFonts w:eastAsia="SimSun"/>
                <w:sz w:val="20"/>
                <w:lang w:eastAsia="zh-CN"/>
              </w:rPr>
            </w:pPr>
            <w:r w:rsidRPr="00965BDA">
              <w:rPr>
                <w:rFonts w:eastAsia="SimSun" w:cs="Arial"/>
                <w:szCs w:val="22"/>
                <w:lang w:eastAsia="zh-CN"/>
              </w:rPr>
              <w:t>24</w:t>
            </w:r>
          </w:p>
        </w:tc>
        <w:tc>
          <w:tcPr>
            <w:tcW w:w="1890" w:type="dxa"/>
            <w:shd w:val="clear" w:color="auto" w:fill="auto"/>
          </w:tcPr>
          <w:p w14:paraId="44890550" w14:textId="77777777" w:rsidR="00D63306" w:rsidRPr="00965BDA" w:rsidRDefault="00D63306" w:rsidP="00E76DC6">
            <w:pPr>
              <w:pStyle w:val="TAC"/>
              <w:rPr>
                <w:rFonts w:eastAsia="SimSun"/>
                <w:sz w:val="20"/>
                <w:lang w:eastAsia="zh-CN"/>
              </w:rPr>
            </w:pPr>
            <w:r w:rsidRPr="00965BDA">
              <w:rPr>
                <w:rFonts w:eastAsia="SimSun" w:cs="Arial"/>
                <w:szCs w:val="22"/>
              </w:rPr>
              <w:t>16.9</w:t>
            </w:r>
          </w:p>
        </w:tc>
        <w:tc>
          <w:tcPr>
            <w:tcW w:w="1890" w:type="dxa"/>
            <w:shd w:val="clear" w:color="auto" w:fill="auto"/>
          </w:tcPr>
          <w:p w14:paraId="579DA19B" w14:textId="77777777" w:rsidR="00D63306" w:rsidRPr="00965BDA" w:rsidRDefault="00D63306" w:rsidP="00E76DC6">
            <w:pPr>
              <w:pStyle w:val="TAC"/>
              <w:rPr>
                <w:rFonts w:eastAsia="SimSun"/>
                <w:sz w:val="20"/>
                <w:lang w:eastAsia="zh-CN"/>
              </w:rPr>
            </w:pPr>
            <w:r w:rsidRPr="00965BDA">
              <w:rPr>
                <w:rFonts w:eastAsia="SimSun" w:cs="Arial"/>
                <w:szCs w:val="22"/>
              </w:rPr>
              <w:t>19.7</w:t>
            </w:r>
          </w:p>
        </w:tc>
      </w:tr>
      <w:tr w:rsidR="00D63306" w:rsidRPr="00965BDA" w14:paraId="461215B8" w14:textId="77777777" w:rsidTr="00E76DC6">
        <w:trPr>
          <w:jc w:val="center"/>
        </w:trPr>
        <w:tc>
          <w:tcPr>
            <w:tcW w:w="1705" w:type="dxa"/>
            <w:shd w:val="clear" w:color="auto" w:fill="auto"/>
            <w:vAlign w:val="center"/>
          </w:tcPr>
          <w:p w14:paraId="1ED12D6E" w14:textId="77777777" w:rsidR="00D63306" w:rsidRPr="00965BDA" w:rsidRDefault="00D63306" w:rsidP="00E76DC6">
            <w:pPr>
              <w:pStyle w:val="TAC"/>
              <w:rPr>
                <w:rFonts w:eastAsia="SimSun"/>
                <w:sz w:val="20"/>
                <w:lang w:eastAsia="zh-CN"/>
              </w:rPr>
            </w:pPr>
            <w:r w:rsidRPr="00965BDA">
              <w:rPr>
                <w:rFonts w:eastAsia="SimSun" w:cs="Arial"/>
                <w:szCs w:val="22"/>
                <w:lang w:eastAsia="zh-CN"/>
              </w:rPr>
              <w:t>25</w:t>
            </w:r>
          </w:p>
        </w:tc>
        <w:tc>
          <w:tcPr>
            <w:tcW w:w="1890" w:type="dxa"/>
            <w:shd w:val="clear" w:color="auto" w:fill="auto"/>
          </w:tcPr>
          <w:p w14:paraId="59C8AA14" w14:textId="77777777" w:rsidR="00D63306" w:rsidRPr="00965BDA" w:rsidRDefault="00D63306" w:rsidP="00E76DC6">
            <w:pPr>
              <w:pStyle w:val="TAC"/>
              <w:rPr>
                <w:rFonts w:eastAsia="SimSun"/>
                <w:sz w:val="20"/>
                <w:lang w:eastAsia="zh-CN"/>
              </w:rPr>
            </w:pPr>
            <w:r w:rsidRPr="00965BDA">
              <w:rPr>
                <w:rFonts w:eastAsia="SimSun" w:cs="Arial"/>
                <w:szCs w:val="22"/>
              </w:rPr>
              <w:t>18.3</w:t>
            </w:r>
          </w:p>
        </w:tc>
        <w:tc>
          <w:tcPr>
            <w:tcW w:w="1890" w:type="dxa"/>
            <w:shd w:val="clear" w:color="auto" w:fill="auto"/>
          </w:tcPr>
          <w:p w14:paraId="0231A84C" w14:textId="77777777" w:rsidR="00D63306" w:rsidRPr="00965BDA" w:rsidRDefault="00D63306" w:rsidP="00E76DC6">
            <w:pPr>
              <w:pStyle w:val="TAC"/>
              <w:rPr>
                <w:rFonts w:eastAsia="SimSun"/>
                <w:sz w:val="20"/>
                <w:lang w:eastAsia="zh-CN"/>
              </w:rPr>
            </w:pPr>
            <w:r w:rsidRPr="00965BDA">
              <w:rPr>
                <w:rFonts w:eastAsia="SimSun" w:cs="Arial"/>
                <w:szCs w:val="22"/>
              </w:rPr>
              <w:t>21.2</w:t>
            </w:r>
          </w:p>
        </w:tc>
      </w:tr>
      <w:tr w:rsidR="00D63306" w:rsidRPr="00965BDA" w14:paraId="1F495CF9" w14:textId="77777777" w:rsidTr="00E76DC6">
        <w:trPr>
          <w:jc w:val="center"/>
        </w:trPr>
        <w:tc>
          <w:tcPr>
            <w:tcW w:w="1705" w:type="dxa"/>
            <w:shd w:val="clear" w:color="auto" w:fill="auto"/>
            <w:vAlign w:val="center"/>
          </w:tcPr>
          <w:p w14:paraId="3ED810D5" w14:textId="77777777" w:rsidR="00D63306" w:rsidRPr="00965BDA" w:rsidRDefault="00D63306" w:rsidP="00E76DC6">
            <w:pPr>
              <w:pStyle w:val="TAC"/>
              <w:rPr>
                <w:rFonts w:eastAsia="SimSun"/>
                <w:sz w:val="20"/>
                <w:lang w:eastAsia="zh-CN"/>
              </w:rPr>
            </w:pPr>
            <w:r w:rsidRPr="00965BDA">
              <w:rPr>
                <w:rFonts w:eastAsia="SimSun" w:cs="Arial"/>
                <w:szCs w:val="22"/>
                <w:lang w:eastAsia="zh-CN"/>
              </w:rPr>
              <w:t>26</w:t>
            </w:r>
          </w:p>
        </w:tc>
        <w:tc>
          <w:tcPr>
            <w:tcW w:w="1890" w:type="dxa"/>
            <w:shd w:val="clear" w:color="auto" w:fill="auto"/>
          </w:tcPr>
          <w:p w14:paraId="020A95D2" w14:textId="77777777" w:rsidR="00D63306" w:rsidRPr="00965BDA" w:rsidRDefault="00D63306" w:rsidP="00E76DC6">
            <w:pPr>
              <w:pStyle w:val="TAC"/>
              <w:rPr>
                <w:rFonts w:eastAsia="SimSun"/>
                <w:sz w:val="20"/>
                <w:lang w:eastAsia="zh-CN"/>
              </w:rPr>
            </w:pPr>
            <w:r w:rsidRPr="00965BDA">
              <w:rPr>
                <w:rFonts w:eastAsia="SimSun" w:cs="Arial"/>
                <w:szCs w:val="22"/>
              </w:rPr>
              <w:t>19.3</w:t>
            </w:r>
          </w:p>
        </w:tc>
        <w:tc>
          <w:tcPr>
            <w:tcW w:w="1890" w:type="dxa"/>
            <w:shd w:val="clear" w:color="auto" w:fill="auto"/>
          </w:tcPr>
          <w:p w14:paraId="6B2255FB" w14:textId="77777777" w:rsidR="00D63306" w:rsidRPr="00965BDA" w:rsidRDefault="00D63306" w:rsidP="00E76DC6">
            <w:pPr>
              <w:pStyle w:val="TAC"/>
              <w:rPr>
                <w:rFonts w:eastAsia="SimSun"/>
                <w:sz w:val="20"/>
                <w:lang w:eastAsia="zh-CN"/>
              </w:rPr>
            </w:pPr>
            <w:r w:rsidRPr="00965BDA">
              <w:rPr>
                <w:rFonts w:eastAsia="SimSun" w:cs="Arial"/>
                <w:szCs w:val="22"/>
              </w:rPr>
              <w:t>22.3</w:t>
            </w:r>
          </w:p>
        </w:tc>
      </w:tr>
      <w:tr w:rsidR="00D63306" w:rsidRPr="00965BDA" w14:paraId="6B5B4A32" w14:textId="77777777" w:rsidTr="00E76DC6">
        <w:trPr>
          <w:jc w:val="center"/>
        </w:trPr>
        <w:tc>
          <w:tcPr>
            <w:tcW w:w="1705" w:type="dxa"/>
            <w:shd w:val="clear" w:color="auto" w:fill="auto"/>
            <w:vAlign w:val="center"/>
          </w:tcPr>
          <w:p w14:paraId="5C807E51" w14:textId="77777777" w:rsidR="00D63306" w:rsidRPr="00965BDA" w:rsidRDefault="00D63306" w:rsidP="00E76DC6">
            <w:pPr>
              <w:pStyle w:val="TAC"/>
              <w:rPr>
                <w:rFonts w:eastAsia="SimSun"/>
                <w:sz w:val="20"/>
                <w:lang w:eastAsia="zh-CN"/>
              </w:rPr>
            </w:pPr>
            <w:r w:rsidRPr="00965BDA">
              <w:rPr>
                <w:rFonts w:eastAsia="SimSun" w:cs="Arial"/>
                <w:szCs w:val="22"/>
                <w:lang w:eastAsia="zh-CN"/>
              </w:rPr>
              <w:t>27</w:t>
            </w:r>
          </w:p>
        </w:tc>
        <w:tc>
          <w:tcPr>
            <w:tcW w:w="1890" w:type="dxa"/>
            <w:shd w:val="clear" w:color="auto" w:fill="auto"/>
          </w:tcPr>
          <w:p w14:paraId="487ADCAA" w14:textId="77777777" w:rsidR="00D63306" w:rsidRPr="00965BDA" w:rsidRDefault="00D63306" w:rsidP="00E76DC6">
            <w:pPr>
              <w:pStyle w:val="TAC"/>
              <w:rPr>
                <w:rFonts w:eastAsia="SimSun"/>
                <w:sz w:val="20"/>
                <w:lang w:eastAsia="zh-CN"/>
              </w:rPr>
            </w:pPr>
            <w:r w:rsidRPr="00965BDA">
              <w:rPr>
                <w:rFonts w:eastAsia="SimSun" w:cs="Arial"/>
                <w:szCs w:val="22"/>
              </w:rPr>
              <w:t>20.5</w:t>
            </w:r>
          </w:p>
        </w:tc>
        <w:tc>
          <w:tcPr>
            <w:tcW w:w="1890" w:type="dxa"/>
            <w:shd w:val="clear" w:color="auto" w:fill="auto"/>
          </w:tcPr>
          <w:p w14:paraId="2C704D89" w14:textId="77777777" w:rsidR="00D63306" w:rsidRPr="00965BDA" w:rsidRDefault="00D63306" w:rsidP="00E76DC6">
            <w:pPr>
              <w:pStyle w:val="TAC"/>
              <w:rPr>
                <w:rFonts w:eastAsia="SimSun"/>
                <w:sz w:val="20"/>
                <w:lang w:eastAsia="zh-CN"/>
              </w:rPr>
            </w:pPr>
            <w:r w:rsidRPr="00965BDA">
              <w:rPr>
                <w:rFonts w:eastAsia="SimSun" w:cs="Arial"/>
                <w:szCs w:val="22"/>
              </w:rPr>
              <w:t>23.3</w:t>
            </w:r>
          </w:p>
        </w:tc>
      </w:tr>
      <w:tr w:rsidR="00D63306" w:rsidRPr="00965BDA" w14:paraId="629B4760" w14:textId="77777777" w:rsidTr="00E76DC6">
        <w:trPr>
          <w:jc w:val="center"/>
        </w:trPr>
        <w:tc>
          <w:tcPr>
            <w:tcW w:w="5485" w:type="dxa"/>
            <w:gridSpan w:val="3"/>
            <w:shd w:val="clear" w:color="auto" w:fill="auto"/>
            <w:vAlign w:val="center"/>
          </w:tcPr>
          <w:p w14:paraId="283A60AB" w14:textId="77777777" w:rsidR="00D63306" w:rsidRPr="00965BDA" w:rsidRDefault="00D63306" w:rsidP="00E76DC6">
            <w:pPr>
              <w:pStyle w:val="TAN"/>
              <w:rPr>
                <w:rFonts w:eastAsia="SimSun"/>
                <w:sz w:val="20"/>
                <w:lang w:eastAsia="zh-CN"/>
              </w:rPr>
            </w:pPr>
            <w:r w:rsidRPr="00965BDA">
              <w:rPr>
                <w:rFonts w:eastAsia="SimSun" w:cs="Arial"/>
                <w:szCs w:val="22"/>
                <w:lang w:eastAsia="zh-CN"/>
              </w:rPr>
              <w:t>Note 1:</w:t>
            </w:r>
            <w:r w:rsidRPr="00965BDA">
              <w:rPr>
                <w:rFonts w:eastAsia="SimSun" w:cs="Arial"/>
                <w:szCs w:val="22"/>
                <w:lang w:eastAsia="zh-CN"/>
              </w:rPr>
              <w:tab/>
              <w:t>MCS Index is based on MCS Table defined in clause 5.1.3 of TS 38.214 [12] when 256QAM is not enabled.</w:t>
            </w:r>
          </w:p>
        </w:tc>
      </w:tr>
    </w:tbl>
    <w:p w14:paraId="7A0E241C" w14:textId="77777777" w:rsidR="00D63306" w:rsidRPr="00965BDA" w:rsidRDefault="00D63306" w:rsidP="00D63306">
      <w:pPr>
        <w:rPr>
          <w:rFonts w:eastAsia="SimSun"/>
        </w:rPr>
      </w:pPr>
    </w:p>
    <w:p w14:paraId="0B8C3824" w14:textId="77777777" w:rsidR="00D63306" w:rsidRPr="00965BDA" w:rsidRDefault="00D63306" w:rsidP="00D63306">
      <w:r w:rsidRPr="00965BDA">
        <w:rPr>
          <w:rFonts w:eastAsia="SimSun"/>
        </w:rPr>
        <w:t xml:space="preserve">The normative reference for this requirement is TS 38.101-4 [5], clause </w:t>
      </w:r>
      <w:r w:rsidRPr="00965BDA">
        <w:rPr>
          <w:lang w:eastAsia="zh-CN"/>
        </w:rPr>
        <w:t>9.4B.1.2.</w:t>
      </w:r>
    </w:p>
    <w:p w14:paraId="1D527B32" w14:textId="77777777" w:rsidR="00D63306" w:rsidRPr="00965BDA" w:rsidRDefault="00D63306" w:rsidP="00D63306">
      <w:pPr>
        <w:rPr>
          <w:rFonts w:eastAsia="SimSun"/>
        </w:rPr>
      </w:pPr>
      <w:r w:rsidRPr="00965BDA">
        <w:rPr>
          <w:rFonts w:eastAsia="SimSun"/>
        </w:rPr>
        <w:t>9.4B.1.2.3.1</w:t>
      </w:r>
      <w:r w:rsidRPr="00965BDA">
        <w:rPr>
          <w:rFonts w:eastAsia="SimSun"/>
        </w:rPr>
        <w:tab/>
        <w:t>Procedure for test parameter selection</w:t>
      </w:r>
    </w:p>
    <w:p w14:paraId="004CF6E6" w14:textId="77777777" w:rsidR="00D63306" w:rsidRPr="00965BDA" w:rsidRDefault="00D63306" w:rsidP="00D63306">
      <w:pPr>
        <w:rPr>
          <w:rFonts w:ascii="Times-Roman" w:hAnsi="Times-Roman" w:hint="eastAsia"/>
        </w:rPr>
      </w:pPr>
      <w:r w:rsidRPr="00965BDA">
        <w:rPr>
          <w:rFonts w:ascii="Times-Roman" w:hAnsi="Times-Roman"/>
        </w:rPr>
        <w:t>The test parameters are determined by the following procedure:</w:t>
      </w:r>
    </w:p>
    <w:p w14:paraId="23A87ED8" w14:textId="77777777" w:rsidR="00D63306" w:rsidRPr="00965BDA" w:rsidRDefault="00D63306" w:rsidP="00D63306">
      <w:pPr>
        <w:pStyle w:val="B10"/>
      </w:pPr>
      <w:r w:rsidRPr="00965BDA">
        <w:t>-</w:t>
      </w:r>
      <w:r w:rsidRPr="00965BDA">
        <w:tab/>
        <w:t>Step 1: Calculate the NR FR2 data rate for EN-DC bandwidth combinations, using a procedure from Clause 7.5A, for all supported EN-DC configurations and set of per NR component carrier (CC) UE capabilities among all supported UE capabilities:</w:t>
      </w:r>
    </w:p>
    <w:p w14:paraId="1216DB2C" w14:textId="77777777" w:rsidR="00D63306" w:rsidRPr="00965BDA" w:rsidRDefault="00D63306" w:rsidP="00D63306">
      <w:pPr>
        <w:pStyle w:val="B2"/>
      </w:pPr>
      <w:r w:rsidRPr="00965BDA">
        <w:t>-</w:t>
      </w:r>
      <w:r w:rsidRPr="00965BDA">
        <w:tab/>
        <w:t>Set of per NR CC UE capabilities includes a channel bandwidth, subcarrier spacing, number of PDSCH MIMO layers, modulation format and scaling factor as defined in clause 4.1.2</w:t>
      </w:r>
      <w:r w:rsidRPr="00965BDA">
        <w:rPr>
          <w:lang w:eastAsia="zh-CN"/>
        </w:rPr>
        <w:t xml:space="preserve"> of </w:t>
      </w:r>
      <w:r w:rsidRPr="00965BDA">
        <w:t xml:space="preserve">TS 38.306 </w:t>
      </w:r>
      <w:r w:rsidRPr="00965BDA">
        <w:rPr>
          <w:lang w:eastAsia="zh-CN"/>
        </w:rPr>
        <w:t>[14]</w:t>
      </w:r>
      <w:r w:rsidRPr="00965BDA">
        <w:t>.</w:t>
      </w:r>
    </w:p>
    <w:p w14:paraId="11E2D96A" w14:textId="77777777" w:rsidR="00D63306" w:rsidRPr="00965BDA" w:rsidRDefault="00D63306" w:rsidP="00D63306">
      <w:pPr>
        <w:pStyle w:val="B10"/>
      </w:pPr>
      <w:r w:rsidRPr="00965BDA">
        <w:t>-</w:t>
      </w:r>
      <w:r w:rsidRPr="00965BDA">
        <w:tab/>
        <w:t>Step 2: Calculate the E-UTRA data rate for EN-DC bandwidth combinations, using a procedure from clause 4.1.2</w:t>
      </w:r>
      <w:r w:rsidRPr="00965BDA">
        <w:rPr>
          <w:lang w:eastAsia="zh-CN"/>
        </w:rPr>
        <w:t xml:space="preserve"> of </w:t>
      </w:r>
      <w:r w:rsidRPr="00965BDA">
        <w:t xml:space="preserve">TS 38.306 </w:t>
      </w:r>
      <w:r w:rsidRPr="00965BDA">
        <w:rPr>
          <w:lang w:eastAsia="zh-CN"/>
        </w:rPr>
        <w:t xml:space="preserve">[14], </w:t>
      </w:r>
      <w:r w:rsidRPr="00965BDA">
        <w:t>for all supported EN-DC configurations and set of per E-UTRA component carrier (CC) UE capabilities among all supported UE capabilities:</w:t>
      </w:r>
    </w:p>
    <w:p w14:paraId="46BB7459" w14:textId="77777777" w:rsidR="00D63306" w:rsidRPr="00965BDA" w:rsidRDefault="00D63306" w:rsidP="00D63306">
      <w:pPr>
        <w:pStyle w:val="B2"/>
      </w:pPr>
      <w:r w:rsidRPr="00965BDA">
        <w:t>-</w:t>
      </w:r>
      <w:r w:rsidRPr="00965BDA">
        <w:tab/>
        <w:t>Set of per E-UTRA CC UE capabilities includes a channel bandwidth, number of PDSCH MIMO layers and modulation format as defined in clause 4.1.2</w:t>
      </w:r>
      <w:r w:rsidRPr="00965BDA">
        <w:rPr>
          <w:lang w:eastAsia="zh-CN"/>
        </w:rPr>
        <w:t xml:space="preserve"> of </w:t>
      </w:r>
      <w:r w:rsidRPr="00965BDA">
        <w:t>TS 38.306</w:t>
      </w:r>
      <w:r w:rsidRPr="00965BDA">
        <w:rPr>
          <w:lang w:eastAsia="zh-CN"/>
        </w:rPr>
        <w:t xml:space="preserve"> [14]</w:t>
      </w:r>
      <w:r w:rsidRPr="00965BDA">
        <w:t>.</w:t>
      </w:r>
    </w:p>
    <w:p w14:paraId="206B670E" w14:textId="77777777" w:rsidR="00D63306" w:rsidRPr="00965BDA" w:rsidRDefault="00D63306" w:rsidP="00D63306">
      <w:pPr>
        <w:pStyle w:val="B10"/>
      </w:pPr>
      <w:r w:rsidRPr="00965BDA">
        <w:t>-</w:t>
      </w:r>
      <w:r w:rsidRPr="00965BDA">
        <w:tab/>
        <w:t>Step 3: Select the EN-DC bandwidth combination among all supported EN-DC configurations that achieves maximum total data rate in steps 1 and 2 among all UE capabilities:</w:t>
      </w:r>
    </w:p>
    <w:p w14:paraId="535D4D11" w14:textId="77777777" w:rsidR="00D63306" w:rsidRPr="00965BDA" w:rsidRDefault="00D63306" w:rsidP="00D63306">
      <w:pPr>
        <w:pStyle w:val="B2"/>
      </w:pPr>
      <w:r w:rsidRPr="00965BDA">
        <w:t>-</w:t>
      </w:r>
      <w:r w:rsidRPr="00965BDA">
        <w:tab/>
        <w:t xml:space="preserve">When there are multiple sets of EN-DC bandwidth combinations and UE capabilities with the same largest data rate, select </w:t>
      </w:r>
      <w:r w:rsidRPr="00965BDA">
        <w:rPr>
          <w:rFonts w:eastAsia="SimSun"/>
        </w:rPr>
        <w:t>a single set with the smallest aggregated channel bandwidth.</w:t>
      </w:r>
    </w:p>
    <w:p w14:paraId="3D625BDE" w14:textId="77777777" w:rsidR="00D63306" w:rsidRPr="00965BDA" w:rsidRDefault="00D63306" w:rsidP="00D63306">
      <w:pPr>
        <w:pStyle w:val="B10"/>
      </w:pPr>
      <w:r w:rsidRPr="00965BDA">
        <w:t>-</w:t>
      </w:r>
      <w:r w:rsidRPr="00965BDA">
        <w:tab/>
        <w:t>Step 4: For each NR FR2 CC in the selected EN-DC bandwidth combination, use MCS determined in step 1 for that EN-DC bandwidth combination based on test parameters and indicated UE capabilities.</w:t>
      </w:r>
    </w:p>
    <w:p w14:paraId="016B3390" w14:textId="77777777" w:rsidR="00D63306" w:rsidRPr="00965BDA" w:rsidRDefault="00D63306" w:rsidP="00D63306">
      <w:pPr>
        <w:rPr>
          <w:rFonts w:eastAsia="SimSun"/>
          <w:lang w:eastAsia="zh-CN"/>
        </w:rPr>
      </w:pPr>
      <w:r w:rsidRPr="00965BDA">
        <w:rPr>
          <w:rFonts w:eastAsia="SimSun"/>
          <w:lang w:eastAsia="zh-CN"/>
        </w:rPr>
        <w:t>Pasting relevant portion of max data rate equation from TS 38.306 [14] section 4.1</w:t>
      </w:r>
    </w:p>
    <w:p w14:paraId="08A5BB9C" w14:textId="77777777" w:rsidR="00D63306" w:rsidRPr="00965BDA" w:rsidRDefault="00D63306" w:rsidP="00D63306">
      <w:pPr>
        <w:spacing w:after="0"/>
      </w:pPr>
      <w:r w:rsidRPr="00965BDA">
        <w:t>For NR, the approximate data rate for a given number of aggregated carriers in a band or band combination is computed as follows.</w:t>
      </w:r>
    </w:p>
    <w:p w14:paraId="591B0E29" w14:textId="77777777" w:rsidR="00D63306" w:rsidRPr="00965BDA" w:rsidRDefault="00D63306" w:rsidP="00D63306">
      <w:pPr>
        <w:pStyle w:val="EQ"/>
        <w:jc w:val="center"/>
        <w:rPr>
          <w:noProof w:val="0"/>
        </w:rPr>
      </w:pPr>
      <w:r w:rsidRPr="00965BDA">
        <w:rPr>
          <w:noProof w:val="0"/>
        </w:rPr>
        <w:object w:dxaOrig="6619" w:dyaOrig="700" w14:anchorId="38253945">
          <v:shape id="_x0000_i1054" type="#_x0000_t75" style="width:330pt;height:36pt" o:ole="">
            <v:imagedata r:id="rId13" o:title=""/>
          </v:shape>
          <o:OLEObject Type="Embed" ProgID="Equation.3" ShapeID="_x0000_i1054" DrawAspect="Content" ObjectID="_1706100305" r:id="rId63"/>
        </w:object>
      </w:r>
    </w:p>
    <w:p w14:paraId="7DFB32F7" w14:textId="77777777" w:rsidR="00D63306" w:rsidRPr="00965BDA" w:rsidRDefault="00D63306" w:rsidP="00D63306">
      <w:r w:rsidRPr="00965BDA">
        <w:t>wherein</w:t>
      </w:r>
    </w:p>
    <w:p w14:paraId="28DF1DD3" w14:textId="77777777" w:rsidR="00D63306" w:rsidRPr="00965BDA" w:rsidRDefault="00D63306" w:rsidP="00D63306">
      <w:pPr>
        <w:pStyle w:val="B2"/>
        <w:rPr>
          <w:rFonts w:eastAsia="Batang"/>
        </w:rPr>
      </w:pPr>
      <w:r w:rsidRPr="00965BDA">
        <w:rPr>
          <w:rFonts w:eastAsia="Batang"/>
        </w:rPr>
        <w:t>J is the number of aggregated component carriers in a band or band combination</w:t>
      </w:r>
    </w:p>
    <w:p w14:paraId="1287F74E" w14:textId="77777777" w:rsidR="00D63306" w:rsidRPr="00965BDA" w:rsidRDefault="00D63306" w:rsidP="00D63306">
      <w:pPr>
        <w:pStyle w:val="B2"/>
        <w:rPr>
          <w:rFonts w:eastAsia="Batang"/>
        </w:rPr>
      </w:pPr>
      <w:r w:rsidRPr="00965BDA">
        <w:rPr>
          <w:rFonts w:eastAsia="Batang"/>
        </w:rPr>
        <w:t>R</w:t>
      </w:r>
      <w:r w:rsidRPr="00965BDA">
        <w:rPr>
          <w:rFonts w:eastAsia="Batang"/>
          <w:vertAlign w:val="subscript"/>
        </w:rPr>
        <w:t>max</w:t>
      </w:r>
      <w:r w:rsidRPr="00965BDA">
        <w:rPr>
          <w:rFonts w:eastAsia="Batang"/>
        </w:rPr>
        <w:t xml:space="preserve"> = 948/1024</w:t>
      </w:r>
    </w:p>
    <w:p w14:paraId="0527220A" w14:textId="77777777" w:rsidR="00D63306" w:rsidRPr="00965BDA" w:rsidRDefault="00D63306" w:rsidP="00D63306">
      <w:pPr>
        <w:pStyle w:val="B2"/>
        <w:rPr>
          <w:rFonts w:eastAsia="Batang"/>
        </w:rPr>
      </w:pPr>
      <w:r w:rsidRPr="00965BDA">
        <w:rPr>
          <w:rFonts w:eastAsia="Batang"/>
        </w:rPr>
        <w:t>For the j-th CC,</w:t>
      </w:r>
    </w:p>
    <w:p w14:paraId="49517DAC" w14:textId="77777777" w:rsidR="00D63306" w:rsidRPr="00965BDA" w:rsidRDefault="00D63306" w:rsidP="00D63306">
      <w:pPr>
        <w:pStyle w:val="B2"/>
        <w:rPr>
          <w:rFonts w:ascii="Times" w:hAnsi="Times"/>
        </w:rPr>
      </w:pPr>
      <w:r w:rsidRPr="00965BDA">
        <w:rPr>
          <w:rFonts w:eastAsia="ＭＳ 明朝"/>
          <w:position w:val="-16"/>
        </w:rPr>
        <w:tab/>
      </w:r>
      <w:r>
        <w:rPr>
          <w:rFonts w:eastAsia="ＭＳ 明朝"/>
          <w:noProof/>
          <w:position w:val="-16"/>
        </w:rPr>
        <w:drawing>
          <wp:inline distT="0" distB="0" distL="0" distR="0" wp14:anchorId="5C8A7CB9" wp14:editId="47DFB9DF">
            <wp:extent cx="323850" cy="26035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23850" cy="260350"/>
                    </a:xfrm>
                    <a:prstGeom prst="rect">
                      <a:avLst/>
                    </a:prstGeom>
                    <a:noFill/>
                    <a:ln>
                      <a:noFill/>
                    </a:ln>
                  </pic:spPr>
                </pic:pic>
              </a:graphicData>
            </a:graphic>
          </wp:inline>
        </w:drawing>
      </w:r>
      <w:r w:rsidRPr="00965BDA">
        <w:rPr>
          <w:rFonts w:ascii="Times" w:hAnsi="Times"/>
        </w:rPr>
        <w:t xml:space="preserve"> is the maximum number of </w:t>
      </w:r>
      <w:r w:rsidRPr="00965BDA">
        <w:rPr>
          <w:rFonts w:ascii="Times" w:eastAsia="Batang" w:hAnsi="Times"/>
          <w:szCs w:val="24"/>
        </w:rPr>
        <w:t xml:space="preserve">supported </w:t>
      </w:r>
      <w:r w:rsidRPr="00965BDA">
        <w:rPr>
          <w:rFonts w:ascii="Times" w:hAnsi="Times"/>
        </w:rPr>
        <w:t xml:space="preserve">layers </w:t>
      </w:r>
      <w:r w:rsidRPr="00965BDA">
        <w:t xml:space="preserve">given by higher layer parameter </w:t>
      </w:r>
      <w:r w:rsidRPr="00965BDA">
        <w:rPr>
          <w:i/>
        </w:rPr>
        <w:t xml:space="preserve">maxNumberMIMO-LayersPDSCH </w:t>
      </w:r>
      <w:r w:rsidRPr="00965BDA">
        <w:t xml:space="preserve">for downlink and maximum of higher layer parameters </w:t>
      </w:r>
      <w:r w:rsidRPr="00965BDA">
        <w:rPr>
          <w:i/>
        </w:rPr>
        <w:t>maxNumberMIMO-LayersCB-PUSCH</w:t>
      </w:r>
      <w:r w:rsidRPr="00965BDA">
        <w:t xml:space="preserve"> and </w:t>
      </w:r>
      <w:r w:rsidRPr="00965BDA">
        <w:rPr>
          <w:i/>
        </w:rPr>
        <w:t xml:space="preserve">maxNumberMIMO-LayersNonCB-PUSCH </w:t>
      </w:r>
      <w:r w:rsidRPr="00965BDA">
        <w:t>for uplink.</w:t>
      </w:r>
    </w:p>
    <w:p w14:paraId="564F177C" w14:textId="77777777" w:rsidR="00D63306" w:rsidRPr="00965BDA" w:rsidRDefault="00D63306" w:rsidP="00D63306">
      <w:pPr>
        <w:pStyle w:val="B2"/>
      </w:pPr>
      <w:r w:rsidRPr="00965BDA">
        <w:rPr>
          <w:rFonts w:eastAsia="ＭＳ 明朝"/>
        </w:rPr>
        <w:tab/>
      </w:r>
      <w:r w:rsidRPr="00965BDA">
        <w:rPr>
          <w:rFonts w:eastAsia="ＭＳ 明朝"/>
          <w:position w:val="-10"/>
        </w:rPr>
        <w:object w:dxaOrig="400" w:dyaOrig="340" w14:anchorId="0712EF93">
          <v:shape id="_x0000_i1055" type="#_x0000_t75" style="width:20.25pt;height:15.75pt" o:ole="">
            <v:imagedata r:id="rId44" o:title=""/>
          </v:shape>
          <o:OLEObject Type="Embed" ProgID="Equation.3" ShapeID="_x0000_i1055" DrawAspect="Content" ObjectID="_1706100306" r:id="rId64"/>
        </w:object>
      </w:r>
      <w:r w:rsidRPr="00965BDA">
        <w:t xml:space="preserve"> is the maximum </w:t>
      </w:r>
      <w:r w:rsidRPr="00965BDA">
        <w:rPr>
          <w:rFonts w:ascii="Times" w:eastAsia="Batang" w:hAnsi="Times"/>
          <w:szCs w:val="24"/>
        </w:rPr>
        <w:t xml:space="preserve">supported </w:t>
      </w:r>
      <w:r w:rsidRPr="00965BDA">
        <w:t>modulation order</w:t>
      </w:r>
      <w:r w:rsidRPr="00965BDA">
        <w:rPr>
          <w:rFonts w:ascii="Times" w:eastAsia="Batang" w:hAnsi="Times"/>
          <w:szCs w:val="24"/>
        </w:rPr>
        <w:t xml:space="preserve"> </w:t>
      </w:r>
      <w:r w:rsidRPr="00965BDA">
        <w:rPr>
          <w:rFonts w:eastAsia="Batang"/>
          <w:szCs w:val="24"/>
        </w:rPr>
        <w:t xml:space="preserve">given by higher layer parameter </w:t>
      </w:r>
      <w:r w:rsidRPr="00965BDA">
        <w:rPr>
          <w:rFonts w:eastAsia="Batang"/>
          <w:i/>
          <w:szCs w:val="24"/>
        </w:rPr>
        <w:t xml:space="preserve">supportedModulationOrderDL </w:t>
      </w:r>
      <w:r w:rsidRPr="00965BDA">
        <w:rPr>
          <w:rFonts w:eastAsia="Batang"/>
          <w:szCs w:val="24"/>
        </w:rPr>
        <w:t xml:space="preserve">for downlink and higher layer parameter </w:t>
      </w:r>
      <w:r w:rsidRPr="00965BDA">
        <w:rPr>
          <w:rFonts w:eastAsia="Batang"/>
          <w:i/>
          <w:szCs w:val="24"/>
        </w:rPr>
        <w:t>supportedModulationOrderUL</w:t>
      </w:r>
      <w:r w:rsidRPr="00965BDA">
        <w:rPr>
          <w:rFonts w:eastAsia="Batang"/>
          <w:szCs w:val="24"/>
        </w:rPr>
        <w:t xml:space="preserve"> for uplink.</w:t>
      </w:r>
    </w:p>
    <w:p w14:paraId="3344CE62" w14:textId="77777777" w:rsidR="00D63306" w:rsidRPr="00965BDA" w:rsidRDefault="00D63306" w:rsidP="00D63306">
      <w:pPr>
        <w:pStyle w:val="B2"/>
      </w:pPr>
      <w:r w:rsidRPr="00965BDA">
        <w:rPr>
          <w:rFonts w:eastAsia="ＭＳ 明朝"/>
        </w:rPr>
        <w:tab/>
      </w:r>
      <w:r w:rsidRPr="00965BDA">
        <w:rPr>
          <w:rFonts w:eastAsia="ＭＳ 明朝"/>
          <w:position w:val="-14"/>
        </w:rPr>
        <w:object w:dxaOrig="380" w:dyaOrig="380" w14:anchorId="7C7D9644">
          <v:shape id="_x0000_i1056" type="#_x0000_t75" style="width:20.25pt;height:20.25pt" o:ole="">
            <v:imagedata r:id="rId18" o:title=""/>
          </v:shape>
          <o:OLEObject Type="Embed" ProgID="Equation.3" ShapeID="_x0000_i1056" DrawAspect="Content" ObjectID="_1706100307" r:id="rId65"/>
        </w:object>
      </w:r>
      <w:r w:rsidRPr="00965BDA">
        <w:t xml:space="preserve">is the scaling factor given by higher layer parameter </w:t>
      </w:r>
      <w:r w:rsidRPr="00965BDA">
        <w:rPr>
          <w:i/>
        </w:rPr>
        <w:t>scalingFactor</w:t>
      </w:r>
      <w:r w:rsidRPr="00965BDA">
        <w:t xml:space="preserve"> and can take the values 1, 0.8, 0.75, and 0.4.</w:t>
      </w:r>
    </w:p>
    <w:p w14:paraId="71AE5360" w14:textId="77777777" w:rsidR="00D63306" w:rsidRPr="00965BDA" w:rsidRDefault="00D63306" w:rsidP="00D63306">
      <w:pPr>
        <w:pStyle w:val="B2"/>
      </w:pPr>
      <w:r w:rsidRPr="00965BDA">
        <w:tab/>
      </w:r>
      <w:r w:rsidRPr="00965BDA">
        <w:object w:dxaOrig="220" w:dyaOrig="240" w14:anchorId="78FAB3EC">
          <v:shape id="_x0000_i1057" type="#_x0000_t75" style="width:10.5pt;height:10.5pt" o:ole="">
            <v:imagedata r:id="rId20" o:title=""/>
          </v:shape>
          <o:OLEObject Type="Embed" ProgID="Equation.3" ShapeID="_x0000_i1057" DrawAspect="Content" ObjectID="_1706100308" r:id="rId66"/>
        </w:object>
      </w:r>
      <w:r w:rsidRPr="00965BDA">
        <w:t xml:space="preserve"> is the numerology (as defined in TS 38.211 [6])</w:t>
      </w:r>
    </w:p>
    <w:p w14:paraId="47C1788B" w14:textId="77777777" w:rsidR="00D63306" w:rsidRPr="00965BDA" w:rsidRDefault="00D63306" w:rsidP="00D63306">
      <w:pPr>
        <w:pStyle w:val="B2"/>
      </w:pPr>
      <w:r w:rsidRPr="00965BDA">
        <w:tab/>
      </w:r>
      <w:r w:rsidRPr="00965BDA">
        <w:object w:dxaOrig="340" w:dyaOrig="380" w14:anchorId="44D56370">
          <v:shape id="_x0000_i1058" type="#_x0000_t75" style="width:15.75pt;height:20.25pt" o:ole="">
            <v:imagedata r:id="rId48" o:title=""/>
          </v:shape>
          <o:OLEObject Type="Embed" ProgID="Equation.3" ShapeID="_x0000_i1058" DrawAspect="Content" ObjectID="_1706100309" r:id="rId67"/>
        </w:object>
      </w:r>
      <w:r w:rsidRPr="00965BDA">
        <w:t xml:space="preserve"> is the average OFDM symbol duration in a subframe for numerology </w:t>
      </w:r>
      <w:r w:rsidRPr="00965BDA">
        <w:object w:dxaOrig="220" w:dyaOrig="240" w14:anchorId="49549F85">
          <v:shape id="_x0000_i1059" type="#_x0000_t75" style="width:10.5pt;height:10.5pt" o:ole="">
            <v:imagedata r:id="rId20" o:title=""/>
          </v:shape>
          <o:OLEObject Type="Embed" ProgID="Equation.3" ShapeID="_x0000_i1059" DrawAspect="Content" ObjectID="_1706100310" r:id="rId68"/>
        </w:object>
      </w:r>
      <w:r w:rsidRPr="00965BDA">
        <w:t xml:space="preserve">, i.e. </w:t>
      </w:r>
      <w:r w:rsidRPr="00965BDA">
        <w:object w:dxaOrig="1100" w:dyaOrig="580" w14:anchorId="4E78975E">
          <v:shape id="_x0000_i1060" type="#_x0000_t75" style="width:56.25pt;height:25.5pt" o:ole="">
            <v:imagedata r:id="rId25" o:title=""/>
          </v:shape>
          <o:OLEObject Type="Embed" ProgID="Equation.3" ShapeID="_x0000_i1060" DrawAspect="Content" ObjectID="_1706100311" r:id="rId69"/>
        </w:object>
      </w:r>
      <w:r w:rsidRPr="00965BDA">
        <w:t>. Note that normal cyclic prefix is assumed.</w:t>
      </w:r>
    </w:p>
    <w:p w14:paraId="643A5146" w14:textId="77777777" w:rsidR="00D63306" w:rsidRPr="00965BDA" w:rsidRDefault="00D63306" w:rsidP="00D63306">
      <w:pPr>
        <w:pStyle w:val="B2"/>
      </w:pPr>
      <w:r w:rsidRPr="00965BDA">
        <w:tab/>
      </w:r>
      <w:r w:rsidRPr="00965BDA">
        <w:object w:dxaOrig="740" w:dyaOrig="340" w14:anchorId="0353DA21">
          <v:shape id="_x0000_i1061" type="#_x0000_t75" style="width:36pt;height:15.75pt" o:ole="">
            <v:imagedata r:id="rId52" o:title=""/>
          </v:shape>
          <o:OLEObject Type="Embed" ProgID="Equation.3" ShapeID="_x0000_i1061" DrawAspect="Content" ObjectID="_1706100312" r:id="rId70"/>
        </w:object>
      </w:r>
      <w:r w:rsidRPr="00965BDA">
        <w:t xml:space="preserve"> is the maximum RB allocation in bandwidth </w:t>
      </w:r>
      <w:r w:rsidRPr="00965BDA">
        <w:object w:dxaOrig="560" w:dyaOrig="300" w14:anchorId="42E3C375">
          <v:shape id="_x0000_i1062" type="#_x0000_t75" style="width:25.5pt;height:15.75pt" o:ole="">
            <v:imagedata r:id="rId54" o:title=""/>
          </v:shape>
          <o:OLEObject Type="Embed" ProgID="Equation.3" ShapeID="_x0000_i1062" DrawAspect="Content" ObjectID="_1706100313" r:id="rId71"/>
        </w:object>
      </w:r>
      <w:r w:rsidRPr="00965BDA">
        <w:t xml:space="preserve"> with numerology </w:t>
      </w:r>
      <w:r w:rsidRPr="00965BDA">
        <w:object w:dxaOrig="220" w:dyaOrig="240" w14:anchorId="36CE446F">
          <v:shape id="_x0000_i1063" type="#_x0000_t75" style="width:10.5pt;height:10.5pt" o:ole="">
            <v:imagedata r:id="rId20" o:title=""/>
          </v:shape>
          <o:OLEObject Type="Embed" ProgID="Equation.3" ShapeID="_x0000_i1063" DrawAspect="Content" ObjectID="_1706100314" r:id="rId72"/>
        </w:object>
      </w:r>
      <w:r w:rsidRPr="00965BDA">
        <w:t xml:space="preserve">, as defined in 5.3 TS 38.101-1 [2] and 5.3 TS 38.101-2 [3], where </w:t>
      </w:r>
      <w:r w:rsidRPr="00965BDA">
        <w:object w:dxaOrig="560" w:dyaOrig="300" w14:anchorId="22243A81">
          <v:shape id="_x0000_i1064" type="#_x0000_t75" style="width:25.5pt;height:15.75pt" o:ole="">
            <v:imagedata r:id="rId54" o:title=""/>
          </v:shape>
          <o:OLEObject Type="Embed" ProgID="Equation.3" ShapeID="_x0000_i1064" DrawAspect="Content" ObjectID="_1706100315" r:id="rId73"/>
        </w:object>
      </w:r>
      <w:r w:rsidRPr="00965BDA">
        <w:t xml:space="preserve"> is the UE supported maximum bandwidth in the given band or band combination.</w:t>
      </w:r>
    </w:p>
    <w:p w14:paraId="2C4CD009" w14:textId="77777777" w:rsidR="00D63306" w:rsidRPr="00965BDA" w:rsidRDefault="00D63306" w:rsidP="00D63306">
      <w:pPr>
        <w:pStyle w:val="B2"/>
      </w:pPr>
      <w:r w:rsidRPr="00965BDA">
        <w:rPr>
          <w:rFonts w:eastAsia="ＭＳ 明朝"/>
        </w:rPr>
        <w:tab/>
      </w:r>
      <w:r w:rsidRPr="00965BDA">
        <w:rPr>
          <w:rFonts w:eastAsia="ＭＳ 明朝"/>
          <w:position w:val="-6"/>
        </w:rPr>
        <w:object w:dxaOrig="560" w:dyaOrig="300" w14:anchorId="62E53B15">
          <v:shape id="_x0000_i1065" type="#_x0000_t75" style="width:25.5pt;height:15.75pt" o:ole="">
            <v:imagedata r:id="rId58" o:title=""/>
          </v:shape>
          <o:OLEObject Type="Embed" ProgID="Equation.3" ShapeID="_x0000_i1065" DrawAspect="Content" ObjectID="_1706100316" r:id="rId74"/>
        </w:object>
      </w:r>
      <w:r w:rsidRPr="00965BDA">
        <w:t>is the overhead and takes the following values</w:t>
      </w:r>
    </w:p>
    <w:p w14:paraId="19D5A870" w14:textId="77777777" w:rsidR="00D63306" w:rsidRPr="00965BDA" w:rsidRDefault="00D63306" w:rsidP="00D63306">
      <w:pPr>
        <w:pStyle w:val="B3"/>
        <w:rPr>
          <w:rFonts w:eastAsia="Batang"/>
        </w:rPr>
      </w:pPr>
      <w:r w:rsidRPr="00965BDA">
        <w:rPr>
          <w:rFonts w:eastAsia="Batang"/>
        </w:rPr>
        <w:t>0.14, for frequency range FR1 for DL</w:t>
      </w:r>
    </w:p>
    <w:p w14:paraId="34AB88E2" w14:textId="77777777" w:rsidR="00D63306" w:rsidRPr="00965BDA" w:rsidRDefault="00D63306" w:rsidP="00D63306">
      <w:pPr>
        <w:pStyle w:val="B3"/>
      </w:pPr>
      <w:r w:rsidRPr="00965BDA">
        <w:t>0.18, for frequency range FR2 for DL</w:t>
      </w:r>
    </w:p>
    <w:p w14:paraId="33AF28C8" w14:textId="77777777" w:rsidR="00D63306" w:rsidRPr="00965BDA" w:rsidRDefault="00D63306" w:rsidP="00D63306">
      <w:pPr>
        <w:pStyle w:val="B3"/>
        <w:rPr>
          <w:rFonts w:eastAsia="Batang"/>
        </w:rPr>
      </w:pPr>
      <w:r w:rsidRPr="00965BDA">
        <w:rPr>
          <w:rFonts w:eastAsia="Batang"/>
        </w:rPr>
        <w:t>0.08, for frequency range FR1 for UL</w:t>
      </w:r>
    </w:p>
    <w:p w14:paraId="61BC62F6" w14:textId="77777777" w:rsidR="00D63306" w:rsidRPr="00965BDA" w:rsidRDefault="00D63306" w:rsidP="00D63306">
      <w:pPr>
        <w:pStyle w:val="B3"/>
      </w:pPr>
      <w:r w:rsidRPr="00965BDA">
        <w:t>0.10, for frequency range FR2 for UL</w:t>
      </w:r>
    </w:p>
    <w:p w14:paraId="132D5D33" w14:textId="77777777" w:rsidR="00D63306" w:rsidRPr="00965BDA" w:rsidRDefault="00D63306" w:rsidP="00D63306">
      <w:pPr>
        <w:pStyle w:val="NO"/>
      </w:pPr>
      <w:r w:rsidRPr="00965BDA">
        <w:t>NOTE:</w:t>
      </w:r>
      <w:r w:rsidRPr="00965BDA">
        <w:tab/>
        <w:t>Only one of the UL or SUL carriers (the one with the higher data rate) is counted for a cell operating SUL.</w:t>
      </w:r>
    </w:p>
    <w:p w14:paraId="4E5D1B3C" w14:textId="77777777" w:rsidR="00D63306" w:rsidRPr="00965BDA" w:rsidRDefault="00D63306" w:rsidP="00D63306">
      <w:r w:rsidRPr="00965BDA">
        <w:t>For EUTRA in case of MR-DC, the approximate data rate for a given number of aggregated carriers in a band or band combination is computed as follows.</w:t>
      </w:r>
    </w:p>
    <w:p w14:paraId="64EA9EFE" w14:textId="77777777" w:rsidR="00D63306" w:rsidRPr="00965BDA" w:rsidRDefault="00D63306" w:rsidP="00D63306">
      <w:pPr>
        <w:pStyle w:val="EQ"/>
        <w:ind w:left="567"/>
        <w:rPr>
          <w:noProof w:val="0"/>
        </w:rPr>
      </w:pPr>
      <w:r w:rsidRPr="00965BDA">
        <w:rPr>
          <w:noProof w:val="0"/>
        </w:rPr>
        <w:t xml:space="preserve">Data rate (in Mbps) = </w:t>
      </w:r>
      <w:r w:rsidRPr="00965BDA">
        <w:rPr>
          <w:noProof w:val="0"/>
        </w:rPr>
        <w:fldChar w:fldCharType="begin"/>
      </w:r>
      <w:r w:rsidRPr="00965BDA">
        <w:rPr>
          <w:noProof w:val="0"/>
        </w:rPr>
        <w:instrText xml:space="preserve"> QUOTE </w:instrText>
      </w:r>
      <w:r w:rsidRPr="00965BDA">
        <w:rPr>
          <w:rFonts w:ascii="Cambria Math" w:hAnsi="Cambria Math"/>
          <w:noProof w:val="0"/>
        </w:rPr>
        <w:instrText xml:space="preserve">10-3*j=1JTBSj  </w:instrText>
      </w:r>
      <w:r w:rsidRPr="00965BDA">
        <w:rPr>
          <w:noProof w:val="0"/>
        </w:rPr>
        <w:instrText xml:space="preserve"> </w:instrText>
      </w:r>
      <w:r w:rsidRPr="00965BDA">
        <w:rPr>
          <w:noProof w:val="0"/>
        </w:rPr>
        <w:fldChar w:fldCharType="separate"/>
      </w:r>
      <w:r w:rsidRPr="00965BDA">
        <w:rPr>
          <w:noProof w:val="0"/>
          <w:position w:val="-18"/>
        </w:rPr>
        <w:object w:dxaOrig="1579" w:dyaOrig="480" w14:anchorId="0F1874C4">
          <v:shape id="_x0000_i1066" type="#_x0000_t75" style="width:77.25pt;height:25.5pt" o:ole="">
            <v:imagedata r:id="rId60" o:title=""/>
          </v:shape>
          <o:OLEObject Type="Embed" ProgID="Equation.DSMT4" ShapeID="_x0000_i1066" DrawAspect="Content" ObjectID="_1706100317" r:id="rId75"/>
        </w:object>
      </w:r>
      <w:r w:rsidRPr="00965BDA">
        <w:rPr>
          <w:noProof w:val="0"/>
        </w:rPr>
        <w:fldChar w:fldCharType="end"/>
      </w:r>
    </w:p>
    <w:p w14:paraId="17E25A15" w14:textId="77777777" w:rsidR="00D63306" w:rsidRPr="00965BDA" w:rsidRDefault="00D63306" w:rsidP="00D63306">
      <w:r w:rsidRPr="00965BDA">
        <w:t>wherein</w:t>
      </w:r>
    </w:p>
    <w:p w14:paraId="61A68901" w14:textId="77777777" w:rsidR="00D63306" w:rsidRPr="00965BDA" w:rsidRDefault="00D63306" w:rsidP="00D63306">
      <w:pPr>
        <w:pStyle w:val="B2"/>
      </w:pPr>
      <w:r w:rsidRPr="00965BDA">
        <w:t>J is the number of aggregated EUTRA component carriers in MR-DC band combination</w:t>
      </w:r>
    </w:p>
    <w:p w14:paraId="4CE2E01A" w14:textId="77777777" w:rsidR="00D63306" w:rsidRPr="00965BDA" w:rsidRDefault="00D63306" w:rsidP="00D63306">
      <w:pPr>
        <w:pStyle w:val="B2"/>
        <w:ind w:left="567" w:firstLine="0"/>
      </w:pPr>
      <w:r w:rsidRPr="00965BDA">
        <w:fldChar w:fldCharType="begin"/>
      </w:r>
      <w:r w:rsidRPr="00965BDA">
        <w:instrText xml:space="preserve"> QUOTE </w:instrText>
      </w:r>
      <w:r>
        <w:rPr>
          <w:noProof/>
          <w:position w:val="-6"/>
        </w:rPr>
        <w:drawing>
          <wp:inline distT="0" distB="0" distL="0" distR="0" wp14:anchorId="6CEA72BB" wp14:editId="79405E26">
            <wp:extent cx="323850" cy="19685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instrText xml:space="preserve"> </w:instrText>
      </w:r>
      <w:r w:rsidRPr="00965BDA">
        <w:fldChar w:fldCharType="separate"/>
      </w:r>
      <w:r>
        <w:rPr>
          <w:noProof/>
          <w:position w:val="-6"/>
        </w:rPr>
        <w:drawing>
          <wp:inline distT="0" distB="0" distL="0" distR="0" wp14:anchorId="3568DF80" wp14:editId="1353098B">
            <wp:extent cx="323850" cy="19685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6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23850" cy="196850"/>
                    </a:xfrm>
                    <a:prstGeom prst="rect">
                      <a:avLst/>
                    </a:prstGeom>
                    <a:noFill/>
                    <a:ln>
                      <a:noFill/>
                    </a:ln>
                  </pic:spPr>
                </pic:pic>
              </a:graphicData>
            </a:graphic>
          </wp:inline>
        </w:drawing>
      </w:r>
      <w:r w:rsidRPr="00965BDA">
        <w:fldChar w:fldCharType="end"/>
      </w:r>
      <w:r w:rsidRPr="00965BDA">
        <w:t>is the total maximum number of DL-SCH transport block bits received within a 1ms TTI for j-th CC, as derived from TS36.213 [22] based on the UE supported maximum MIMO layers for the j-th carrier, and based on the modulation order and number of PRBs based on the bandwidth of the j-th carrier.</w:t>
      </w:r>
    </w:p>
    <w:p w14:paraId="36BC1F23" w14:textId="77777777" w:rsidR="00D63306" w:rsidRPr="00965BDA" w:rsidRDefault="00D63306" w:rsidP="00D63306">
      <w:r w:rsidRPr="00965BDA">
        <w:t>The approximate maximum data rate can be computed as the maximum of the approximate data rates computed using the above formula for each of the supported band or band combinations.</w:t>
      </w:r>
    </w:p>
    <w:p w14:paraId="6A034573" w14:textId="77777777" w:rsidR="00D63306" w:rsidRPr="00965BDA" w:rsidRDefault="00D63306" w:rsidP="00D63306">
      <w:r w:rsidRPr="00965BDA">
        <w:t>For MR-DC, the approximate maximum data rate is computed as the sum of the approximate maximum data rates from NR and EUTRA</w:t>
      </w:r>
    </w:p>
    <w:p w14:paraId="1A8C2E69" w14:textId="77777777" w:rsidR="00D63306" w:rsidRPr="00965BDA" w:rsidRDefault="00D63306" w:rsidP="00D63306">
      <w:pPr>
        <w:pStyle w:val="H6"/>
      </w:pPr>
      <w:r w:rsidRPr="00965BDA">
        <w:rPr>
          <w:rFonts w:eastAsia="SimSun"/>
        </w:rPr>
        <w:t>9.4B.1.2.4</w:t>
      </w:r>
      <w:r w:rsidRPr="00965BDA">
        <w:tab/>
        <w:t>Test description</w:t>
      </w:r>
    </w:p>
    <w:p w14:paraId="0EDD3FA0" w14:textId="77777777" w:rsidR="00D63306" w:rsidRPr="00965BDA" w:rsidRDefault="00D63306" w:rsidP="00D63306">
      <w:pPr>
        <w:pStyle w:val="H6"/>
      </w:pPr>
      <w:r w:rsidRPr="00965BDA">
        <w:rPr>
          <w:rFonts w:eastAsia="SimSun"/>
        </w:rPr>
        <w:t>9.4B.1.2.</w:t>
      </w:r>
      <w:r w:rsidRPr="00965BDA">
        <w:t>4.1</w:t>
      </w:r>
      <w:r w:rsidRPr="00965BDA">
        <w:tab/>
        <w:t>Initial conditions</w:t>
      </w:r>
    </w:p>
    <w:p w14:paraId="58DE898E" w14:textId="77777777" w:rsidR="00D63306" w:rsidRPr="00965BDA" w:rsidRDefault="00D63306" w:rsidP="00D63306">
      <w:pPr>
        <w:rPr>
          <w:rFonts w:eastAsia="Batang"/>
        </w:rPr>
      </w:pPr>
      <w:r w:rsidRPr="00965BDA">
        <w:rPr>
          <w:rFonts w:eastAsia="Batang"/>
        </w:rPr>
        <w:t>Initial conditions are a set of test configurations the UE needs to be tested in and the steps for the SS to take with the UE to reach the correct measurement state.</w:t>
      </w:r>
    </w:p>
    <w:p w14:paraId="6C5001C5" w14:textId="77777777" w:rsidR="00D63306" w:rsidRPr="00965BDA" w:rsidRDefault="00D63306" w:rsidP="00D63306">
      <w:pPr>
        <w:rPr>
          <w:lang w:eastAsia="ja-JP"/>
        </w:rPr>
      </w:pPr>
      <w:r w:rsidRPr="00965BDA">
        <w:rPr>
          <w:lang w:eastAsia="ja-JP"/>
        </w:rPr>
        <w:t xml:space="preserve">The initial test configurations consist of environmental conditions, test frequencies, test channel bandwidths and sub-carrier spacing based on NR operating bands specified in Table 5.3.5-1 of 38.521-1. </w:t>
      </w:r>
    </w:p>
    <w:p w14:paraId="5460E611" w14:textId="77777777" w:rsidR="00D63306" w:rsidRPr="00965BDA" w:rsidRDefault="00D63306" w:rsidP="00D63306">
      <w:pPr>
        <w:rPr>
          <w:rFonts w:eastAsia="Batang"/>
        </w:rPr>
      </w:pPr>
      <w:r w:rsidRPr="00965BDA">
        <w:rPr>
          <w:rFonts w:eastAsia="Batang"/>
        </w:rPr>
        <w:t>Configurations of PDSCH and PDCCH before measurement are specified in Annex C.</w:t>
      </w:r>
    </w:p>
    <w:p w14:paraId="2466EBA0" w14:textId="77777777" w:rsidR="00D63306" w:rsidRPr="00965BDA" w:rsidRDefault="00D63306" w:rsidP="00D63306">
      <w:pPr>
        <w:rPr>
          <w:rFonts w:eastAsia="Batang"/>
        </w:rPr>
      </w:pPr>
      <w:r w:rsidRPr="00965BDA">
        <w:rPr>
          <w:rFonts w:eastAsia="Batang"/>
        </w:rPr>
        <w:t>Test Environment: Normal, as defined in TS 38.508-1 [6] clause 4.1.</w:t>
      </w:r>
    </w:p>
    <w:p w14:paraId="1B6A1D9D" w14:textId="77777777" w:rsidR="00D63306" w:rsidRPr="00965BDA" w:rsidRDefault="00D63306" w:rsidP="00D63306">
      <w:pPr>
        <w:rPr>
          <w:rFonts w:eastAsia="Batang"/>
        </w:rPr>
      </w:pPr>
      <w:r w:rsidRPr="00965BDA">
        <w:rPr>
          <w:rFonts w:eastAsia="Batang"/>
        </w:rPr>
        <w:t>Frequencies to be tested: Mid Range, as defined in TS 38.508-1 [6] clause 4.3.1.1</w:t>
      </w:r>
      <w:ins w:id="610" w:author="Anritsu" w:date="2022-02-09T16:30:00Z">
        <w:r>
          <w:t>, adjusted such that offsetToCarrier is equal to 0, as defined in Table 9.4B.1.1.3-1</w:t>
        </w:r>
      </w:ins>
      <w:r w:rsidRPr="00965BDA">
        <w:rPr>
          <w:rFonts w:eastAsia="Batang"/>
        </w:rPr>
        <w:t>.</w:t>
      </w:r>
    </w:p>
    <w:p w14:paraId="50FEC442" w14:textId="77777777" w:rsidR="00D63306" w:rsidRPr="00965BDA" w:rsidRDefault="00D63306" w:rsidP="00D63306">
      <w:pPr>
        <w:rPr>
          <w:rFonts w:eastAsia="Batang"/>
        </w:rPr>
      </w:pPr>
      <w:r w:rsidRPr="00965BDA">
        <w:rPr>
          <w:rFonts w:eastAsia="Batang"/>
        </w:rPr>
        <w:t>For EN-DC within FR2 operation, setup the LTE radiated link according to Annex D:</w:t>
      </w:r>
    </w:p>
    <w:p w14:paraId="58BC08F8" w14:textId="77777777" w:rsidR="00D63306" w:rsidRPr="00703E1A" w:rsidRDefault="00D63306" w:rsidP="00D63306">
      <w:pPr>
        <w:pStyle w:val="B10"/>
      </w:pPr>
    </w:p>
    <w:p w14:paraId="40B0E8A3" w14:textId="77777777" w:rsidR="00D63306" w:rsidRPr="00292985" w:rsidRDefault="00D63306" w:rsidP="00D63306">
      <w:pPr>
        <w:pStyle w:val="2"/>
        <w:rPr>
          <w:noProof/>
          <w:color w:val="FF0000"/>
          <w:lang w:eastAsia="ja-JP"/>
        </w:rPr>
      </w:pPr>
      <w:r w:rsidRPr="001D1B3F">
        <w:rPr>
          <w:rFonts w:hint="eastAsia"/>
          <w:noProof/>
          <w:color w:val="FF0000"/>
          <w:lang w:eastAsia="ja-JP"/>
        </w:rPr>
        <w:t>&lt;&lt;End of change&gt;&gt;</w:t>
      </w:r>
    </w:p>
    <w:p w14:paraId="5DD9872F" w14:textId="77777777" w:rsidR="00D63306" w:rsidRPr="009B376A" w:rsidRDefault="00D63306" w:rsidP="00D63306">
      <w:pPr>
        <w:rPr>
          <w:noProof/>
        </w:rPr>
      </w:pPr>
    </w:p>
    <w:sectPr w:rsidR="00D63306" w:rsidRPr="009B376A"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70FB8" w14:textId="77777777" w:rsidR="00FA6FC4" w:rsidRDefault="00FA6FC4">
      <w:r>
        <w:separator/>
      </w:r>
    </w:p>
  </w:endnote>
  <w:endnote w:type="continuationSeparator" w:id="0">
    <w:p w14:paraId="3244EE40" w14:textId="77777777" w:rsidR="00FA6FC4" w:rsidRDefault="00FA6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3D520" w14:textId="77777777" w:rsidR="00FA6FC4" w:rsidRDefault="00FA6FC4">
      <w:r>
        <w:separator/>
      </w:r>
    </w:p>
  </w:footnote>
  <w:footnote w:type="continuationSeparator" w:id="0">
    <w:p w14:paraId="4326A939" w14:textId="77777777" w:rsidR="00FA6FC4" w:rsidRDefault="00FA6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1DD61"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5E782"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7CAF"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3"/>
  </w:num>
  <w:num w:numId="4">
    <w:abstractNumId w:val="6"/>
  </w:num>
  <w:num w:numId="5">
    <w:abstractNumId w:val="25"/>
  </w:num>
  <w:num w:numId="6">
    <w:abstractNumId w:val="1"/>
  </w:num>
  <w:num w:numId="7">
    <w:abstractNumId w:val="27"/>
  </w:num>
  <w:num w:numId="8">
    <w:abstractNumId w:val="15"/>
  </w:num>
  <w:num w:numId="9">
    <w:abstractNumId w:val="21"/>
  </w:num>
  <w:num w:numId="10">
    <w:abstractNumId w:val="24"/>
  </w:num>
  <w:num w:numId="11">
    <w:abstractNumId w:val="5"/>
  </w:num>
  <w:num w:numId="12">
    <w:abstractNumId w:val="19"/>
  </w:num>
  <w:num w:numId="13">
    <w:abstractNumId w:val="18"/>
  </w:num>
  <w:num w:numId="14">
    <w:abstractNumId w:val="23"/>
  </w:num>
  <w:num w:numId="15">
    <w:abstractNumId w:val="28"/>
  </w:num>
  <w:num w:numId="16">
    <w:abstractNumId w:val="13"/>
  </w:num>
  <w:num w:numId="17">
    <w:abstractNumId w:val="12"/>
  </w:num>
  <w:num w:numId="18">
    <w:abstractNumId w:val="14"/>
  </w:num>
  <w:num w:numId="19">
    <w:abstractNumId w:val="10"/>
  </w:num>
  <w:num w:numId="20">
    <w:abstractNumId w:val="22"/>
  </w:num>
  <w:num w:numId="21">
    <w:abstractNumId w:val="0"/>
  </w:num>
  <w:num w:numId="22">
    <w:abstractNumId w:val="16"/>
  </w:num>
  <w:num w:numId="23">
    <w:abstractNumId w:val="20"/>
  </w:num>
  <w:num w:numId="24">
    <w:abstractNumId w:val="26"/>
  </w:num>
  <w:num w:numId="25">
    <w:abstractNumId w:val="8"/>
  </w:num>
  <w:num w:numId="26">
    <w:abstractNumId w:val="17"/>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startOverride w:val="1"/>
    </w:lvlOverride>
  </w:num>
  <w:num w:numId="36">
    <w:abstractNumId w:val="0"/>
    <w:lvlOverride w:ilvl="0">
      <w:startOverride w:val="1"/>
    </w:lvlOverride>
  </w:num>
  <w:num w:numId="37">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73430"/>
    <w:rsid w:val="000A6394"/>
    <w:rsid w:val="000A6995"/>
    <w:rsid w:val="000B7FED"/>
    <w:rsid w:val="000C038A"/>
    <w:rsid w:val="000C5522"/>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227C"/>
    <w:rsid w:val="002B5741"/>
    <w:rsid w:val="002E472E"/>
    <w:rsid w:val="00305409"/>
    <w:rsid w:val="003609EF"/>
    <w:rsid w:val="0036231A"/>
    <w:rsid w:val="00374419"/>
    <w:rsid w:val="00374DD4"/>
    <w:rsid w:val="003A4765"/>
    <w:rsid w:val="003A7C0A"/>
    <w:rsid w:val="003E1A36"/>
    <w:rsid w:val="00410371"/>
    <w:rsid w:val="00411456"/>
    <w:rsid w:val="004242F1"/>
    <w:rsid w:val="004B75B7"/>
    <w:rsid w:val="005141D9"/>
    <w:rsid w:val="0051580D"/>
    <w:rsid w:val="00547111"/>
    <w:rsid w:val="0056656E"/>
    <w:rsid w:val="00592D74"/>
    <w:rsid w:val="005E2C44"/>
    <w:rsid w:val="00614B19"/>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2FFC"/>
    <w:rsid w:val="009E3297"/>
    <w:rsid w:val="009F734F"/>
    <w:rsid w:val="00A246B6"/>
    <w:rsid w:val="00A44708"/>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40D2"/>
    <w:rsid w:val="00C66BA2"/>
    <w:rsid w:val="00C870F6"/>
    <w:rsid w:val="00C95985"/>
    <w:rsid w:val="00CC5026"/>
    <w:rsid w:val="00CC68D0"/>
    <w:rsid w:val="00D03F9A"/>
    <w:rsid w:val="00D06D51"/>
    <w:rsid w:val="00D24991"/>
    <w:rsid w:val="00D50255"/>
    <w:rsid w:val="00D63306"/>
    <w:rsid w:val="00D66520"/>
    <w:rsid w:val="00D84AE9"/>
    <w:rsid w:val="00D95C05"/>
    <w:rsid w:val="00DE34CF"/>
    <w:rsid w:val="00E13F3D"/>
    <w:rsid w:val="00E34898"/>
    <w:rsid w:val="00EB09B7"/>
    <w:rsid w:val="00EE7D7C"/>
    <w:rsid w:val="00F25D98"/>
    <w:rsid w:val="00F300FB"/>
    <w:rsid w:val="00FA6FC4"/>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locked/>
    <w:rsid w:val="00614B19"/>
    <w:rPr>
      <w:rFonts w:ascii="Arial" w:hAnsi="Arial"/>
      <w:lang w:val="en-GB" w:eastAsia="en-US"/>
    </w:rPr>
  </w:style>
  <w:style w:type="character" w:customStyle="1" w:styleId="TALChar">
    <w:name w:val="TAL Char"/>
    <w:link w:val="TAL"/>
    <w:qFormat/>
    <w:rsid w:val="00614B19"/>
    <w:rPr>
      <w:rFonts w:ascii="Arial" w:hAnsi="Arial"/>
      <w:sz w:val="18"/>
      <w:lang w:val="en-GB" w:eastAsia="en-US"/>
    </w:rPr>
  </w:style>
  <w:style w:type="character" w:customStyle="1" w:styleId="TAHCar">
    <w:name w:val="TAH Car"/>
    <w:link w:val="TAH"/>
    <w:qFormat/>
    <w:locked/>
    <w:rsid w:val="00614B19"/>
    <w:rPr>
      <w:rFonts w:ascii="Arial" w:hAnsi="Arial"/>
      <w:b/>
      <w:sz w:val="18"/>
      <w:lang w:val="en-GB" w:eastAsia="en-US"/>
    </w:rPr>
  </w:style>
  <w:style w:type="character" w:customStyle="1" w:styleId="B1Zchn">
    <w:name w:val="B1 Zchn"/>
    <w:link w:val="B10"/>
    <w:qFormat/>
    <w:rsid w:val="00614B19"/>
    <w:rPr>
      <w:rFonts w:ascii="Times New Roman" w:hAnsi="Times New Roman"/>
      <w:lang w:val="en-GB" w:eastAsia="en-US"/>
    </w:rPr>
  </w:style>
  <w:style w:type="character" w:customStyle="1" w:styleId="THChar">
    <w:name w:val="TH Char"/>
    <w:link w:val="TH"/>
    <w:qFormat/>
    <w:locked/>
    <w:rsid w:val="00614B19"/>
    <w:rPr>
      <w:rFonts w:ascii="Arial" w:hAnsi="Arial"/>
      <w:b/>
      <w:lang w:val="en-GB" w:eastAsia="en-US"/>
    </w:rPr>
  </w:style>
  <w:style w:type="character" w:customStyle="1" w:styleId="CRCoverPageChar">
    <w:name w:val="CR Cover Page Char"/>
    <w:link w:val="CRCoverPage"/>
    <w:rsid w:val="00D63306"/>
    <w:rPr>
      <w:rFonts w:ascii="Arial" w:hAnsi="Arial"/>
      <w:lang w:val="en-GB" w:eastAsia="en-US"/>
    </w:rPr>
  </w:style>
  <w:style w:type="paragraph" w:styleId="afb">
    <w:name w:val="Revision"/>
    <w:hidden/>
    <w:uiPriority w:val="99"/>
    <w:rsid w:val="00D63306"/>
    <w:rPr>
      <w:rFonts w:ascii="Times New Roman" w:hAnsi="Times New Roman"/>
      <w:lang w:val="en-GB" w:eastAsia="en-US"/>
    </w:rPr>
  </w:style>
  <w:style w:type="character" w:customStyle="1" w:styleId="EditorsNoteChar">
    <w:name w:val="Editor's Note Char"/>
    <w:link w:val="EditorsNote"/>
    <w:qFormat/>
    <w:locked/>
    <w:rsid w:val="00D63306"/>
    <w:rPr>
      <w:rFonts w:ascii="Times New Roman" w:hAnsi="Times New Roman"/>
      <w:color w:val="FF0000"/>
      <w:lang w:val="en-GB" w:eastAsia="en-US"/>
    </w:rPr>
  </w:style>
  <w:style w:type="character" w:customStyle="1" w:styleId="TFChar">
    <w:name w:val="TF Char"/>
    <w:link w:val="TF"/>
    <w:qFormat/>
    <w:rsid w:val="00D63306"/>
    <w:rPr>
      <w:rFonts w:ascii="Arial" w:hAnsi="Arial"/>
      <w:b/>
      <w:lang w:val="en-GB" w:eastAsia="en-US"/>
    </w:rPr>
  </w:style>
  <w:style w:type="character" w:customStyle="1" w:styleId="TACCar">
    <w:name w:val="TAC Car"/>
    <w:link w:val="TAC"/>
    <w:qFormat/>
    <w:locked/>
    <w:rsid w:val="00D63306"/>
    <w:rPr>
      <w:rFonts w:ascii="Arial" w:hAnsi="Arial"/>
      <w:sz w:val="18"/>
      <w:lang w:val="en-GB" w:eastAsia="en-US"/>
    </w:rPr>
  </w:style>
  <w:style w:type="character" w:customStyle="1" w:styleId="TANChar">
    <w:name w:val="TAN Char"/>
    <w:link w:val="TAN"/>
    <w:qFormat/>
    <w:rsid w:val="00D63306"/>
    <w:rPr>
      <w:rFonts w:ascii="Arial" w:hAnsi="Arial"/>
      <w:sz w:val="18"/>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306"/>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D63306"/>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D63306"/>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标题 81 (文字),Heading 811 (文字),Level_2 (文字),5 (文字),Heading 8111 (文字),Heading 81111 (文字),标题 811 (文字)"/>
    <w:link w:val="5"/>
    <w:qFormat/>
    <w:rsid w:val="00D63306"/>
    <w:rPr>
      <w:rFonts w:ascii="Arial" w:hAnsi="Arial"/>
      <w:sz w:val="22"/>
      <w:lang w:val="en-GB" w:eastAsia="en-US"/>
    </w:rPr>
  </w:style>
  <w:style w:type="character" w:customStyle="1" w:styleId="EQChar">
    <w:name w:val="EQ Char"/>
    <w:link w:val="EQ"/>
    <w:qFormat/>
    <w:rsid w:val="00D63306"/>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63306"/>
    <w:rPr>
      <w:rFonts w:ascii="Arial" w:hAnsi="Arial"/>
      <w:b/>
      <w:noProof/>
      <w:sz w:val="18"/>
      <w:lang w:val="en-GB" w:eastAsia="en-US"/>
    </w:rPr>
  </w:style>
  <w:style w:type="character" w:customStyle="1" w:styleId="NOChar">
    <w:name w:val="NO Char"/>
    <w:link w:val="NO"/>
    <w:qFormat/>
    <w:rsid w:val="00D63306"/>
    <w:rPr>
      <w:rFonts w:ascii="Times New Roman" w:hAnsi="Times New Roman"/>
      <w:lang w:val="en-GB" w:eastAsia="en-US"/>
    </w:rPr>
  </w:style>
  <w:style w:type="character" w:customStyle="1" w:styleId="EXChar">
    <w:name w:val="EX Char"/>
    <w:link w:val="EX"/>
    <w:qFormat/>
    <w:locked/>
    <w:rsid w:val="00D63306"/>
    <w:rPr>
      <w:rFonts w:ascii="Times New Roman" w:hAnsi="Times New Roman"/>
      <w:lang w:val="en-GB" w:eastAsia="en-US"/>
    </w:rPr>
  </w:style>
  <w:style w:type="character" w:customStyle="1" w:styleId="B2Char">
    <w:name w:val="B2 Char"/>
    <w:link w:val="B2"/>
    <w:qFormat/>
    <w:rsid w:val="00D63306"/>
    <w:rPr>
      <w:rFonts w:ascii="Times New Roman" w:hAnsi="Times New Roman"/>
      <w:lang w:val="en-GB" w:eastAsia="en-US"/>
    </w:rPr>
  </w:style>
  <w:style w:type="character" w:customStyle="1" w:styleId="B2Car">
    <w:name w:val="B2 Car"/>
    <w:rsid w:val="00D63306"/>
    <w:rPr>
      <w:lang w:val="en-GB" w:eastAsia="en-US"/>
    </w:rPr>
  </w:style>
  <w:style w:type="character" w:customStyle="1" w:styleId="af4">
    <w:name w:val="コメント文字列 (文字)"/>
    <w:link w:val="af3"/>
    <w:uiPriority w:val="99"/>
    <w:qFormat/>
    <w:rsid w:val="00D63306"/>
    <w:rPr>
      <w:rFonts w:ascii="Times New Roman" w:hAnsi="Times New Roman"/>
      <w:lang w:val="en-GB" w:eastAsia="en-US"/>
    </w:rPr>
  </w:style>
  <w:style w:type="character" w:customStyle="1" w:styleId="29">
    <w:name w:val="コメント内容 (文字)2"/>
    <w:link w:val="af8"/>
    <w:uiPriority w:val="99"/>
    <w:rsid w:val="00D63306"/>
    <w:rPr>
      <w:rFonts w:ascii="Times New Roman" w:hAnsi="Times New Roman"/>
      <w:b/>
      <w:bCs/>
      <w:lang w:val="en-GB" w:eastAsia="en-US"/>
    </w:rPr>
  </w:style>
  <w:style w:type="character" w:customStyle="1" w:styleId="af7">
    <w:name w:val="吹き出し (文字)"/>
    <w:link w:val="af6"/>
    <w:uiPriority w:val="99"/>
    <w:rsid w:val="00D63306"/>
    <w:rPr>
      <w:rFonts w:ascii="Tahoma" w:hAnsi="Tahoma" w:cs="Tahoma"/>
      <w:sz w:val="16"/>
      <w:szCs w:val="16"/>
      <w:lang w:val="en-GB" w:eastAsia="en-US"/>
    </w:rPr>
  </w:style>
  <w:style w:type="character" w:customStyle="1" w:styleId="B1Char">
    <w:name w:val="B1 Char"/>
    <w:qFormat/>
    <w:rsid w:val="00D63306"/>
    <w:rPr>
      <w:lang w:val="en-GB" w:eastAsia="en-US" w:bidi="ar-SA"/>
    </w:rPr>
  </w:style>
  <w:style w:type="paragraph" w:styleId="afc">
    <w:name w:val="List Paragraph"/>
    <w:aliases w:val="- Bullets,목록 단락,?? ??,?????,????,Lista1,?? ?목록 단락 Char,¥ê¥¹¥È¶ÎÂä Char,¥¨º¥¹¥È¶ÎÂä Char,清單段落1"/>
    <w:basedOn w:val="a1"/>
    <w:link w:val="afd"/>
    <w:uiPriority w:val="34"/>
    <w:qFormat/>
    <w:rsid w:val="00D6330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リスト段落 (文字)"/>
    <w:aliases w:val="- Bullets (文字),목록 단락 (文字),?? ?? (文字),????? (文字),???? (文字),Lista1 (文字),?? ?목록 단락 Char (文字),¥ê¥¹¥È¶ÎÂä Char (文字),¥¨º¥¹¥È¶ÎÂä Char (文字),清單段落1 (文字)"/>
    <w:link w:val="afc"/>
    <w:uiPriority w:val="34"/>
    <w:qFormat/>
    <w:locked/>
    <w:rsid w:val="00D63306"/>
    <w:rPr>
      <w:rFonts w:ascii="Calibri" w:eastAsia="Calibri" w:hAnsi="Calibri"/>
      <w:sz w:val="22"/>
      <w:szCs w:val="22"/>
      <w:lang w:val="en-GB" w:eastAsia="en-GB"/>
    </w:rPr>
  </w:style>
  <w:style w:type="paragraph" w:styleId="Web">
    <w:name w:val="Normal (Web)"/>
    <w:basedOn w:val="a1"/>
    <w:uiPriority w:val="99"/>
    <w:unhideWhenUsed/>
    <w:rsid w:val="00D6330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63306"/>
  </w:style>
  <w:style w:type="character" w:customStyle="1" w:styleId="TALCar">
    <w:name w:val="TAL Car"/>
    <w:qFormat/>
    <w:rsid w:val="00D63306"/>
    <w:rPr>
      <w:rFonts w:ascii="Arial" w:eastAsia="SimSun" w:hAnsi="Arial" w:cs="Times New Roman"/>
      <w:sz w:val="18"/>
      <w:szCs w:val="20"/>
      <w:lang w:val="en-GB"/>
    </w:rPr>
  </w:style>
  <w:style w:type="character" w:styleId="afe">
    <w:name w:val="Unresolved Mention"/>
    <w:uiPriority w:val="99"/>
    <w:semiHidden/>
    <w:unhideWhenUsed/>
    <w:rsid w:val="00D63306"/>
    <w:rPr>
      <w:color w:val="605E5C"/>
      <w:shd w:val="clear" w:color="auto" w:fill="E1DFDD"/>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63306"/>
    <w:rPr>
      <w:rFonts w:ascii="Times New Roman" w:hAnsi="Times New Roman"/>
      <w:sz w:val="16"/>
      <w:lang w:val="en-GB" w:eastAsia="en-US"/>
    </w:rPr>
  </w:style>
  <w:style w:type="character" w:customStyle="1" w:styleId="afa">
    <w:name w:val="見出しマップ (文字)"/>
    <w:link w:val="af9"/>
    <w:uiPriority w:val="99"/>
    <w:rsid w:val="00D63306"/>
    <w:rPr>
      <w:rFonts w:ascii="Tahoma" w:hAnsi="Tahoma" w:cs="Tahoma"/>
      <w:shd w:val="clear" w:color="auto" w:fill="000080"/>
      <w:lang w:val="en-GB" w:eastAsia="en-US"/>
    </w:rPr>
  </w:style>
  <w:style w:type="paragraph" w:styleId="aff">
    <w:name w:val="Body Text Indent"/>
    <w:basedOn w:val="a1"/>
    <w:link w:val="aff0"/>
    <w:uiPriority w:val="99"/>
    <w:rsid w:val="00D6330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uiPriority w:val="99"/>
    <w:rsid w:val="00D63306"/>
    <w:rPr>
      <w:rFonts w:ascii="Times New Roman" w:eastAsia="SimSun" w:hAnsi="Times New Roman"/>
      <w:lang w:val="en-GB" w:eastAsia="en-GB"/>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2"/>
    <w:unhideWhenUsed/>
    <w:qFormat/>
    <w:rsid w:val="00D6330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63306"/>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6330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63306"/>
    <w:pPr>
      <w:overflowPunct w:val="0"/>
      <w:autoSpaceDE w:val="0"/>
      <w:autoSpaceDN w:val="0"/>
      <w:adjustRightInd w:val="0"/>
      <w:spacing w:after="120"/>
      <w:textAlignment w:val="baseline"/>
    </w:pPr>
    <w:rPr>
      <w:rFonts w:eastAsia="SimSu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rsid w:val="00D63306"/>
    <w:rPr>
      <w:rFonts w:ascii="Times New Roman" w:eastAsia="SimSun" w:hAnsi="Times New Roman"/>
      <w:lang w:val="en-GB" w:eastAsia="en-GB"/>
    </w:rPr>
  </w:style>
  <w:style w:type="paragraph" w:styleId="aff6">
    <w:name w:val="Plain Text"/>
    <w:basedOn w:val="a1"/>
    <w:link w:val="aff7"/>
    <w:uiPriority w:val="99"/>
    <w:rsid w:val="00D6330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書式なし (文字)"/>
    <w:basedOn w:val="a2"/>
    <w:link w:val="aff6"/>
    <w:uiPriority w:val="99"/>
    <w:rsid w:val="00D63306"/>
    <w:rPr>
      <w:rFonts w:ascii="Courier New" w:eastAsia="PMingLiU" w:hAnsi="Courier New"/>
      <w:kern w:val="2"/>
      <w:sz w:val="24"/>
      <w:szCs w:val="22"/>
      <w:lang w:val="nb-NO" w:eastAsia="zh-TW"/>
    </w:rPr>
  </w:style>
  <w:style w:type="character" w:customStyle="1" w:styleId="msoins0">
    <w:name w:val="msoins"/>
    <w:basedOn w:val="a2"/>
    <w:rsid w:val="00D63306"/>
  </w:style>
  <w:style w:type="character" w:customStyle="1" w:styleId="B2Char1">
    <w:name w:val="B2 Char1"/>
    <w:rsid w:val="00D63306"/>
    <w:rPr>
      <w:rFonts w:ascii="Times New Roman" w:hAnsi="Times New Roman"/>
      <w:lang w:val="en-GB"/>
    </w:rPr>
  </w:style>
  <w:style w:type="paragraph" w:customStyle="1" w:styleId="FL">
    <w:name w:val="FL"/>
    <w:basedOn w:val="a1"/>
    <w:uiPriority w:val="99"/>
    <w:rsid w:val="00D6330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63306"/>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63306"/>
    <w:rPr>
      <w:rFonts w:ascii="Times New Roman" w:eastAsia="Times New Roman" w:hAnsi="Times New Roman"/>
      <w:lang w:val="en-GB" w:eastAsia="en-GB"/>
    </w:rPr>
  </w:style>
  <w:style w:type="character" w:customStyle="1" w:styleId="70">
    <w:name w:val="見出し 7 (文字)"/>
    <w:aliases w:val="L7 (文字),Header 7 (文字)"/>
    <w:link w:val="7"/>
    <w:rsid w:val="00D63306"/>
    <w:rPr>
      <w:rFonts w:ascii="Arial" w:hAnsi="Arial"/>
      <w:lang w:val="en-GB" w:eastAsia="en-US"/>
    </w:rPr>
  </w:style>
  <w:style w:type="character" w:customStyle="1" w:styleId="PLChar">
    <w:name w:val="PL Char"/>
    <w:link w:val="PL"/>
    <w:qFormat/>
    <w:rsid w:val="00D63306"/>
    <w:rPr>
      <w:rFonts w:ascii="Courier New" w:hAnsi="Courier New"/>
      <w:noProof/>
      <w:sz w:val="16"/>
      <w:lang w:val="en-GB" w:eastAsia="en-US"/>
    </w:rPr>
  </w:style>
  <w:style w:type="paragraph" w:customStyle="1" w:styleId="TAJ">
    <w:name w:val="TAJ"/>
    <w:basedOn w:val="TH"/>
    <w:uiPriority w:val="99"/>
    <w:qFormat/>
    <w:rsid w:val="00D63306"/>
    <w:rPr>
      <w:rFonts w:eastAsia="Batang"/>
    </w:rPr>
  </w:style>
  <w:style w:type="paragraph" w:customStyle="1" w:styleId="ZK">
    <w:name w:val="ZK"/>
    <w:uiPriority w:val="99"/>
    <w:rsid w:val="00D6330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D63306"/>
    <w:pPr>
      <w:spacing w:line="360" w:lineRule="atLeast"/>
      <w:jc w:val="center"/>
    </w:pPr>
    <w:rPr>
      <w:rFonts w:ascii="Times New Roman" w:eastAsia="ＭＳ 明朝" w:hAnsi="Times New Roman"/>
      <w:lang w:val="en-GB" w:eastAsia="en-US"/>
    </w:rPr>
  </w:style>
  <w:style w:type="paragraph" w:customStyle="1" w:styleId="aff8">
    <w:name w:val="修订"/>
    <w:hidden/>
    <w:semiHidden/>
    <w:rsid w:val="00D63306"/>
    <w:rPr>
      <w:rFonts w:ascii="Times New Roman" w:eastAsia="Batang" w:hAnsi="Times New Roman"/>
      <w:lang w:val="en-GB" w:eastAsia="en-US"/>
    </w:rPr>
  </w:style>
  <w:style w:type="character" w:customStyle="1" w:styleId="CharChar4">
    <w:name w:val="Char Char4"/>
    <w:rsid w:val="00D63306"/>
    <w:rPr>
      <w:rFonts w:ascii="Arial" w:hAnsi="Arial"/>
      <w:sz w:val="24"/>
      <w:lang w:val="en-GB" w:eastAsia="en-US" w:bidi="ar-SA"/>
    </w:rPr>
  </w:style>
  <w:style w:type="character" w:customStyle="1" w:styleId="CharChar3">
    <w:name w:val="Char Char3"/>
    <w:rsid w:val="00D63306"/>
    <w:rPr>
      <w:rFonts w:ascii="Arial" w:hAnsi="Arial"/>
      <w:sz w:val="22"/>
      <w:lang w:val="en-GB" w:eastAsia="en-US" w:bidi="ar-SA"/>
    </w:rPr>
  </w:style>
  <w:style w:type="character" w:customStyle="1" w:styleId="CharChar2">
    <w:name w:val="Char Char2"/>
    <w:rsid w:val="00D63306"/>
    <w:rPr>
      <w:rFonts w:ascii="Arial" w:hAnsi="Arial"/>
      <w:lang w:val="en-GB" w:eastAsia="en-US" w:bidi="ar-SA"/>
    </w:rPr>
  </w:style>
  <w:style w:type="character" w:customStyle="1" w:styleId="CharChar5">
    <w:name w:val="Char Char5"/>
    <w:rsid w:val="00D63306"/>
    <w:rPr>
      <w:rFonts w:ascii="Arial" w:hAnsi="Arial"/>
      <w:sz w:val="28"/>
      <w:lang w:val="en-GB" w:eastAsia="en-US" w:bidi="ar-SA"/>
    </w:rPr>
  </w:style>
  <w:style w:type="paragraph" w:customStyle="1" w:styleId="StyleTAC">
    <w:name w:val="Style TAC +"/>
    <w:basedOn w:val="TAC"/>
    <w:next w:val="TAC"/>
    <w:link w:val="StyleTACChar"/>
    <w:autoRedefine/>
    <w:rsid w:val="00D63306"/>
    <w:rPr>
      <w:rFonts w:eastAsia="SimSun"/>
      <w:kern w:val="2"/>
      <w:lang w:eastAsia="en-GB"/>
    </w:rPr>
  </w:style>
  <w:style w:type="character" w:customStyle="1" w:styleId="StyleTACChar">
    <w:name w:val="Style TAC + Char"/>
    <w:link w:val="StyleTAC"/>
    <w:rsid w:val="00D63306"/>
    <w:rPr>
      <w:rFonts w:ascii="Arial" w:eastAsia="SimSun" w:hAnsi="Arial"/>
      <w:kern w:val="2"/>
      <w:sz w:val="18"/>
      <w:lang w:val="en-GB" w:eastAsia="en-GB"/>
    </w:rPr>
  </w:style>
  <w:style w:type="character" w:customStyle="1" w:styleId="EditorsNoteCarCar">
    <w:name w:val="Editor's Note Car Car"/>
    <w:rsid w:val="00D63306"/>
    <w:rPr>
      <w:rFonts w:ascii="Times New Roman" w:hAnsi="Times New Roman"/>
      <w:color w:val="FF0000"/>
      <w:lang w:val="en-GB" w:eastAsia="en-US"/>
    </w:rPr>
  </w:style>
  <w:style w:type="character" w:customStyle="1" w:styleId="TAL0">
    <w:name w:val="TAL (文字)"/>
    <w:rsid w:val="00D63306"/>
    <w:rPr>
      <w:rFonts w:ascii="Arial" w:hAnsi="Arial" w:cs="Arial"/>
      <w:sz w:val="18"/>
      <w:szCs w:val="18"/>
      <w:lang w:val="en-GB" w:eastAsia="en-US" w:bidi="he-IL"/>
    </w:rPr>
  </w:style>
  <w:style w:type="character" w:customStyle="1" w:styleId="60">
    <w:name w:val="見出し 6 (文字)"/>
    <w:aliases w:val="T1 (文字)1,Header 6 (文字)"/>
    <w:link w:val="6"/>
    <w:rsid w:val="00D63306"/>
    <w:rPr>
      <w:rFonts w:ascii="Arial" w:hAnsi="Arial"/>
      <w:lang w:val="en-GB" w:eastAsia="en-US"/>
    </w:rPr>
  </w:style>
  <w:style w:type="character" w:customStyle="1" w:styleId="B1Char1">
    <w:name w:val="B1 Char1"/>
    <w:qFormat/>
    <w:rsid w:val="00D6330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6330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6330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63306"/>
    <w:rPr>
      <w:rFonts w:ascii="Arial" w:hAnsi="Arial"/>
      <w:sz w:val="32"/>
      <w:lang w:val="en-GB"/>
    </w:rPr>
  </w:style>
  <w:style w:type="paragraph" w:customStyle="1" w:styleId="45">
    <w:name w:val="(文字) (文字)4"/>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rsid w:val="00D63306"/>
    <w:rPr>
      <w:rFonts w:ascii="Arial" w:hAnsi="Arial"/>
      <w:sz w:val="36"/>
      <w:lang w:val="en-GB" w:eastAsia="en-US"/>
    </w:rPr>
  </w:style>
  <w:style w:type="paragraph" w:customStyle="1" w:styleId="Separation">
    <w:name w:val="Separation"/>
    <w:basedOn w:val="10"/>
    <w:next w:val="a1"/>
    <w:uiPriority w:val="99"/>
    <w:rsid w:val="00D63306"/>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63306"/>
    <w:rPr>
      <w:rFonts w:ascii="Arial" w:hAnsi="Arial"/>
      <w:sz w:val="36"/>
      <w:lang w:val="en-GB"/>
    </w:rPr>
  </w:style>
  <w:style w:type="paragraph" w:styleId="aff9">
    <w:name w:val="index heading"/>
    <w:basedOn w:val="a1"/>
    <w:next w:val="a1"/>
    <w:uiPriority w:val="99"/>
    <w:rsid w:val="00D63306"/>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f"/>
    <w:uiPriority w:val="99"/>
    <w:qFormat/>
    <w:rsid w:val="00D63306"/>
    <w:pPr>
      <w:widowControl w:val="0"/>
      <w:spacing w:after="180"/>
      <w:ind w:left="210"/>
      <w:jc w:val="both"/>
    </w:pPr>
    <w:rPr>
      <w:rFonts w:eastAsia="Times New Roman"/>
      <w:snapToGrid w:val="0"/>
      <w:kern w:val="2"/>
      <w:sz w:val="21"/>
      <w:lang w:eastAsia="en-US"/>
    </w:rPr>
  </w:style>
  <w:style w:type="paragraph" w:styleId="2a">
    <w:name w:val="Body Text 2"/>
    <w:basedOn w:val="a1"/>
    <w:link w:val="2b"/>
    <w:uiPriority w:val="99"/>
    <w:rsid w:val="00D63306"/>
    <w:pPr>
      <w:overflowPunct w:val="0"/>
      <w:autoSpaceDE w:val="0"/>
      <w:autoSpaceDN w:val="0"/>
      <w:adjustRightInd w:val="0"/>
      <w:textAlignment w:val="baseline"/>
    </w:pPr>
    <w:rPr>
      <w:rFonts w:eastAsia="Times New Roman"/>
      <w:i/>
    </w:rPr>
  </w:style>
  <w:style w:type="character" w:customStyle="1" w:styleId="2b">
    <w:name w:val="本文 2 (文字)"/>
    <w:basedOn w:val="a2"/>
    <w:link w:val="2a"/>
    <w:uiPriority w:val="99"/>
    <w:rsid w:val="00D63306"/>
    <w:rPr>
      <w:rFonts w:ascii="Times New Roman" w:eastAsia="Times New Roman" w:hAnsi="Times New Roman"/>
      <w:i/>
      <w:lang w:val="en-GB" w:eastAsia="en-US"/>
    </w:rPr>
  </w:style>
  <w:style w:type="paragraph" w:styleId="37">
    <w:name w:val="Body Text 3"/>
    <w:basedOn w:val="a1"/>
    <w:link w:val="38"/>
    <w:uiPriority w:val="99"/>
    <w:rsid w:val="00D63306"/>
    <w:pPr>
      <w:keepNext/>
      <w:keepLines/>
      <w:overflowPunct w:val="0"/>
      <w:autoSpaceDE w:val="0"/>
      <w:autoSpaceDN w:val="0"/>
      <w:adjustRightInd w:val="0"/>
      <w:textAlignment w:val="baseline"/>
    </w:pPr>
    <w:rPr>
      <w:rFonts w:eastAsia="Osaka"/>
      <w:color w:val="000000"/>
    </w:rPr>
  </w:style>
  <w:style w:type="character" w:customStyle="1" w:styleId="38">
    <w:name w:val="本文 3 (文字)"/>
    <w:basedOn w:val="a2"/>
    <w:link w:val="37"/>
    <w:uiPriority w:val="99"/>
    <w:rsid w:val="00D63306"/>
    <w:rPr>
      <w:rFonts w:ascii="Times New Roman" w:eastAsia="Osaka" w:hAnsi="Times New Roman"/>
      <w:color w:val="000000"/>
      <w:lang w:val="en-GB" w:eastAsia="en-US"/>
    </w:rPr>
  </w:style>
  <w:style w:type="character" w:styleId="affa">
    <w:name w:val="page number"/>
    <w:basedOn w:val="a2"/>
    <w:rsid w:val="00D63306"/>
  </w:style>
  <w:style w:type="paragraph" w:customStyle="1" w:styleId="CharCharCharCharChar">
    <w:name w:val="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3306"/>
    <w:rPr>
      <w:lang w:val="en-GB" w:eastAsia="ja-JP" w:bidi="ar-SA"/>
    </w:rPr>
  </w:style>
  <w:style w:type="paragraph" w:customStyle="1" w:styleId="1Char">
    <w:name w:val="(文字) (文字)1 Char (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D633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6330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633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633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3306"/>
    <w:rPr>
      <w:rFonts w:ascii="Arial" w:hAnsi="Arial"/>
      <w:sz w:val="32"/>
      <w:lang w:val="en-GB" w:eastAsia="ja-JP" w:bidi="ar-SA"/>
    </w:rPr>
  </w:style>
  <w:style w:type="character" w:customStyle="1" w:styleId="AndreaLeonardi">
    <w:name w:val="Andrea Leonardi"/>
    <w:semiHidden/>
    <w:rsid w:val="00D63306"/>
    <w:rPr>
      <w:rFonts w:ascii="Arial" w:hAnsi="Arial" w:cs="Arial"/>
      <w:color w:val="auto"/>
      <w:sz w:val="20"/>
      <w:szCs w:val="20"/>
    </w:rPr>
  </w:style>
  <w:style w:type="character" w:customStyle="1" w:styleId="NOCharChar">
    <w:name w:val="NO Char Char"/>
    <w:rsid w:val="00D63306"/>
    <w:rPr>
      <w:lang w:val="en-GB" w:eastAsia="en-US" w:bidi="ar-SA"/>
    </w:rPr>
  </w:style>
  <w:style w:type="character" w:customStyle="1" w:styleId="NOZchn">
    <w:name w:val="NO Zchn"/>
    <w:rsid w:val="00D63306"/>
    <w:rPr>
      <w:lang w:val="en-GB" w:eastAsia="en-US" w:bidi="ar-SA"/>
    </w:rPr>
  </w:style>
  <w:style w:type="paragraph" w:customStyle="1" w:styleId="CharCharCharCharCharChar">
    <w:name w:val="Char Char Char Char Char Ch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63306"/>
    <w:rPr>
      <w:rFonts w:ascii="Arial" w:hAnsi="Arial"/>
      <w:sz w:val="36"/>
      <w:lang w:val="en-GB" w:eastAsia="en-US" w:bidi="ar-SA"/>
    </w:rPr>
  </w:style>
  <w:style w:type="paragraph" w:customStyle="1" w:styleId="ZchnZchn1">
    <w:name w:val="Zchn Zchn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63306"/>
    <w:rPr>
      <w:rFonts w:ascii="Arial" w:hAnsi="Arial"/>
      <w:sz w:val="32"/>
      <w:lang w:val="en-GB" w:eastAsia="en-US" w:bidi="ar-SA"/>
    </w:rPr>
  </w:style>
  <w:style w:type="paragraph" w:customStyle="1" w:styleId="2c">
    <w:name w:val="(文字) (文字)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3306"/>
    <w:rPr>
      <w:rFonts w:ascii="Arial" w:hAnsi="Arial"/>
      <w:sz w:val="32"/>
      <w:lang w:val="en-GB" w:eastAsia="en-US" w:bidi="ar-SA"/>
    </w:rPr>
  </w:style>
  <w:style w:type="paragraph" w:customStyle="1" w:styleId="39">
    <w:name w:val="(文字) (文字)3"/>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63306"/>
    <w:rPr>
      <w:rFonts w:ascii="Arial" w:hAnsi="Arial"/>
      <w:lang w:val="en-GB" w:eastAsia="en-US" w:bidi="ar-SA"/>
    </w:rPr>
  </w:style>
  <w:style w:type="paragraph" w:customStyle="1" w:styleId="14">
    <w:name w:val="(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rsid w:val="00D6330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rsid w:val="00D63306"/>
    <w:rPr>
      <w:rFonts w:ascii="Times New Roman" w:eastAsia="ＭＳ 明朝" w:hAnsi="Times New Roman"/>
      <w:lang w:val="en-GB" w:eastAsia="en-GB"/>
    </w:rPr>
  </w:style>
  <w:style w:type="paragraph" w:styleId="affc">
    <w:name w:val="Normal Indent"/>
    <w:aliases w:val="d"/>
    <w:basedOn w:val="a1"/>
    <w:uiPriority w:val="99"/>
    <w:rsid w:val="00D63306"/>
    <w:pPr>
      <w:spacing w:after="0"/>
      <w:ind w:left="851"/>
    </w:pPr>
    <w:rPr>
      <w:rFonts w:eastAsia="ＭＳ 明朝"/>
      <w:lang w:val="it-IT" w:eastAsia="en-GB"/>
    </w:rPr>
  </w:style>
  <w:style w:type="paragraph" w:styleId="54">
    <w:name w:val="List Number 5"/>
    <w:basedOn w:val="a1"/>
    <w:uiPriority w:val="99"/>
    <w:qFormat/>
    <w:rsid w:val="00D6330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rsid w:val="00D63306"/>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D63306"/>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styleId="affd">
    <w:name w:val="Strong"/>
    <w:aliases w:val="Level 2"/>
    <w:qFormat/>
    <w:rsid w:val="00D63306"/>
    <w:rPr>
      <w:b/>
      <w:bCs/>
    </w:rPr>
  </w:style>
  <w:style w:type="character" w:customStyle="1" w:styleId="CharChar7">
    <w:name w:val="Char Char7"/>
    <w:rsid w:val="00D63306"/>
    <w:rPr>
      <w:rFonts w:ascii="Tahoma" w:hAnsi="Tahoma" w:cs="Tahoma"/>
      <w:shd w:val="clear" w:color="auto" w:fill="000080"/>
      <w:lang w:val="en-GB" w:eastAsia="en-US"/>
    </w:rPr>
  </w:style>
  <w:style w:type="character" w:customStyle="1" w:styleId="ZchnZchn5">
    <w:name w:val="Zchn Zchn5"/>
    <w:rsid w:val="00D63306"/>
    <w:rPr>
      <w:rFonts w:ascii="Courier New" w:eastAsia="Batang" w:hAnsi="Courier New"/>
      <w:lang w:val="nb-NO" w:eastAsia="en-US" w:bidi="ar-SA"/>
    </w:rPr>
  </w:style>
  <w:style w:type="character" w:customStyle="1" w:styleId="CharChar10">
    <w:name w:val="Char Char10"/>
    <w:rsid w:val="00D63306"/>
    <w:rPr>
      <w:rFonts w:ascii="Times New Roman" w:hAnsi="Times New Roman"/>
      <w:lang w:val="en-GB" w:eastAsia="en-US"/>
    </w:rPr>
  </w:style>
  <w:style w:type="character" w:customStyle="1" w:styleId="CharChar9">
    <w:name w:val="Char Char9"/>
    <w:rsid w:val="00D63306"/>
    <w:rPr>
      <w:rFonts w:ascii="Tahoma" w:hAnsi="Tahoma" w:cs="Tahoma"/>
      <w:sz w:val="16"/>
      <w:szCs w:val="16"/>
      <w:lang w:val="en-GB" w:eastAsia="en-US"/>
    </w:rPr>
  </w:style>
  <w:style w:type="character" w:customStyle="1" w:styleId="CharChar8">
    <w:name w:val="Char Char8"/>
    <w:semiHidden/>
    <w:rsid w:val="00D63306"/>
    <w:rPr>
      <w:rFonts w:ascii="Times New Roman" w:hAnsi="Times New Roman"/>
      <w:b/>
      <w:bCs/>
      <w:lang w:val="en-GB" w:eastAsia="en-US"/>
    </w:rPr>
  </w:style>
  <w:style w:type="paragraph" w:styleId="affe">
    <w:name w:val="endnote text"/>
    <w:basedOn w:val="a1"/>
    <w:link w:val="afff"/>
    <w:uiPriority w:val="99"/>
    <w:rsid w:val="00D63306"/>
    <w:pPr>
      <w:snapToGrid w:val="0"/>
    </w:pPr>
    <w:rPr>
      <w:rFonts w:eastAsia="SimSun"/>
    </w:rPr>
  </w:style>
  <w:style w:type="character" w:customStyle="1" w:styleId="afff">
    <w:name w:val="文末脚注文字列 (文字)"/>
    <w:basedOn w:val="a2"/>
    <w:link w:val="affe"/>
    <w:uiPriority w:val="99"/>
    <w:rsid w:val="00D63306"/>
    <w:rPr>
      <w:rFonts w:ascii="Times New Roman" w:eastAsia="SimSun" w:hAnsi="Times New Roman"/>
      <w:lang w:val="en-GB" w:eastAsia="en-US"/>
    </w:rPr>
  </w:style>
  <w:style w:type="character" w:styleId="afff0">
    <w:name w:val="endnote reference"/>
    <w:rsid w:val="00D6330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63306"/>
    <w:rPr>
      <w:lang w:val="en-GB" w:eastAsia="ja-JP" w:bidi="ar-SA"/>
    </w:rPr>
  </w:style>
  <w:style w:type="paragraph" w:styleId="afff1">
    <w:name w:val="Title"/>
    <w:aliases w:val="Section Header"/>
    <w:basedOn w:val="a1"/>
    <w:next w:val="a1"/>
    <w:link w:val="afff2"/>
    <w:qFormat/>
    <w:rsid w:val="00D63306"/>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2">
    <w:name w:val="表題 (文字)"/>
    <w:aliases w:val="Section Header (文字)"/>
    <w:basedOn w:val="a2"/>
    <w:link w:val="afff1"/>
    <w:rsid w:val="00D63306"/>
    <w:rPr>
      <w:rFonts w:ascii="Courier New" w:eastAsia="Times New Roman" w:hAnsi="Courier New"/>
      <w:lang w:val="nb-NO" w:eastAsia="en-US"/>
    </w:rPr>
  </w:style>
  <w:style w:type="paragraph" w:styleId="afff3">
    <w:name w:val="Date"/>
    <w:basedOn w:val="a1"/>
    <w:next w:val="a1"/>
    <w:link w:val="afff4"/>
    <w:uiPriority w:val="99"/>
    <w:rsid w:val="00D63306"/>
    <w:pPr>
      <w:overflowPunct w:val="0"/>
      <w:autoSpaceDE w:val="0"/>
      <w:autoSpaceDN w:val="0"/>
      <w:adjustRightInd w:val="0"/>
      <w:textAlignment w:val="baseline"/>
    </w:pPr>
    <w:rPr>
      <w:rFonts w:eastAsia="Times New Roman"/>
    </w:rPr>
  </w:style>
  <w:style w:type="character" w:customStyle="1" w:styleId="afff4">
    <w:name w:val="日付 (文字)"/>
    <w:basedOn w:val="a2"/>
    <w:link w:val="afff3"/>
    <w:uiPriority w:val="99"/>
    <w:rsid w:val="00D63306"/>
    <w:rPr>
      <w:rFonts w:ascii="Times New Roman" w:eastAsia="Times New Roman" w:hAnsi="Times New Roman"/>
      <w:lang w:val="en-GB" w:eastAsia="en-US"/>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1"/>
    <w:rsid w:val="00D63306"/>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63306"/>
    <w:rPr>
      <w:rFonts w:ascii="Arial" w:hAnsi="Arial"/>
      <w:sz w:val="24"/>
      <w:lang w:val="en-GB"/>
    </w:rPr>
  </w:style>
  <w:style w:type="paragraph" w:customStyle="1" w:styleId="AutoCorrect">
    <w:name w:val="AutoCorrect"/>
    <w:uiPriority w:val="99"/>
    <w:rsid w:val="00D63306"/>
    <w:rPr>
      <w:rFonts w:ascii="Times New Roman" w:eastAsia="Times New Roman" w:hAnsi="Times New Roman"/>
      <w:sz w:val="24"/>
      <w:szCs w:val="24"/>
      <w:lang w:val="en-GB" w:eastAsia="ko-KR"/>
    </w:rPr>
  </w:style>
  <w:style w:type="paragraph" w:customStyle="1" w:styleId="-PAGE-">
    <w:name w:val="- PAGE -"/>
    <w:uiPriority w:val="99"/>
    <w:rsid w:val="00D63306"/>
    <w:rPr>
      <w:rFonts w:ascii="Times New Roman" w:eastAsia="Times New Roman" w:hAnsi="Times New Roman"/>
      <w:sz w:val="24"/>
      <w:szCs w:val="24"/>
      <w:lang w:val="en-GB" w:eastAsia="ko-KR"/>
    </w:rPr>
  </w:style>
  <w:style w:type="paragraph" w:customStyle="1" w:styleId="PageXofY">
    <w:name w:val="Page X of Y"/>
    <w:uiPriority w:val="99"/>
    <w:rsid w:val="00D63306"/>
    <w:rPr>
      <w:rFonts w:ascii="Times New Roman" w:eastAsia="Times New Roman" w:hAnsi="Times New Roman"/>
      <w:sz w:val="24"/>
      <w:szCs w:val="24"/>
      <w:lang w:val="en-GB" w:eastAsia="ko-KR"/>
    </w:rPr>
  </w:style>
  <w:style w:type="paragraph" w:customStyle="1" w:styleId="Createdby">
    <w:name w:val="Created by"/>
    <w:uiPriority w:val="99"/>
    <w:rsid w:val="00D63306"/>
    <w:rPr>
      <w:rFonts w:ascii="Times New Roman" w:eastAsia="Times New Roman" w:hAnsi="Times New Roman"/>
      <w:sz w:val="24"/>
      <w:szCs w:val="24"/>
      <w:lang w:val="en-GB" w:eastAsia="ko-KR"/>
    </w:rPr>
  </w:style>
  <w:style w:type="paragraph" w:customStyle="1" w:styleId="Createdon">
    <w:name w:val="Created on"/>
    <w:uiPriority w:val="99"/>
    <w:rsid w:val="00D63306"/>
    <w:rPr>
      <w:rFonts w:ascii="Times New Roman" w:eastAsia="Times New Roman" w:hAnsi="Times New Roman"/>
      <w:sz w:val="24"/>
      <w:szCs w:val="24"/>
      <w:lang w:val="en-GB" w:eastAsia="ko-KR"/>
    </w:rPr>
  </w:style>
  <w:style w:type="paragraph" w:customStyle="1" w:styleId="Lastprinted">
    <w:name w:val="Last printed"/>
    <w:uiPriority w:val="99"/>
    <w:rsid w:val="00D63306"/>
    <w:rPr>
      <w:rFonts w:ascii="Times New Roman" w:eastAsia="Times New Roman" w:hAnsi="Times New Roman"/>
      <w:sz w:val="24"/>
      <w:szCs w:val="24"/>
      <w:lang w:val="en-GB" w:eastAsia="ko-KR"/>
    </w:rPr>
  </w:style>
  <w:style w:type="paragraph" w:customStyle="1" w:styleId="Lastsavedby">
    <w:name w:val="Last saved by"/>
    <w:uiPriority w:val="99"/>
    <w:rsid w:val="00D63306"/>
    <w:rPr>
      <w:rFonts w:ascii="Times New Roman" w:eastAsia="Times New Roman" w:hAnsi="Times New Roman"/>
      <w:sz w:val="24"/>
      <w:szCs w:val="24"/>
      <w:lang w:val="en-GB" w:eastAsia="ko-KR"/>
    </w:rPr>
  </w:style>
  <w:style w:type="paragraph" w:customStyle="1" w:styleId="Filename">
    <w:name w:val="Filename"/>
    <w:uiPriority w:val="99"/>
    <w:rsid w:val="00D63306"/>
    <w:rPr>
      <w:rFonts w:ascii="Times New Roman" w:eastAsia="Times New Roman" w:hAnsi="Times New Roman"/>
      <w:sz w:val="24"/>
      <w:szCs w:val="24"/>
      <w:lang w:val="en-GB" w:eastAsia="ko-KR"/>
    </w:rPr>
  </w:style>
  <w:style w:type="paragraph" w:customStyle="1" w:styleId="Filenameandpath">
    <w:name w:val="Filename and path"/>
    <w:uiPriority w:val="99"/>
    <w:rsid w:val="00D63306"/>
    <w:rPr>
      <w:rFonts w:ascii="Times New Roman" w:eastAsia="Times New Roman" w:hAnsi="Times New Roman"/>
      <w:sz w:val="24"/>
      <w:szCs w:val="24"/>
      <w:lang w:val="en-GB" w:eastAsia="ko-KR"/>
    </w:rPr>
  </w:style>
  <w:style w:type="paragraph" w:customStyle="1" w:styleId="AuthorPageDate">
    <w:name w:val="Author  Page #  Date"/>
    <w:uiPriority w:val="99"/>
    <w:rsid w:val="00D63306"/>
    <w:rPr>
      <w:rFonts w:ascii="Times New Roman" w:eastAsia="Times New Roman" w:hAnsi="Times New Roman"/>
      <w:sz w:val="24"/>
      <w:szCs w:val="24"/>
      <w:lang w:val="en-GB" w:eastAsia="ko-KR"/>
    </w:rPr>
  </w:style>
  <w:style w:type="paragraph" w:customStyle="1" w:styleId="ConfidentialPageDate">
    <w:name w:val="Confidential  Page #  Date"/>
    <w:uiPriority w:val="99"/>
    <w:rsid w:val="00D63306"/>
    <w:rPr>
      <w:rFonts w:ascii="Times New Roman" w:eastAsia="Times New Roman" w:hAnsi="Times New Roman"/>
      <w:sz w:val="24"/>
      <w:szCs w:val="24"/>
      <w:lang w:val="en-GB" w:eastAsia="ko-KR"/>
    </w:rPr>
  </w:style>
  <w:style w:type="paragraph" w:customStyle="1" w:styleId="INDENT1">
    <w:name w:val="INDENT1"/>
    <w:basedOn w:val="a1"/>
    <w:uiPriority w:val="99"/>
    <w:rsid w:val="00D6330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D6330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D6330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rsid w:val="00D633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rsid w:val="00D6330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rsid w:val="00D633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rsid w:val="00D6330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Guidance">
    <w:name w:val="Guidance"/>
    <w:basedOn w:val="a1"/>
    <w:link w:val="GuidanceChar"/>
    <w:rsid w:val="00D63306"/>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rsid w:val="00D6330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Zchn"/>
    <w:rsid w:val="00D63306"/>
    <w:pPr>
      <w:tabs>
        <w:tab w:val="center" w:pos="4820"/>
        <w:tab w:val="right" w:pos="9640"/>
      </w:tabs>
    </w:pPr>
    <w:rPr>
      <w:rFonts w:eastAsia="Times New Roman"/>
      <w:lang w:eastAsia="ja-JP"/>
    </w:rPr>
  </w:style>
  <w:style w:type="table" w:customStyle="1" w:styleId="TableGrid1">
    <w:name w:val="Table Grid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D6330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1"/>
    <w:uiPriority w:val="99"/>
    <w:rsid w:val="00D6330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D6330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63306"/>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D6330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D633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63306"/>
    <w:rPr>
      <w:rFonts w:ascii="Arial" w:hAnsi="Arial"/>
      <w:sz w:val="28"/>
      <w:lang w:val="en-GB" w:eastAsia="en-US" w:bidi="ar-SA"/>
    </w:rPr>
  </w:style>
  <w:style w:type="character" w:customStyle="1" w:styleId="T1Char3">
    <w:name w:val="T1 Char3"/>
    <w:aliases w:val="Header 6 Char Char3"/>
    <w:rsid w:val="00D63306"/>
    <w:rPr>
      <w:rFonts w:ascii="Arial" w:hAnsi="Arial"/>
      <w:lang w:val="en-GB" w:eastAsia="en-US" w:bidi="ar-SA"/>
    </w:rPr>
  </w:style>
  <w:style w:type="table" w:customStyle="1" w:styleId="Tabellengitternetz1">
    <w:name w:val="Tabellengitternetz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D63306"/>
    <w:pPr>
      <w:tabs>
        <w:tab w:val="num" w:pos="928"/>
      </w:tabs>
      <w:ind w:left="928" w:hanging="360"/>
    </w:pPr>
    <w:rPr>
      <w:rFonts w:eastAsia="Batang"/>
    </w:rPr>
  </w:style>
  <w:style w:type="table" w:customStyle="1" w:styleId="TableGrid2">
    <w:name w:val="Table Grid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6330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rsid w:val="00D63306"/>
    <w:pPr>
      <w:keepNext w:val="0"/>
      <w:keepLines w:val="0"/>
      <w:spacing w:before="240"/>
      <w:ind w:left="0" w:firstLine="0"/>
    </w:pPr>
    <w:rPr>
      <w:rFonts w:eastAsia="ＭＳ 明朝"/>
      <w:bCs/>
      <w:lang w:eastAsia="x-none"/>
    </w:rPr>
  </w:style>
  <w:style w:type="table" w:customStyle="1" w:styleId="TableGrid3">
    <w:name w:val="Table Grid3"/>
    <w:basedOn w:val="a3"/>
    <w:next w:val="aff3"/>
    <w:uiPriority w:val="39"/>
    <w:rsid w:val="00D6330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rsid w:val="00D63306"/>
    <w:rPr>
      <w:rFonts w:ascii="Tahoma" w:eastAsia="ＭＳ 明朝" w:hAnsi="Tahoma" w:cs="Tahoma"/>
      <w:sz w:val="16"/>
      <w:szCs w:val="16"/>
    </w:rPr>
  </w:style>
  <w:style w:type="paragraph" w:customStyle="1" w:styleId="JK-text-simpledoc">
    <w:name w:val="JK - text - simple doc"/>
    <w:basedOn w:val="aff4"/>
    <w:autoRedefine/>
    <w:uiPriority w:val="99"/>
    <w:rsid w:val="00D6330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uiPriority w:val="99"/>
    <w:rsid w:val="00D63306"/>
    <w:pPr>
      <w:spacing w:before="100" w:beforeAutospacing="1" w:after="100" w:afterAutospacing="1"/>
    </w:pPr>
    <w:rPr>
      <w:rFonts w:eastAsia="Times New Roman"/>
      <w:sz w:val="24"/>
      <w:szCs w:val="24"/>
      <w:lang w:val="en-US"/>
    </w:rPr>
  </w:style>
  <w:style w:type="paragraph" w:customStyle="1" w:styleId="ZchnZchn">
    <w:name w:val="Zchn Zchn"/>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63306"/>
    <w:rPr>
      <w:rFonts w:ascii="Arial" w:hAnsi="Arial"/>
      <w:b/>
      <w:noProof/>
      <w:sz w:val="18"/>
      <w:lang w:val="en-GB" w:eastAsia="en-US" w:bidi="ar-SA"/>
    </w:rPr>
  </w:style>
  <w:style w:type="paragraph" w:customStyle="1" w:styleId="2f">
    <w:name w:val="吹き出し2"/>
    <w:basedOn w:val="a1"/>
    <w:uiPriority w:val="99"/>
    <w:semiHidden/>
    <w:rsid w:val="00D63306"/>
    <w:rPr>
      <w:rFonts w:ascii="Tahoma" w:eastAsia="ＭＳ 明朝" w:hAnsi="Tahoma" w:cs="Tahoma"/>
      <w:sz w:val="16"/>
      <w:szCs w:val="16"/>
    </w:rPr>
  </w:style>
  <w:style w:type="paragraph" w:customStyle="1" w:styleId="Note">
    <w:name w:val="Note"/>
    <w:basedOn w:val="B10"/>
    <w:uiPriority w:val="99"/>
    <w:rsid w:val="00D6330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rsid w:val="00D6330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rsid w:val="00D6330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rsid w:val="00D6330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rsid w:val="00D6330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rsid w:val="00D6330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rsid w:val="00D63306"/>
    <w:pPr>
      <w:overflowPunct w:val="0"/>
      <w:autoSpaceDE w:val="0"/>
      <w:autoSpaceDN w:val="0"/>
      <w:adjustRightInd w:val="0"/>
      <w:spacing w:after="0"/>
      <w:jc w:val="both"/>
      <w:textAlignment w:val="baseline"/>
    </w:pPr>
    <w:rPr>
      <w:rFonts w:eastAsia="ＭＳ 明朝"/>
      <w:lang w:eastAsia="en-GB"/>
    </w:rPr>
  </w:style>
  <w:style w:type="paragraph" w:customStyle="1" w:styleId="FooterCentred">
    <w:name w:val="FooterCentred"/>
    <w:basedOn w:val="af"/>
    <w:uiPriority w:val="99"/>
    <w:rsid w:val="00D6330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en-GB"/>
    </w:rPr>
  </w:style>
  <w:style w:type="paragraph" w:customStyle="1" w:styleId="CRfront">
    <w:name w:val="CR_front"/>
    <w:basedOn w:val="a1"/>
    <w:uiPriority w:val="99"/>
    <w:rsid w:val="00D6330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D63306"/>
    <w:pPr>
      <w:tabs>
        <w:tab w:val="left" w:pos="360"/>
      </w:tabs>
      <w:ind w:left="360" w:hanging="360"/>
    </w:pPr>
  </w:style>
  <w:style w:type="paragraph" w:customStyle="1" w:styleId="Para1">
    <w:name w:val="Para1"/>
    <w:basedOn w:val="a1"/>
    <w:uiPriority w:val="99"/>
    <w:rsid w:val="00D6330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rsid w:val="00D6330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uiPriority w:val="99"/>
    <w:rsid w:val="00D63306"/>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rsid w:val="00D6330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rsid w:val="00D6330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rsid w:val="00D6330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rsid w:val="00D6330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D633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63306"/>
    <w:pPr>
      <w:spacing w:before="120"/>
      <w:outlineLvl w:val="2"/>
    </w:pPr>
    <w:rPr>
      <w:sz w:val="28"/>
    </w:rPr>
  </w:style>
  <w:style w:type="paragraph" w:customStyle="1" w:styleId="Heading2Head2A2">
    <w:name w:val="Heading 2.Head2A.2"/>
    <w:basedOn w:val="10"/>
    <w:next w:val="a1"/>
    <w:uiPriority w:val="99"/>
    <w:rsid w:val="00D6330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rsid w:val="00D6330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uiPriority w:val="99"/>
    <w:rsid w:val="00D63306"/>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rsid w:val="00D63306"/>
    <w:pPr>
      <w:spacing w:before="120"/>
      <w:outlineLvl w:val="2"/>
    </w:pPr>
    <w:rPr>
      <w:rFonts w:eastAsia="ＭＳ 明朝"/>
      <w:sz w:val="28"/>
      <w:szCs w:val="32"/>
      <w:lang w:eastAsia="de-DE"/>
    </w:rPr>
  </w:style>
  <w:style w:type="paragraph" w:customStyle="1" w:styleId="Reference">
    <w:name w:val="Reference"/>
    <w:basedOn w:val="a1"/>
    <w:uiPriority w:val="99"/>
    <w:rsid w:val="00D63306"/>
    <w:pPr>
      <w:spacing w:after="0"/>
      <w:ind w:left="567" w:hanging="283"/>
    </w:pPr>
    <w:rPr>
      <w:rFonts w:eastAsia="ＭＳ 明朝"/>
      <w:lang w:eastAsia="en-GB"/>
    </w:rPr>
  </w:style>
  <w:style w:type="paragraph" w:customStyle="1" w:styleId="Bullets">
    <w:name w:val="Bullets"/>
    <w:basedOn w:val="aff4"/>
    <w:uiPriority w:val="99"/>
    <w:rsid w:val="00D63306"/>
    <w:pPr>
      <w:widowControl w:val="0"/>
      <w:ind w:left="283" w:hanging="283"/>
    </w:pPr>
    <w:rPr>
      <w:rFonts w:eastAsia="ＭＳ 明朝"/>
      <w:lang w:eastAsia="de-DE"/>
    </w:rPr>
  </w:style>
  <w:style w:type="paragraph" w:customStyle="1" w:styleId="11BodyText">
    <w:name w:val="11 BodyText"/>
    <w:basedOn w:val="a1"/>
    <w:link w:val="11BodyTextChar"/>
    <w:rsid w:val="00D63306"/>
    <w:pPr>
      <w:spacing w:after="220"/>
      <w:ind w:left="1298"/>
    </w:pPr>
    <w:rPr>
      <w:rFonts w:ascii="Arial" w:eastAsia="SimSun" w:hAnsi="Arial"/>
      <w:lang w:val="en-US" w:eastAsia="en-GB"/>
    </w:rPr>
  </w:style>
  <w:style w:type="numbering" w:customStyle="1" w:styleId="16">
    <w:name w:val="无列表1"/>
    <w:next w:val="a4"/>
    <w:semiHidden/>
    <w:rsid w:val="00D63306"/>
  </w:style>
  <w:style w:type="paragraph" w:customStyle="1" w:styleId="1030302">
    <w:name w:val="样式 样式 标题 1 + 两端对齐 段前: 0.3 行 段后: 0.3 行 行距: 单倍行距 + 段前: 0.2 行 段后: ..."/>
    <w:basedOn w:val="a1"/>
    <w:autoRedefine/>
    <w:uiPriority w:val="99"/>
    <w:rsid w:val="00D6330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a">
    <w:name w:val="网格型3"/>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D6330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rsid w:val="00D63306"/>
    <w:rPr>
      <w:rFonts w:ascii="Arial" w:hAnsi="Arial"/>
      <w:sz w:val="36"/>
      <w:lang w:val="en-GB" w:eastAsia="en-US" w:bidi="ar-SA"/>
    </w:rPr>
  </w:style>
  <w:style w:type="character" w:customStyle="1" w:styleId="CharChar28">
    <w:name w:val="Char Char28"/>
    <w:rsid w:val="00D63306"/>
    <w:rPr>
      <w:rFonts w:ascii="Arial" w:hAnsi="Arial"/>
      <w:sz w:val="32"/>
      <w:lang w:val="en-GB"/>
    </w:rPr>
  </w:style>
  <w:style w:type="character" w:customStyle="1" w:styleId="msoins00">
    <w:name w:val="msoins0"/>
    <w:rsid w:val="00D6330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633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63306"/>
    <w:rPr>
      <w:rFonts w:ascii="Arial" w:hAnsi="Arial"/>
      <w:sz w:val="22"/>
      <w:lang w:val="en-GB" w:eastAsia="en-GB" w:bidi="ar-SA"/>
    </w:rPr>
  </w:style>
  <w:style w:type="character" w:customStyle="1" w:styleId="80">
    <w:name w:val="見出し 8 (文字)"/>
    <w:link w:val="8"/>
    <w:rsid w:val="00D63306"/>
    <w:rPr>
      <w:rFonts w:ascii="Arial" w:hAnsi="Arial"/>
      <w:sz w:val="36"/>
      <w:lang w:val="en-GB" w:eastAsia="en-US"/>
    </w:rPr>
  </w:style>
  <w:style w:type="character" w:customStyle="1" w:styleId="90">
    <w:name w:val="見出し 9 (文字)"/>
    <w:aliases w:val="Figure Heading (文字),FH (文字)"/>
    <w:link w:val="9"/>
    <w:rsid w:val="00D63306"/>
    <w:rPr>
      <w:rFonts w:ascii="Arial" w:hAnsi="Arial"/>
      <w:sz w:val="36"/>
      <w:lang w:val="en-GB" w:eastAsia="en-US"/>
    </w:rPr>
  </w:style>
  <w:style w:type="character" w:customStyle="1" w:styleId="B3Char">
    <w:name w:val="B3 Char"/>
    <w:link w:val="B3"/>
    <w:qFormat/>
    <w:rsid w:val="00D63306"/>
    <w:rPr>
      <w:rFonts w:ascii="Times New Roman" w:hAnsi="Times New Roman"/>
      <w:lang w:val="en-GB" w:eastAsia="en-US"/>
    </w:rPr>
  </w:style>
  <w:style w:type="character" w:customStyle="1" w:styleId="B4Char">
    <w:name w:val="B4 Char"/>
    <w:link w:val="B4"/>
    <w:qFormat/>
    <w:rsid w:val="00D63306"/>
    <w:rPr>
      <w:rFonts w:ascii="Times New Roman" w:hAnsi="Times New Roman"/>
      <w:lang w:val="en-GB" w:eastAsia="en-US"/>
    </w:rPr>
  </w:style>
  <w:style w:type="character" w:customStyle="1" w:styleId="B5Char">
    <w:name w:val="B5 Char"/>
    <w:link w:val="B5"/>
    <w:qFormat/>
    <w:rsid w:val="00D63306"/>
    <w:rPr>
      <w:rFonts w:ascii="Times New Roman" w:hAnsi="Times New Roman"/>
      <w:lang w:val="en-GB" w:eastAsia="en-US"/>
    </w:rPr>
  </w:style>
  <w:style w:type="character" w:customStyle="1" w:styleId="af0">
    <w:name w:val="フッター (文字)"/>
    <w:aliases w:val="footer odd (文字),footer (文字),fo (文字),pie de página (文字)"/>
    <w:link w:val="af"/>
    <w:rsid w:val="00D63306"/>
    <w:rPr>
      <w:rFonts w:ascii="Arial" w:hAnsi="Arial"/>
      <w:b/>
      <w:i/>
      <w:noProof/>
      <w:sz w:val="18"/>
      <w:lang w:val="en-GB" w:eastAsia="en-US"/>
    </w:rPr>
  </w:style>
  <w:style w:type="character" w:customStyle="1" w:styleId="CharChar21">
    <w:name w:val="Char Char21"/>
    <w:rsid w:val="00D63306"/>
    <w:rPr>
      <w:rFonts w:ascii="Times New Roman" w:hAnsi="Times New Roman"/>
      <w:lang w:val="en-GB" w:eastAsia="en-US"/>
    </w:rPr>
  </w:style>
  <w:style w:type="paragraph" w:customStyle="1" w:styleId="17">
    <w:name w:val="修订1"/>
    <w:hidden/>
    <w:uiPriority w:val="99"/>
    <w:semiHidden/>
    <w:rsid w:val="00D63306"/>
    <w:rPr>
      <w:rFonts w:ascii="Times New Roman" w:eastAsia="Batang" w:hAnsi="Times New Roman"/>
      <w:lang w:val="en-GB" w:eastAsia="en-US"/>
    </w:rPr>
  </w:style>
  <w:style w:type="character" w:customStyle="1" w:styleId="HeadingChar">
    <w:name w:val="Heading Char"/>
    <w:link w:val="Heading"/>
    <w:rsid w:val="00D63306"/>
    <w:rPr>
      <w:rFonts w:ascii="Arial" w:eastAsia="SimSun" w:hAnsi="Arial"/>
      <w:b/>
      <w:sz w:val="22"/>
      <w:lang w:val="en-US" w:eastAsia="en-US"/>
    </w:rPr>
  </w:style>
  <w:style w:type="paragraph" w:customStyle="1" w:styleId="B6">
    <w:name w:val="B6"/>
    <w:basedOn w:val="B5"/>
    <w:link w:val="B6Char"/>
    <w:qFormat/>
    <w:rsid w:val="00D6330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63306"/>
    <w:rPr>
      <w:rFonts w:ascii="Times New Roman" w:eastAsia="SimSun" w:hAnsi="Times New Roman"/>
      <w:lang w:val="en-GB" w:eastAsia="x-none"/>
    </w:rPr>
  </w:style>
  <w:style w:type="paragraph" w:customStyle="1" w:styleId="B20">
    <w:name w:val="B2+"/>
    <w:basedOn w:val="B2"/>
    <w:uiPriority w:val="99"/>
    <w:rsid w:val="00D63306"/>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3306"/>
    <w:pPr>
      <w:tabs>
        <w:tab w:val="left" w:pos="1134"/>
        <w:tab w:val="num" w:pos="1644"/>
      </w:tabs>
      <w:overflowPunct w:val="0"/>
      <w:autoSpaceDE w:val="0"/>
      <w:autoSpaceDN w:val="0"/>
      <w:adjustRightInd w:val="0"/>
      <w:ind w:left="1644" w:hanging="453"/>
      <w:textAlignment w:val="baseline"/>
    </w:pPr>
    <w:rPr>
      <w:rFonts w:eastAsia="SimSun"/>
      <w:lang w:eastAsia="x-none"/>
    </w:rPr>
  </w:style>
  <w:style w:type="character" w:customStyle="1" w:styleId="CharChar6">
    <w:name w:val="Char Char6"/>
    <w:rsid w:val="00D63306"/>
    <w:rPr>
      <w:rFonts w:ascii="Arial" w:eastAsia="SimSun" w:hAnsi="Arial"/>
      <w:sz w:val="32"/>
      <w:lang w:val="en-GB" w:eastAsia="en-US" w:bidi="ar-SA"/>
    </w:rPr>
  </w:style>
  <w:style w:type="character" w:customStyle="1" w:styleId="CharChar16">
    <w:name w:val="Char Char16"/>
    <w:rsid w:val="00D63306"/>
    <w:rPr>
      <w:rFonts w:ascii="Arial" w:eastAsia="SimSun" w:hAnsi="Arial"/>
      <w:lang w:val="en-GB" w:eastAsia="en-US" w:bidi="ar-SA"/>
    </w:rPr>
  </w:style>
  <w:style w:type="character" w:customStyle="1" w:styleId="CharChar14">
    <w:name w:val="Char Char14"/>
    <w:rsid w:val="00D63306"/>
    <w:rPr>
      <w:rFonts w:ascii="Arial" w:eastAsia="SimSun" w:hAnsi="Arial"/>
      <w:sz w:val="36"/>
      <w:lang w:val="en-GB" w:eastAsia="en-US" w:bidi="ar-SA"/>
    </w:rPr>
  </w:style>
  <w:style w:type="paragraph" w:customStyle="1" w:styleId="18">
    <w:name w:val="変更箇所1"/>
    <w:hidden/>
    <w:uiPriority w:val="99"/>
    <w:semiHidden/>
    <w:rsid w:val="00D63306"/>
    <w:rPr>
      <w:rFonts w:ascii="Times New Roman" w:eastAsia="ＭＳ 明朝" w:hAnsi="Times New Roman"/>
      <w:lang w:val="en-GB" w:eastAsia="en-US"/>
    </w:rPr>
  </w:style>
  <w:style w:type="paragraph" w:customStyle="1" w:styleId="CarCar1CharCharCarCar">
    <w:name w:val="Car Car1 Char Char Car C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63306"/>
    <w:rPr>
      <w:rFonts w:eastAsia="SimSun"/>
      <w:i/>
      <w:iCs/>
      <w:lang w:eastAsia="x-none"/>
    </w:rPr>
  </w:style>
  <w:style w:type="character" w:customStyle="1" w:styleId="B1LatinItaliqueCar">
    <w:name w:val="B1 + (Latin) Italique Car"/>
    <w:link w:val="B1LatinItalique"/>
    <w:rsid w:val="00D63306"/>
    <w:rPr>
      <w:rFonts w:ascii="Times New Roman" w:eastAsia="SimSun" w:hAnsi="Times New Roman"/>
      <w:i/>
      <w:iCs/>
      <w:lang w:val="en-GB" w:eastAsia="x-none"/>
    </w:rPr>
  </w:style>
  <w:style w:type="paragraph" w:styleId="afff5">
    <w:name w:val="Note Heading"/>
    <w:basedOn w:val="a1"/>
    <w:next w:val="a1"/>
    <w:link w:val="afff6"/>
    <w:uiPriority w:val="99"/>
    <w:rsid w:val="00D63306"/>
    <w:pPr>
      <w:overflowPunct w:val="0"/>
      <w:autoSpaceDE w:val="0"/>
      <w:autoSpaceDN w:val="0"/>
      <w:adjustRightInd w:val="0"/>
      <w:textAlignment w:val="baseline"/>
    </w:pPr>
    <w:rPr>
      <w:rFonts w:eastAsia="ＭＳ 明朝"/>
    </w:rPr>
  </w:style>
  <w:style w:type="character" w:customStyle="1" w:styleId="afff6">
    <w:name w:val="記 (文字)"/>
    <w:basedOn w:val="a2"/>
    <w:link w:val="afff5"/>
    <w:uiPriority w:val="99"/>
    <w:rsid w:val="00D63306"/>
    <w:rPr>
      <w:rFonts w:ascii="Times New Roman" w:eastAsia="ＭＳ 明朝" w:hAnsi="Times New Roman"/>
      <w:lang w:val="en-GB" w:eastAsia="en-US"/>
    </w:rPr>
  </w:style>
  <w:style w:type="character" w:customStyle="1" w:styleId="CharChar25">
    <w:name w:val="Char Char25"/>
    <w:rsid w:val="00D63306"/>
    <w:rPr>
      <w:rFonts w:ascii="Arial" w:hAnsi="Arial"/>
      <w:lang w:val="en-GB" w:eastAsia="en-US"/>
    </w:rPr>
  </w:style>
  <w:style w:type="character" w:customStyle="1" w:styleId="CharChar24">
    <w:name w:val="Char Char24"/>
    <w:rsid w:val="00D63306"/>
    <w:rPr>
      <w:rFonts w:ascii="Arial" w:hAnsi="Arial"/>
      <w:sz w:val="36"/>
      <w:lang w:val="en-GB" w:eastAsia="en-US"/>
    </w:rPr>
  </w:style>
  <w:style w:type="character" w:customStyle="1" w:styleId="CharChar17">
    <w:name w:val="Char Char17"/>
    <w:rsid w:val="00D63306"/>
    <w:rPr>
      <w:rFonts w:ascii="Tahoma" w:hAnsi="Tahoma" w:cs="Tahoma"/>
      <w:shd w:val="clear" w:color="auto" w:fill="000080"/>
      <w:lang w:val="en-GB" w:eastAsia="en-US"/>
    </w:rPr>
  </w:style>
  <w:style w:type="character" w:customStyle="1" w:styleId="CharChar19">
    <w:name w:val="Char Char19"/>
    <w:rsid w:val="00D63306"/>
    <w:rPr>
      <w:rFonts w:ascii="Times New Roman" w:hAnsi="Times New Roman"/>
      <w:lang w:val="en-GB"/>
    </w:rPr>
  </w:style>
  <w:style w:type="character" w:customStyle="1" w:styleId="CharChar20">
    <w:name w:val="Char Char20"/>
    <w:rsid w:val="00D63306"/>
    <w:rPr>
      <w:rFonts w:ascii="Tahoma" w:hAnsi="Tahoma" w:cs="Tahoma"/>
      <w:sz w:val="16"/>
      <w:szCs w:val="16"/>
      <w:lang w:val="en-GB" w:eastAsia="en-US"/>
    </w:rPr>
  </w:style>
  <w:style w:type="paragraph" w:customStyle="1" w:styleId="afff7">
    <w:name w:val="수정"/>
    <w:hidden/>
    <w:uiPriority w:val="99"/>
    <w:semiHidden/>
    <w:rsid w:val="00D63306"/>
    <w:rPr>
      <w:rFonts w:ascii="Times New Roman" w:eastAsia="Batang" w:hAnsi="Times New Roman"/>
      <w:lang w:val="en-GB" w:eastAsia="en-US"/>
    </w:rPr>
  </w:style>
  <w:style w:type="character" w:customStyle="1" w:styleId="CharChar30">
    <w:name w:val="Char Char30"/>
    <w:rsid w:val="00D63306"/>
    <w:rPr>
      <w:rFonts w:ascii="Arial" w:hAnsi="Arial"/>
      <w:lang w:val="en-GB" w:eastAsia="en-US"/>
    </w:rPr>
  </w:style>
  <w:style w:type="character" w:customStyle="1" w:styleId="CharChar26">
    <w:name w:val="Char Char26"/>
    <w:rsid w:val="00D63306"/>
    <w:rPr>
      <w:rFonts w:ascii="Times New Roman" w:hAnsi="Times New Roman"/>
      <w:lang w:val="en-GB" w:eastAsia="en-US"/>
    </w:rPr>
  </w:style>
  <w:style w:type="character" w:customStyle="1" w:styleId="CharChar27">
    <w:name w:val="Char Char27"/>
    <w:rsid w:val="00D63306"/>
    <w:rPr>
      <w:rFonts w:ascii="Arial" w:hAnsi="Arial"/>
      <w:b/>
      <w:i/>
      <w:noProof/>
      <w:sz w:val="18"/>
      <w:lang w:val="en-GB" w:eastAsia="en-US"/>
    </w:rPr>
  </w:style>
  <w:style w:type="paragraph" w:customStyle="1" w:styleId="Objetducommentaire">
    <w:name w:val="Objet du commentaire"/>
    <w:basedOn w:val="af3"/>
    <w:next w:val="af3"/>
    <w:uiPriority w:val="99"/>
    <w:semiHidden/>
    <w:rsid w:val="00D63306"/>
    <w:rPr>
      <w:rFonts w:eastAsia="PMingLiU"/>
      <w:b/>
      <w:bCs/>
      <w:lang w:eastAsia="x-none"/>
    </w:rPr>
  </w:style>
  <w:style w:type="paragraph" w:customStyle="1" w:styleId="Textedebulles">
    <w:name w:val="Texte de bulles"/>
    <w:basedOn w:val="a1"/>
    <w:uiPriority w:val="99"/>
    <w:semiHidden/>
    <w:rsid w:val="00D63306"/>
    <w:rPr>
      <w:rFonts w:ascii="Tahoma" w:eastAsia="PMingLiU" w:hAnsi="Tahoma" w:cs="Tahoma"/>
      <w:sz w:val="16"/>
      <w:szCs w:val="16"/>
    </w:rPr>
  </w:style>
  <w:style w:type="character" w:customStyle="1" w:styleId="salin1c">
    <w:name w:val="salin1c"/>
    <w:semiHidden/>
    <w:rsid w:val="00D63306"/>
    <w:rPr>
      <w:rFonts w:ascii="Arial" w:hAnsi="Arial" w:cs="Arial"/>
      <w:color w:val="auto"/>
      <w:sz w:val="20"/>
      <w:szCs w:val="20"/>
    </w:rPr>
  </w:style>
  <w:style w:type="paragraph" w:customStyle="1" w:styleId="TALCharChar">
    <w:name w:val="TAL Char Char"/>
    <w:basedOn w:val="a1"/>
    <w:link w:val="TALCharCharChar"/>
    <w:rsid w:val="00D63306"/>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D63306"/>
    <w:rPr>
      <w:rFonts w:ascii="Arial" w:eastAsia="ＭＳ 明朝" w:hAnsi="Arial"/>
      <w:sz w:val="18"/>
      <w:lang w:val="en-GB" w:eastAsia="x-none"/>
    </w:rPr>
  </w:style>
  <w:style w:type="paragraph" w:customStyle="1" w:styleId="Arial">
    <w:name w:val="正文 + Arial"/>
    <w:aliases w:val="8 磅,加粗,段后: 0 磅"/>
    <w:basedOn w:val="TAL"/>
    <w:uiPriority w:val="99"/>
    <w:rsid w:val="00D63306"/>
    <w:rPr>
      <w:rFonts w:eastAsia="SimSun"/>
      <w:sz w:val="16"/>
      <w:szCs w:val="16"/>
      <w:lang w:eastAsia="x-none"/>
    </w:rPr>
  </w:style>
  <w:style w:type="numbering" w:customStyle="1" w:styleId="NoList1">
    <w:name w:val="No List1"/>
    <w:next w:val="a4"/>
    <w:uiPriority w:val="99"/>
    <w:semiHidden/>
    <w:rsid w:val="00D63306"/>
  </w:style>
  <w:style w:type="paragraph" w:customStyle="1" w:styleId="xl22">
    <w:name w:val="xl22"/>
    <w:basedOn w:val="a1"/>
    <w:uiPriority w:val="99"/>
    <w:rsid w:val="00D6330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rsid w:val="00D6330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rsid w:val="00D6330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rsid w:val="00D6330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rsid w:val="00D633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rsid w:val="00D6330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a1"/>
    <w:uiPriority w:val="99"/>
    <w:rsid w:val="00D6330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a1"/>
    <w:uiPriority w:val="99"/>
    <w:rsid w:val="00D6330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rsid w:val="00D6330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rsid w:val="00D63306"/>
    <w:rPr>
      <w:rFonts w:ascii="Times New Roman" w:eastAsia="PMingLiU" w:hAnsi="Times New Roman"/>
      <w:lang w:val="en-GB" w:eastAsia="en-GB"/>
    </w:rPr>
    <w:tblPr/>
  </w:style>
  <w:style w:type="character" w:customStyle="1" w:styleId="EXCar">
    <w:name w:val="EX Car"/>
    <w:rsid w:val="00D63306"/>
    <w:rPr>
      <w:lang w:val="en-GB"/>
    </w:rPr>
  </w:style>
  <w:style w:type="paragraph" w:customStyle="1" w:styleId="Revision1">
    <w:name w:val="Revision1"/>
    <w:hidden/>
    <w:uiPriority w:val="99"/>
    <w:semiHidden/>
    <w:rsid w:val="00D63306"/>
    <w:rPr>
      <w:rFonts w:ascii="Times New Roman" w:eastAsia="Batang" w:hAnsi="Times New Roman"/>
      <w:lang w:val="en-GB" w:eastAsia="en-US"/>
    </w:rPr>
  </w:style>
  <w:style w:type="paragraph" w:customStyle="1" w:styleId="afff8">
    <w:name w:val="无间隔"/>
    <w:qFormat/>
    <w:rsid w:val="00D63306"/>
    <w:rPr>
      <w:rFonts w:ascii="Times New Roman" w:eastAsia="SimSun" w:hAnsi="Times New Roman"/>
      <w:lang w:val="en-GB" w:eastAsia="en-US"/>
    </w:rPr>
  </w:style>
  <w:style w:type="paragraph" w:customStyle="1" w:styleId="Arial0">
    <w:name w:val="Arial"/>
    <w:basedOn w:val="a1"/>
    <w:uiPriority w:val="99"/>
    <w:rsid w:val="00D63306"/>
    <w:pPr>
      <w:tabs>
        <w:tab w:val="right" w:pos="9639"/>
      </w:tabs>
    </w:pPr>
    <w:rPr>
      <w:rFonts w:eastAsia="Batang"/>
      <w:b/>
      <w:bCs/>
      <w:lang w:val="fr-FR"/>
    </w:rPr>
  </w:style>
  <w:style w:type="paragraph" w:customStyle="1" w:styleId="19">
    <w:name w:val="无间隔1"/>
    <w:uiPriority w:val="99"/>
    <w:qFormat/>
    <w:rsid w:val="00D63306"/>
    <w:rPr>
      <w:rFonts w:ascii="Times New Roman" w:eastAsia="SimSun" w:hAnsi="Times New Roman"/>
      <w:lang w:val="en-GB" w:eastAsia="en-US"/>
    </w:rPr>
  </w:style>
  <w:style w:type="paragraph" w:customStyle="1" w:styleId="2f0">
    <w:name w:val="无间隔2"/>
    <w:uiPriority w:val="99"/>
    <w:qFormat/>
    <w:rsid w:val="00D63306"/>
    <w:rPr>
      <w:rFonts w:ascii="Times New Roman" w:eastAsia="SimSun" w:hAnsi="Times New Roman"/>
      <w:lang w:val="en-GB" w:eastAsia="en-US"/>
    </w:rPr>
  </w:style>
  <w:style w:type="paragraph" w:customStyle="1" w:styleId="2f1">
    <w:name w:val="修订2"/>
    <w:hidden/>
    <w:uiPriority w:val="99"/>
    <w:semiHidden/>
    <w:rsid w:val="00D63306"/>
    <w:rPr>
      <w:rFonts w:ascii="Times New Roman" w:eastAsia="Batang" w:hAnsi="Times New Roman"/>
      <w:lang w:val="en-GB" w:eastAsia="en-US"/>
    </w:rPr>
  </w:style>
  <w:style w:type="character" w:customStyle="1" w:styleId="36">
    <w:name w:val="一覧 3 (文字)"/>
    <w:link w:val="35"/>
    <w:rsid w:val="00D6330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D63306"/>
    <w:rPr>
      <w:b/>
      <w:lang w:val="en-GB" w:eastAsia="en-US" w:bidi="ar-SA"/>
    </w:rPr>
  </w:style>
  <w:style w:type="paragraph" w:customStyle="1" w:styleId="DAText">
    <w:name w:val="DA_Text"/>
    <w:basedOn w:val="a1"/>
    <w:link w:val="DATextZchn"/>
    <w:rsid w:val="00D63306"/>
    <w:pPr>
      <w:spacing w:after="0"/>
      <w:jc w:val="both"/>
    </w:pPr>
    <w:rPr>
      <w:rFonts w:ascii="CG Times (WN)" w:eastAsia="Malgun Gothic" w:hAnsi="CG Times (WN)"/>
      <w:szCs w:val="24"/>
      <w:lang w:val="de-DE" w:eastAsia="de-DE"/>
    </w:rPr>
  </w:style>
  <w:style w:type="character" w:customStyle="1" w:styleId="DATextZchn">
    <w:name w:val="DA_Text Zchn"/>
    <w:link w:val="DAText"/>
    <w:rsid w:val="00D63306"/>
    <w:rPr>
      <w:rFonts w:eastAsia="Malgun Gothic"/>
      <w:szCs w:val="24"/>
      <w:lang w:val="de-DE" w:eastAsia="de-DE"/>
    </w:rPr>
  </w:style>
  <w:style w:type="paragraph" w:customStyle="1" w:styleId="Heading">
    <w:name w:val="Heading"/>
    <w:next w:val="aff4"/>
    <w:link w:val="HeadingChar"/>
    <w:rsid w:val="00D63306"/>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rsid w:val="00D63306"/>
    <w:rPr>
      <w:rFonts w:ascii="CG Times (WN)" w:eastAsia="SimSun" w:hAnsi="CG Times (WN)"/>
      <w:lang w:eastAsia="x-none"/>
    </w:rPr>
  </w:style>
  <w:style w:type="character" w:customStyle="1" w:styleId="NormalLatinItaliqueCar">
    <w:name w:val="Normal + (Latin) Italique Car"/>
    <w:link w:val="NormalLatinItalique"/>
    <w:rsid w:val="00D63306"/>
    <w:rPr>
      <w:rFonts w:eastAsia="SimSun"/>
      <w:lang w:val="en-GB" w:eastAsia="x-none"/>
    </w:rPr>
  </w:style>
  <w:style w:type="paragraph" w:customStyle="1" w:styleId="BL">
    <w:name w:val="BL"/>
    <w:basedOn w:val="a1"/>
    <w:uiPriority w:val="99"/>
    <w:rsid w:val="00D63306"/>
    <w:pPr>
      <w:numPr>
        <w:numId w:val="4"/>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uiPriority w:val="99"/>
    <w:rsid w:val="00D63306"/>
    <w:pPr>
      <w:numPr>
        <w:numId w:val="5"/>
      </w:numPr>
      <w:overflowPunct w:val="0"/>
      <w:autoSpaceDE w:val="0"/>
      <w:autoSpaceDN w:val="0"/>
      <w:adjustRightInd w:val="0"/>
      <w:textAlignment w:val="baseline"/>
    </w:pPr>
    <w:rPr>
      <w:rFonts w:eastAsia="Malgun Gothic"/>
    </w:rPr>
  </w:style>
  <w:style w:type="character" w:customStyle="1" w:styleId="CharChar13">
    <w:name w:val="Char Char13"/>
    <w:semiHidden/>
    <w:rsid w:val="00D63306"/>
    <w:rPr>
      <w:rFonts w:eastAsia="SimSun"/>
      <w:lang w:val="en-GB" w:eastAsia="en-US" w:bidi="ar-SA"/>
    </w:rPr>
  </w:style>
  <w:style w:type="character" w:customStyle="1" w:styleId="CharChar11">
    <w:name w:val="Char Char11"/>
    <w:rsid w:val="00D63306"/>
    <w:rPr>
      <w:rFonts w:ascii="Tahoma" w:eastAsia="SimSun" w:hAnsi="Tahoma" w:cs="Tahoma"/>
      <w:lang w:val="en-GB" w:eastAsia="en-US" w:bidi="ar-SA"/>
    </w:rPr>
  </w:style>
  <w:style w:type="paragraph" w:customStyle="1" w:styleId="Normal1">
    <w:name w:val="Normal 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uiPriority w:val="99"/>
    <w:rsid w:val="00D63306"/>
    <w:pPr>
      <w:framePr w:wrap="notBeside"/>
    </w:pPr>
    <w:rPr>
      <w:rFonts w:eastAsia="SimSun"/>
      <w:lang w:val="en-US"/>
    </w:rPr>
  </w:style>
  <w:style w:type="paragraph" w:customStyle="1" w:styleId="tableentry">
    <w:name w:val="table entry"/>
    <w:basedOn w:val="a1"/>
    <w:uiPriority w:val="99"/>
    <w:rsid w:val="00D63306"/>
    <w:pPr>
      <w:keepNext/>
      <w:spacing w:before="60" w:after="60"/>
    </w:pPr>
    <w:rPr>
      <w:rFonts w:ascii="Bookman Old Style" w:eastAsia="SimSun" w:hAnsi="Bookman Old Style"/>
      <w:lang w:val="en-US"/>
    </w:rPr>
  </w:style>
  <w:style w:type="paragraph" w:styleId="HTML">
    <w:name w:val="HTML Preformatted"/>
    <w:basedOn w:val="a1"/>
    <w:link w:val="HTML0"/>
    <w:rsid w:val="00D63306"/>
    <w:pPr>
      <w:overflowPunct w:val="0"/>
      <w:autoSpaceDE w:val="0"/>
      <w:autoSpaceDN w:val="0"/>
      <w:adjustRightInd w:val="0"/>
      <w:textAlignment w:val="baseline"/>
    </w:pPr>
    <w:rPr>
      <w:rFonts w:ascii="Courier New" w:eastAsia="ＭＳ 明朝" w:hAnsi="Courier New"/>
      <w:lang w:eastAsia="x-none"/>
    </w:rPr>
  </w:style>
  <w:style w:type="character" w:customStyle="1" w:styleId="HTML0">
    <w:name w:val="HTML 書式付き (文字)"/>
    <w:basedOn w:val="a2"/>
    <w:link w:val="HTML"/>
    <w:rsid w:val="00D63306"/>
    <w:rPr>
      <w:rFonts w:ascii="Courier New" w:eastAsia="ＭＳ 明朝" w:hAnsi="Courier New"/>
      <w:lang w:val="en-GB" w:eastAsia="x-none"/>
    </w:rPr>
  </w:style>
  <w:style w:type="paragraph" w:customStyle="1" w:styleId="ZchnZchn3">
    <w:name w:val="Zchn Zchn3"/>
    <w:uiPriority w:val="99"/>
    <w:semiHidden/>
    <w:rsid w:val="00D633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a">
    <w:name w:val="목록 없음1"/>
    <w:next w:val="a4"/>
    <w:semiHidden/>
    <w:unhideWhenUsed/>
    <w:rsid w:val="00D63306"/>
  </w:style>
  <w:style w:type="character" w:customStyle="1" w:styleId="afff9">
    <w:name w:val="コメント内容 (文字)"/>
    <w:rsid w:val="00D63306"/>
    <w:rPr>
      <w:b/>
      <w:bCs/>
      <w:lang w:val="en-GB" w:eastAsia="en-US" w:bidi="ar-SA"/>
    </w:rPr>
  </w:style>
  <w:style w:type="paragraph" w:customStyle="1" w:styleId="font5">
    <w:name w:val="font5"/>
    <w:basedOn w:val="a1"/>
    <w:uiPriority w:val="99"/>
    <w:rsid w:val="00D63306"/>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rsid w:val="00D63306"/>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rsid w:val="00D63306"/>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rsid w:val="00D63306"/>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rsid w:val="00D6330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rsid w:val="00D63306"/>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rsid w:val="00D6330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rsid w:val="00D6330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rsid w:val="00D63306"/>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rsid w:val="00D633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rsid w:val="00D63306"/>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rsid w:val="00D6330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rsid w:val="00D6330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rsid w:val="00D6330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rsid w:val="00D6330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rsid w:val="00D6330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rsid w:val="00D6330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rsid w:val="00D6330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rsid w:val="00D6330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rsid w:val="00D633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rsid w:val="00D6330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rsid w:val="00D6330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rsid w:val="00D6330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rsid w:val="00D6330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rsid w:val="00D6330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rsid w:val="00D6330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rsid w:val="00D6330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rsid w:val="00D6330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rsid w:val="00D6330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rsid w:val="00D6330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rsid w:val="00D6330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rsid w:val="00D633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rsid w:val="00D633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rsid w:val="00D6330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rsid w:val="00D633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rsid w:val="00D6330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rsid w:val="00D6330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rsid w:val="00D6330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2">
    <w:name w:val="목록 없음2"/>
    <w:next w:val="a4"/>
    <w:semiHidden/>
    <w:rsid w:val="00D6330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63306"/>
    <w:rPr>
      <w:rFonts w:ascii="Arial" w:hAnsi="Arial"/>
      <w:sz w:val="36"/>
      <w:lang w:val="en-GB" w:eastAsia="en-US"/>
    </w:rPr>
  </w:style>
  <w:style w:type="character" w:customStyle="1" w:styleId="EditorsNoteChar1">
    <w:name w:val="Editor's Note Char1"/>
    <w:rsid w:val="00D63306"/>
    <w:rPr>
      <w:rFonts w:ascii="Times New Roman" w:hAnsi="Times New Roman"/>
      <w:color w:val="FF0000"/>
      <w:lang w:val="en-GB" w:eastAsia="en-US"/>
    </w:rPr>
  </w:style>
  <w:style w:type="character" w:customStyle="1" w:styleId="NurTextZchn1">
    <w:name w:val="Nur Text Zchn1"/>
    <w:rsid w:val="00D63306"/>
    <w:rPr>
      <w:rFonts w:ascii="Courier New" w:hAnsi="Courier New" w:cs="Courier New"/>
      <w:lang w:val="en-GB" w:eastAsia="en-US"/>
    </w:rPr>
  </w:style>
  <w:style w:type="character" w:customStyle="1" w:styleId="EndnotentextZchn1">
    <w:name w:val="Endnotentext Zchn1"/>
    <w:rsid w:val="00D63306"/>
    <w:rPr>
      <w:rFonts w:ascii="Times New Roman" w:hAnsi="Times New Roman"/>
      <w:lang w:val="en-GB" w:eastAsia="en-US"/>
    </w:rPr>
  </w:style>
  <w:style w:type="paragraph" w:customStyle="1" w:styleId="CharCharCharCharChar1">
    <w:name w:val="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63306"/>
    <w:rPr>
      <w:lang w:val="en-GB" w:eastAsia="ja-JP"/>
    </w:rPr>
  </w:style>
  <w:style w:type="paragraph" w:customStyle="1" w:styleId="CharChar1CharChar1">
    <w:name w:val="Char Char1 Char Char1"/>
    <w:uiPriority w:val="99"/>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63306"/>
    <w:rPr>
      <w:rFonts w:ascii="Courier New" w:hAnsi="Courier New"/>
      <w:lang w:val="nb-NO" w:eastAsia="ja-JP"/>
    </w:rPr>
  </w:style>
  <w:style w:type="character" w:customStyle="1" w:styleId="Heading1Char2">
    <w:name w:val="Heading 1 Char2"/>
    <w:rsid w:val="00D63306"/>
    <w:rPr>
      <w:rFonts w:ascii="Arial" w:hAnsi="Arial"/>
      <w:sz w:val="36"/>
      <w:lang w:val="en-GB" w:eastAsia="en-US"/>
    </w:rPr>
  </w:style>
  <w:style w:type="paragraph" w:customStyle="1" w:styleId="CharCharCharCharCharChar1">
    <w:name w:val="Char Char Char Char Char Ch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63306"/>
    <w:rPr>
      <w:rFonts w:ascii="Tahoma" w:hAnsi="Tahoma"/>
      <w:shd w:val="clear" w:color="auto" w:fill="000080"/>
      <w:lang w:val="en-GB" w:eastAsia="en-US"/>
    </w:rPr>
  </w:style>
  <w:style w:type="character" w:customStyle="1" w:styleId="CharChar101">
    <w:name w:val="Char Char101"/>
    <w:rsid w:val="00D63306"/>
    <w:rPr>
      <w:rFonts w:ascii="Times New Roman" w:hAnsi="Times New Roman"/>
      <w:lang w:val="en-GB" w:eastAsia="en-US"/>
    </w:rPr>
  </w:style>
  <w:style w:type="character" w:customStyle="1" w:styleId="CharChar91">
    <w:name w:val="Char Char91"/>
    <w:rsid w:val="00D63306"/>
    <w:rPr>
      <w:rFonts w:ascii="Tahoma" w:hAnsi="Tahoma"/>
      <w:sz w:val="16"/>
      <w:lang w:val="en-GB" w:eastAsia="en-US"/>
    </w:rPr>
  </w:style>
  <w:style w:type="character" w:customStyle="1" w:styleId="CharChar81">
    <w:name w:val="Char Char81"/>
    <w:semiHidden/>
    <w:rsid w:val="00D63306"/>
    <w:rPr>
      <w:rFonts w:ascii="Times New Roman" w:hAnsi="Times New Roman"/>
      <w:b/>
      <w:lang w:val="en-GB" w:eastAsia="en-US"/>
    </w:rPr>
  </w:style>
  <w:style w:type="paragraph" w:customStyle="1" w:styleId="CharChar2CharChar1">
    <w:name w:val="Char Char2 Char Char1"/>
    <w:basedOn w:val="a1"/>
    <w:uiPriority w:val="99"/>
    <w:rsid w:val="00D633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b">
    <w:name w:val="吹き出し3"/>
    <w:basedOn w:val="a1"/>
    <w:uiPriority w:val="99"/>
    <w:semiHidden/>
    <w:rsid w:val="00D63306"/>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D63306"/>
    <w:rPr>
      <w:rFonts w:ascii="Courier New" w:hAnsi="Courier New" w:cs="Courier New"/>
      <w:lang w:val="en-GB" w:eastAsia="en-US"/>
    </w:rPr>
  </w:style>
  <w:style w:type="character" w:customStyle="1" w:styleId="EndnoteTextChar1">
    <w:name w:val="Endnote Text Char1"/>
    <w:uiPriority w:val="99"/>
    <w:rsid w:val="00D63306"/>
    <w:rPr>
      <w:lang w:val="en-GB" w:eastAsia="en-US"/>
    </w:rPr>
  </w:style>
  <w:style w:type="numbering" w:customStyle="1" w:styleId="1b">
    <w:name w:val="リストなし1"/>
    <w:next w:val="a4"/>
    <w:uiPriority w:val="99"/>
    <w:semiHidden/>
    <w:unhideWhenUsed/>
    <w:rsid w:val="00D6330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63306"/>
    <w:rPr>
      <w:rFonts w:ascii="Times New Roman" w:hAnsi="Times New Roman"/>
      <w:b/>
      <w:lang w:val="en-GB" w:eastAsia="ko-KR"/>
    </w:rPr>
  </w:style>
  <w:style w:type="character" w:customStyle="1" w:styleId="11BodyTextChar">
    <w:name w:val="11 BodyText Char"/>
    <w:link w:val="11BodyText"/>
    <w:rsid w:val="00D63306"/>
    <w:rPr>
      <w:rFonts w:ascii="Arial" w:eastAsia="SimSun" w:hAnsi="Arial"/>
      <w:lang w:val="en-US" w:eastAsia="en-GB"/>
    </w:rPr>
  </w:style>
  <w:style w:type="paragraph" w:customStyle="1" w:styleId="TableContent-Bulleted">
    <w:name w:val="Table Content - Bulleted"/>
    <w:basedOn w:val="a1"/>
    <w:uiPriority w:val="99"/>
    <w:rsid w:val="00D6330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D63306"/>
    <w:pPr>
      <w:overflowPunct w:val="0"/>
      <w:autoSpaceDE w:val="0"/>
      <w:autoSpaceDN w:val="0"/>
      <w:adjustRightInd w:val="0"/>
      <w:textAlignment w:val="baseline"/>
    </w:pPr>
    <w:rPr>
      <w:rFonts w:eastAsia="SimSun" w:cs="v4.2.0"/>
      <w:lang w:eastAsia="en-GB"/>
    </w:rPr>
  </w:style>
  <w:style w:type="paragraph" w:customStyle="1" w:styleId="Atl">
    <w:name w:val="Atl"/>
    <w:basedOn w:val="a1"/>
    <w:uiPriority w:val="99"/>
    <w:rsid w:val="00D63306"/>
    <w:pPr>
      <w:overflowPunct w:val="0"/>
      <w:autoSpaceDE w:val="0"/>
      <w:autoSpaceDN w:val="0"/>
      <w:adjustRightInd w:val="0"/>
      <w:textAlignment w:val="baseline"/>
    </w:pPr>
    <w:rPr>
      <w:rFonts w:eastAsia="SimSun" w:cs="v4.2.0"/>
      <w:lang w:eastAsia="en-GB"/>
    </w:rPr>
  </w:style>
  <w:style w:type="character" w:styleId="afffa">
    <w:name w:val="Emphasis"/>
    <w:qFormat/>
    <w:rsid w:val="00D63306"/>
    <w:rPr>
      <w:i/>
      <w:iCs/>
    </w:rPr>
  </w:style>
  <w:style w:type="character" w:customStyle="1" w:styleId="searchcontent1">
    <w:name w:val="search_content1"/>
    <w:rsid w:val="00D63306"/>
    <w:rPr>
      <w:sz w:val="13"/>
      <w:szCs w:val="13"/>
    </w:rPr>
  </w:style>
  <w:style w:type="paragraph" w:customStyle="1" w:styleId="Es">
    <w:name w:val="Es"/>
    <w:basedOn w:val="B10"/>
    <w:uiPriority w:val="99"/>
    <w:rsid w:val="00D63306"/>
    <w:pPr>
      <w:overflowPunct w:val="0"/>
      <w:autoSpaceDE w:val="0"/>
      <w:autoSpaceDN w:val="0"/>
      <w:adjustRightInd w:val="0"/>
      <w:textAlignment w:val="baseline"/>
    </w:pPr>
    <w:rPr>
      <w:rFonts w:eastAsia="SimSun" w:cs="v4.2.0"/>
      <w:lang w:eastAsia="en-GB"/>
    </w:rPr>
  </w:style>
  <w:style w:type="paragraph" w:customStyle="1" w:styleId="TTH">
    <w:name w:val="TTH"/>
    <w:basedOn w:val="a1"/>
    <w:uiPriority w:val="99"/>
    <w:rsid w:val="00D6330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D6330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D63306"/>
    <w:pPr>
      <w:numPr>
        <w:numId w:val="8"/>
      </w:numPr>
      <w:tabs>
        <w:tab w:val="clear" w:pos="737"/>
        <w:tab w:val="left" w:pos="432"/>
      </w:tabs>
      <w:ind w:left="0" w:firstLine="0"/>
      <w:outlineLvl w:val="9"/>
    </w:pPr>
    <w:rPr>
      <w:rFonts w:eastAsia="SimSun"/>
      <w:lang w:eastAsia="zh-CN"/>
    </w:rPr>
  </w:style>
  <w:style w:type="paragraph" w:customStyle="1" w:styleId="21">
    <w:name w:val="21"/>
    <w:basedOn w:val="a1"/>
    <w:uiPriority w:val="99"/>
    <w:rsid w:val="00D63306"/>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rsid w:val="00D6330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63306"/>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D63306"/>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D63306"/>
    <w:rPr>
      <w:sz w:val="24"/>
    </w:rPr>
  </w:style>
  <w:style w:type="numbering" w:customStyle="1" w:styleId="NoList2">
    <w:name w:val="No List2"/>
    <w:next w:val="a4"/>
    <w:uiPriority w:val="99"/>
    <w:semiHidden/>
    <w:unhideWhenUsed/>
    <w:rsid w:val="00D63306"/>
  </w:style>
  <w:style w:type="numbering" w:customStyle="1" w:styleId="NoList3">
    <w:name w:val="No List3"/>
    <w:next w:val="a4"/>
    <w:uiPriority w:val="99"/>
    <w:semiHidden/>
    <w:rsid w:val="00D63306"/>
  </w:style>
  <w:style w:type="table" w:customStyle="1" w:styleId="TableGrid4">
    <w:name w:val="Table Grid4"/>
    <w:basedOn w:val="a3"/>
    <w:next w:val="aff3"/>
    <w:uiPriority w:val="39"/>
    <w:rsid w:val="00D633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D63306"/>
  </w:style>
  <w:style w:type="table" w:customStyle="1" w:styleId="TableGrid5">
    <w:name w:val="Table Grid5"/>
    <w:basedOn w:val="a3"/>
    <w:next w:val="aff3"/>
    <w:rsid w:val="00D633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63306"/>
    <w:rPr>
      <w:rFonts w:ascii="Times New Roman" w:eastAsia="Times New Roman" w:hAnsi="Times New Roman"/>
      <w:lang w:val="en-GB" w:eastAsia="en-GB"/>
    </w:rPr>
    <w:tblPr/>
  </w:style>
  <w:style w:type="table" w:customStyle="1" w:styleId="TableGrid11">
    <w:name w:val="Table Grid11"/>
    <w:basedOn w:val="a3"/>
    <w:next w:val="aff3"/>
    <w:uiPriority w:val="39"/>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D633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D633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D63306"/>
  </w:style>
  <w:style w:type="table" w:customStyle="1" w:styleId="TableGrid6">
    <w:name w:val="Table Grid6"/>
    <w:basedOn w:val="a3"/>
    <w:next w:val="aff3"/>
    <w:rsid w:val="00D633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D63306"/>
  </w:style>
  <w:style w:type="numbering" w:customStyle="1" w:styleId="NoList7">
    <w:name w:val="No List7"/>
    <w:next w:val="a4"/>
    <w:uiPriority w:val="99"/>
    <w:semiHidden/>
    <w:rsid w:val="00D63306"/>
  </w:style>
  <w:style w:type="character" w:customStyle="1" w:styleId="1c">
    <w:name w:val="書式なし (文字)1"/>
    <w:rsid w:val="00D63306"/>
    <w:rPr>
      <w:rFonts w:ascii="ＭＳ 明朝" w:hAnsi="Courier New" w:cs="Courier New"/>
      <w:sz w:val="21"/>
      <w:szCs w:val="21"/>
      <w:lang w:val="en-GB" w:eastAsia="en-US"/>
    </w:rPr>
  </w:style>
  <w:style w:type="character" w:customStyle="1" w:styleId="1d">
    <w:name w:val="文末脚注文字列 (文字)1"/>
    <w:rsid w:val="00D63306"/>
    <w:rPr>
      <w:rFonts w:ascii="Times New Roman" w:hAnsi="Times New Roman"/>
      <w:lang w:val="en-GB" w:eastAsia="en-US"/>
    </w:rPr>
  </w:style>
  <w:style w:type="paragraph" w:customStyle="1" w:styleId="Default">
    <w:name w:val="Default"/>
    <w:uiPriority w:val="99"/>
    <w:rsid w:val="00D633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D63306"/>
    <w:rPr>
      <w:rFonts w:ascii="MingLiU" w:eastAsia="MingLiU" w:hAnsi="Courier New" w:cs="Courier New"/>
      <w:sz w:val="24"/>
      <w:szCs w:val="24"/>
      <w:lang w:val="en-GB" w:eastAsia="en-US"/>
    </w:rPr>
  </w:style>
  <w:style w:type="character" w:customStyle="1" w:styleId="1f">
    <w:name w:val="章節附註文字 字元1"/>
    <w:rsid w:val="00D6330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63306"/>
    <w:rPr>
      <w:rFonts w:ascii="Times New Roman" w:eastAsia="Batang" w:hAnsi="Times New Roman"/>
      <w:lang w:eastAsia="en-US"/>
    </w:rPr>
  </w:style>
  <w:style w:type="paragraph" w:customStyle="1" w:styleId="410">
    <w:name w:val="(文字) (文字)4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63306"/>
    <w:rPr>
      <w:rFonts w:ascii="Arial" w:hAnsi="Arial" w:cs="Arial" w:hint="default"/>
      <w:sz w:val="22"/>
      <w:lang w:val="en-GB" w:eastAsia="en-US" w:bidi="ar-SA"/>
    </w:rPr>
  </w:style>
  <w:style w:type="character" w:customStyle="1" w:styleId="CharChar210">
    <w:name w:val="Char Char210"/>
    <w:rsid w:val="00D63306"/>
    <w:rPr>
      <w:rFonts w:ascii="Arial" w:hAnsi="Arial" w:cs="Arial" w:hint="default"/>
      <w:lang w:val="en-GB" w:eastAsia="en-US" w:bidi="ar-SA"/>
    </w:rPr>
  </w:style>
  <w:style w:type="character" w:customStyle="1" w:styleId="CharChar51">
    <w:name w:val="Char Char51"/>
    <w:rsid w:val="00D6330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63306"/>
    <w:rPr>
      <w:rFonts w:ascii="Arial" w:eastAsia="Times New Roman" w:hAnsi="Arial"/>
      <w:sz w:val="36"/>
      <w:lang w:val="en-GB" w:eastAsia="ja-JP" w:bidi="ar-SA"/>
    </w:rPr>
  </w:style>
  <w:style w:type="paragraph" w:customStyle="1" w:styleId="MO">
    <w:name w:val="MO"/>
    <w:basedOn w:val="a1"/>
    <w:uiPriority w:val="99"/>
    <w:qFormat/>
    <w:rsid w:val="00D63306"/>
    <w:rPr>
      <w:rFonts w:eastAsia="SimSun"/>
      <w:lang w:eastAsia="ja-JP"/>
    </w:rPr>
  </w:style>
  <w:style w:type="character" w:customStyle="1" w:styleId="FooterChar2">
    <w:name w:val="Footer Char2"/>
    <w:rsid w:val="00D63306"/>
    <w:rPr>
      <w:sz w:val="18"/>
      <w:szCs w:val="18"/>
    </w:rPr>
  </w:style>
  <w:style w:type="character" w:customStyle="1" w:styleId="Heading7Char3">
    <w:name w:val="Heading 7 Char3"/>
    <w:rsid w:val="00D63306"/>
    <w:rPr>
      <w:rFonts w:ascii="Arial" w:eastAsia="SimSun" w:hAnsi="Arial" w:cs="Times New Roman"/>
      <w:kern w:val="0"/>
      <w:sz w:val="20"/>
      <w:szCs w:val="20"/>
      <w:lang w:val="en-GB" w:eastAsia="en-US"/>
    </w:rPr>
  </w:style>
  <w:style w:type="character" w:customStyle="1" w:styleId="Heading8Char3">
    <w:name w:val="Heading 8 Char3"/>
    <w:rsid w:val="00D63306"/>
    <w:rPr>
      <w:rFonts w:ascii="Arial" w:eastAsia="SimSun" w:hAnsi="Arial" w:cs="Times New Roman"/>
      <w:kern w:val="0"/>
      <w:sz w:val="36"/>
      <w:szCs w:val="20"/>
      <w:lang w:val="en-GB" w:eastAsia="en-US"/>
    </w:rPr>
  </w:style>
  <w:style w:type="character" w:customStyle="1" w:styleId="Heading9Char2">
    <w:name w:val="Heading 9 Char2"/>
    <w:rsid w:val="00D63306"/>
    <w:rPr>
      <w:rFonts w:ascii="Arial" w:eastAsia="SimSun" w:hAnsi="Arial" w:cs="Times New Roman"/>
      <w:kern w:val="0"/>
      <w:sz w:val="36"/>
      <w:szCs w:val="20"/>
      <w:lang w:val="en-GB" w:eastAsia="en-US"/>
    </w:rPr>
  </w:style>
  <w:style w:type="character" w:customStyle="1" w:styleId="BalloonTextChar1">
    <w:name w:val="Balloon Text Char1"/>
    <w:uiPriority w:val="99"/>
    <w:rsid w:val="00D6330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63306"/>
    <w:rPr>
      <w:rFonts w:ascii="Times New Roman" w:eastAsia="ＭＳ 明朝" w:hAnsi="Times New Roman"/>
      <w:lang w:val="en-GB" w:eastAsia="en-US"/>
    </w:rPr>
  </w:style>
  <w:style w:type="character" w:customStyle="1" w:styleId="CharChar211">
    <w:name w:val="Char Char211"/>
    <w:rsid w:val="00D63306"/>
    <w:rPr>
      <w:rFonts w:ascii="Times New Roman" w:hAnsi="Times New Roman"/>
      <w:lang w:val="en-GB" w:eastAsia="en-US"/>
    </w:rPr>
  </w:style>
  <w:style w:type="character" w:customStyle="1" w:styleId="DocumentMapChar1">
    <w:name w:val="Document Map Char1"/>
    <w:uiPriority w:val="99"/>
    <w:semiHidden/>
    <w:rsid w:val="00D63306"/>
    <w:rPr>
      <w:rFonts w:ascii="Tahoma" w:eastAsia="SimSun" w:hAnsi="Tahoma" w:cs="Times New Roman"/>
      <w:kern w:val="0"/>
      <w:sz w:val="20"/>
      <w:szCs w:val="20"/>
      <w:shd w:val="clear" w:color="auto" w:fill="000080"/>
      <w:lang w:val="en-GB" w:eastAsia="en-US"/>
    </w:rPr>
  </w:style>
  <w:style w:type="character" w:customStyle="1" w:styleId="CharChar61">
    <w:name w:val="Char Char61"/>
    <w:rsid w:val="00D63306"/>
    <w:rPr>
      <w:rFonts w:ascii="Arial" w:eastAsia="SimSun" w:hAnsi="Arial"/>
      <w:sz w:val="32"/>
      <w:lang w:val="en-GB" w:eastAsia="en-US" w:bidi="ar-SA"/>
    </w:rPr>
  </w:style>
  <w:style w:type="character" w:customStyle="1" w:styleId="CharChar161">
    <w:name w:val="Char Char161"/>
    <w:rsid w:val="00D63306"/>
    <w:rPr>
      <w:rFonts w:ascii="Arial" w:eastAsia="SimSun" w:hAnsi="Arial"/>
      <w:lang w:val="en-GB" w:eastAsia="en-US" w:bidi="ar-SA"/>
    </w:rPr>
  </w:style>
  <w:style w:type="character" w:customStyle="1" w:styleId="CharChar141">
    <w:name w:val="Char Char141"/>
    <w:rsid w:val="00D63306"/>
    <w:rPr>
      <w:rFonts w:ascii="Arial" w:eastAsia="SimSun" w:hAnsi="Arial"/>
      <w:sz w:val="36"/>
      <w:lang w:val="en-GB" w:eastAsia="en-US" w:bidi="ar-SA"/>
    </w:rPr>
  </w:style>
  <w:style w:type="paragraph" w:customStyle="1" w:styleId="CarCar1CharCharCarCar1">
    <w:name w:val="Car Car1 Char Char Car C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63306"/>
    <w:rPr>
      <w:rFonts w:ascii="Courier New" w:eastAsia="SimSun" w:hAnsi="Courier New" w:cs="Times New Roman"/>
      <w:kern w:val="0"/>
      <w:sz w:val="20"/>
      <w:szCs w:val="20"/>
      <w:lang w:val="nb-NO" w:eastAsia="ja-JP"/>
    </w:rPr>
  </w:style>
  <w:style w:type="character" w:customStyle="1" w:styleId="CharChar251">
    <w:name w:val="Char Char251"/>
    <w:rsid w:val="00D63306"/>
    <w:rPr>
      <w:rFonts w:ascii="Arial" w:hAnsi="Arial"/>
      <w:lang w:val="en-GB" w:eastAsia="en-US"/>
    </w:rPr>
  </w:style>
  <w:style w:type="character" w:customStyle="1" w:styleId="CharChar241">
    <w:name w:val="Char Char241"/>
    <w:rsid w:val="00D63306"/>
    <w:rPr>
      <w:rFonts w:ascii="Arial" w:hAnsi="Arial"/>
      <w:sz w:val="36"/>
      <w:lang w:val="en-GB" w:eastAsia="en-US"/>
    </w:rPr>
  </w:style>
  <w:style w:type="character" w:customStyle="1" w:styleId="CharChar171">
    <w:name w:val="Char Char171"/>
    <w:rsid w:val="00D63306"/>
    <w:rPr>
      <w:rFonts w:ascii="Tahoma" w:hAnsi="Tahoma" w:cs="Tahoma"/>
      <w:shd w:val="clear" w:color="auto" w:fill="000080"/>
      <w:lang w:val="en-GB" w:eastAsia="en-US"/>
    </w:rPr>
  </w:style>
  <w:style w:type="character" w:customStyle="1" w:styleId="CharChar191">
    <w:name w:val="Char Char191"/>
    <w:rsid w:val="00D63306"/>
    <w:rPr>
      <w:rFonts w:ascii="Times New Roman" w:hAnsi="Times New Roman"/>
      <w:lang w:val="en-GB"/>
    </w:rPr>
  </w:style>
  <w:style w:type="character" w:customStyle="1" w:styleId="CharChar201">
    <w:name w:val="Char Char201"/>
    <w:rsid w:val="00D63306"/>
    <w:rPr>
      <w:rFonts w:ascii="Tahoma" w:hAnsi="Tahoma" w:cs="Tahoma"/>
      <w:sz w:val="16"/>
      <w:szCs w:val="16"/>
      <w:lang w:val="en-GB" w:eastAsia="en-US"/>
    </w:rPr>
  </w:style>
  <w:style w:type="paragraph" w:customStyle="1" w:styleId="1f0">
    <w:name w:val="수정1"/>
    <w:hidden/>
    <w:uiPriority w:val="99"/>
    <w:semiHidden/>
    <w:rsid w:val="00D63306"/>
    <w:rPr>
      <w:rFonts w:ascii="Times New Roman" w:eastAsia="Batang" w:hAnsi="Times New Roman"/>
      <w:lang w:val="en-GB" w:eastAsia="en-US"/>
    </w:rPr>
  </w:style>
  <w:style w:type="character" w:customStyle="1" w:styleId="CharChar301">
    <w:name w:val="Char Char301"/>
    <w:rsid w:val="00D63306"/>
    <w:rPr>
      <w:rFonts w:ascii="Arial" w:hAnsi="Arial"/>
      <w:lang w:val="en-GB" w:eastAsia="en-US"/>
    </w:rPr>
  </w:style>
  <w:style w:type="character" w:customStyle="1" w:styleId="CharChar291">
    <w:name w:val="Char Char291"/>
    <w:rsid w:val="00D63306"/>
    <w:rPr>
      <w:rFonts w:ascii="Arial" w:hAnsi="Arial"/>
      <w:sz w:val="36"/>
      <w:lang w:val="en-GB" w:eastAsia="en-US"/>
    </w:rPr>
  </w:style>
  <w:style w:type="character" w:customStyle="1" w:styleId="CharChar261">
    <w:name w:val="Char Char261"/>
    <w:rsid w:val="00D63306"/>
    <w:rPr>
      <w:rFonts w:ascii="Times New Roman" w:hAnsi="Times New Roman"/>
      <w:lang w:val="en-GB" w:eastAsia="en-US"/>
    </w:rPr>
  </w:style>
  <w:style w:type="character" w:customStyle="1" w:styleId="CharChar281">
    <w:name w:val="Char Char281"/>
    <w:rsid w:val="00D63306"/>
    <w:rPr>
      <w:rFonts w:ascii="Arial" w:hAnsi="Arial"/>
      <w:sz w:val="36"/>
      <w:lang w:val="en-GB" w:eastAsia="en-US"/>
    </w:rPr>
  </w:style>
  <w:style w:type="character" w:customStyle="1" w:styleId="CharChar271">
    <w:name w:val="Char Char271"/>
    <w:rsid w:val="00D63306"/>
    <w:rPr>
      <w:rFonts w:ascii="Arial" w:hAnsi="Arial"/>
      <w:b/>
      <w:i/>
      <w:noProof/>
      <w:sz w:val="18"/>
      <w:lang w:val="en-GB" w:eastAsia="en-US"/>
    </w:rPr>
  </w:style>
  <w:style w:type="character" w:customStyle="1" w:styleId="Titre3Car">
    <w:name w:val="Titre 3 Car"/>
    <w:rsid w:val="00D63306"/>
    <w:rPr>
      <w:rFonts w:ascii="Arial" w:hAnsi="Arial"/>
      <w:sz w:val="28"/>
      <w:szCs w:val="28"/>
      <w:lang w:val="en-GB" w:eastAsia="en-GB"/>
    </w:rPr>
  </w:style>
  <w:style w:type="character" w:customStyle="1" w:styleId="GuidanceChar">
    <w:name w:val="Guidance Char"/>
    <w:link w:val="Guidance"/>
    <w:rsid w:val="00D63306"/>
    <w:rPr>
      <w:rFonts w:ascii="Times New Roman" w:eastAsia="Times New Roman" w:hAnsi="Times New Roman"/>
      <w:i/>
      <w:color w:val="0000FF"/>
      <w:lang w:val="en-GB" w:eastAsia="ja-JP"/>
    </w:rPr>
  </w:style>
  <w:style w:type="paragraph" w:customStyle="1" w:styleId="IBN">
    <w:name w:val="IBN"/>
    <w:basedOn w:val="a1"/>
    <w:uiPriority w:val="99"/>
    <w:rsid w:val="00D63306"/>
    <w:pPr>
      <w:tabs>
        <w:tab w:val="left" w:pos="567"/>
      </w:tabs>
    </w:pPr>
    <w:rPr>
      <w:rFonts w:eastAsia="SimSun"/>
    </w:rPr>
  </w:style>
  <w:style w:type="paragraph" w:customStyle="1" w:styleId="1e9pt">
    <w:name w:val="1e) 9 pt"/>
    <w:basedOn w:val="B10"/>
    <w:link w:val="1e9ptCar"/>
    <w:rsid w:val="00D6330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63306"/>
    <w:rPr>
      <w:rFonts w:ascii="Times New Roman" w:eastAsia="SimSun" w:hAnsi="Times New Roman"/>
      <w:noProof/>
      <w:szCs w:val="18"/>
      <w:lang w:val="en-GB" w:eastAsia="x-none"/>
    </w:rPr>
  </w:style>
  <w:style w:type="paragraph" w:customStyle="1" w:styleId="Npr">
    <w:name w:val="Npr"/>
    <w:basedOn w:val="a1"/>
    <w:uiPriority w:val="99"/>
    <w:rsid w:val="00D63306"/>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rsid w:val="00D63306"/>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D63306"/>
    <w:rPr>
      <w:lang w:val="en-GB" w:eastAsia="en-GB"/>
    </w:rPr>
  </w:style>
  <w:style w:type="character" w:customStyle="1" w:styleId="H6Car">
    <w:name w:val="H6 Car"/>
    <w:rsid w:val="00D63306"/>
    <w:rPr>
      <w:rFonts w:ascii="Arial" w:hAnsi="Arial"/>
      <w:sz w:val="22"/>
      <w:lang w:val="en-GB"/>
    </w:rPr>
  </w:style>
  <w:style w:type="paragraph" w:customStyle="1" w:styleId="B3H6">
    <w:name w:val="B3H6"/>
    <w:basedOn w:val="B3"/>
    <w:uiPriority w:val="99"/>
    <w:rsid w:val="00D63306"/>
    <w:pPr>
      <w:overflowPunct w:val="0"/>
      <w:autoSpaceDE w:val="0"/>
      <w:autoSpaceDN w:val="0"/>
      <w:adjustRightInd w:val="0"/>
      <w:textAlignment w:val="baseline"/>
    </w:pPr>
    <w:rPr>
      <w:rFonts w:eastAsia="SimSun"/>
      <w:lang w:eastAsia="x-none"/>
    </w:rPr>
  </w:style>
  <w:style w:type="character" w:customStyle="1" w:styleId="NOChar1">
    <w:name w:val="NO Char1"/>
    <w:qFormat/>
    <w:rsid w:val="00D63306"/>
    <w:rPr>
      <w:rFonts w:eastAsia="ＭＳ 明朝"/>
      <w:lang w:val="en-GB" w:eastAsia="en-US" w:bidi="ar-SA"/>
    </w:rPr>
  </w:style>
  <w:style w:type="character" w:customStyle="1" w:styleId="TALZchn">
    <w:name w:val="TAL Zchn"/>
    <w:rsid w:val="00D633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63306"/>
    <w:rPr>
      <w:rFonts w:ascii="Arial" w:eastAsia="SimSun" w:hAnsi="Arial" w:cs="Arial"/>
      <w:color w:val="0000FF"/>
      <w:kern w:val="2"/>
      <w:sz w:val="24"/>
      <w:szCs w:val="28"/>
      <w:lang w:val="en-GB" w:eastAsia="en-GB"/>
    </w:rPr>
  </w:style>
  <w:style w:type="character" w:customStyle="1" w:styleId="BodyText2Char3">
    <w:name w:val="Body Text 2 Char3"/>
    <w:rsid w:val="00D63306"/>
    <w:rPr>
      <w:rFonts w:ascii="Times New Roman" w:eastAsia="SimSun" w:hAnsi="Times New Roman" w:cs="Times New Roman"/>
      <w:kern w:val="0"/>
      <w:sz w:val="20"/>
      <w:szCs w:val="20"/>
      <w:lang w:val="en-GB" w:eastAsia="ja-JP"/>
    </w:rPr>
  </w:style>
  <w:style w:type="character" w:customStyle="1" w:styleId="BodyText3Char3">
    <w:name w:val="Body Text 3 Char3"/>
    <w:rsid w:val="00D63306"/>
    <w:rPr>
      <w:rFonts w:ascii="Times New Roman" w:eastAsia="SimSun" w:hAnsi="Times New Roman" w:cs="Times New Roman"/>
      <w:kern w:val="0"/>
      <w:sz w:val="20"/>
      <w:szCs w:val="20"/>
      <w:lang w:val="en-GB" w:eastAsia="ja-JP"/>
    </w:rPr>
  </w:style>
  <w:style w:type="character" w:customStyle="1" w:styleId="afffb">
    <w:name w:val="+"/>
    <w:aliases w:val="superscript"/>
    <w:rsid w:val="00D63306"/>
    <w:rPr>
      <w:vertAlign w:val="superscript"/>
    </w:rPr>
  </w:style>
  <w:style w:type="paragraph" w:customStyle="1" w:styleId="berschrift1H1">
    <w:name w:val="Überschrift 1.H1"/>
    <w:basedOn w:val="a1"/>
    <w:next w:val="a1"/>
    <w:uiPriority w:val="99"/>
    <w:rsid w:val="00D63306"/>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63306"/>
    <w:pPr>
      <w:widowControl/>
      <w:tabs>
        <w:tab w:val="num" w:pos="992"/>
      </w:tabs>
      <w:spacing w:after="120"/>
      <w:ind w:left="992" w:hanging="425"/>
    </w:pPr>
    <w:rPr>
      <w:rFonts w:eastAsia="ＭＳ 明朝"/>
      <w:lang w:val="en-US"/>
    </w:rPr>
  </w:style>
  <w:style w:type="paragraph" w:customStyle="1" w:styleId="text">
    <w:name w:val="text"/>
    <w:basedOn w:val="a1"/>
    <w:uiPriority w:val="99"/>
    <w:rsid w:val="00D63306"/>
    <w:pPr>
      <w:widowControl w:val="0"/>
      <w:spacing w:after="240"/>
      <w:jc w:val="both"/>
    </w:pPr>
    <w:rPr>
      <w:rFonts w:eastAsia="SimSun"/>
      <w:sz w:val="24"/>
      <w:lang w:val="en-AU" w:eastAsia="ja-JP"/>
    </w:rPr>
  </w:style>
  <w:style w:type="paragraph" w:customStyle="1" w:styleId="textintend2">
    <w:name w:val="text intend 2"/>
    <w:basedOn w:val="text"/>
    <w:rsid w:val="00D63306"/>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D63306"/>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D63306"/>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uiPriority w:val="99"/>
    <w:rsid w:val="00D6330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D6330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3306"/>
    <w:rPr>
      <w:rFonts w:ascii="Arial" w:hAnsi="Arial"/>
      <w:sz w:val="28"/>
      <w:lang w:val="en-GB"/>
    </w:rPr>
  </w:style>
  <w:style w:type="paragraph" w:customStyle="1" w:styleId="H60">
    <w:name w:val="样式 H6"/>
    <w:basedOn w:val="H6"/>
    <w:uiPriority w:val="99"/>
    <w:rsid w:val="00D63306"/>
    <w:rPr>
      <w:rFonts w:eastAsia="SimSun"/>
      <w:lang w:eastAsia="zh-TW"/>
    </w:rPr>
  </w:style>
  <w:style w:type="paragraph" w:customStyle="1" w:styleId="TH0">
    <w:name w:val="样式 TH"/>
    <w:basedOn w:val="TH"/>
    <w:uiPriority w:val="99"/>
    <w:rsid w:val="00D6330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3306"/>
    <w:rPr>
      <w:rFonts w:ascii="Arial" w:hAnsi="Arial"/>
      <w:sz w:val="28"/>
      <w:lang w:val="en-GB" w:eastAsia="en-US" w:bidi="ar-SA"/>
    </w:rPr>
  </w:style>
  <w:style w:type="character" w:customStyle="1" w:styleId="TFZchn">
    <w:name w:val="TF Zchn"/>
    <w:link w:val="TF1"/>
    <w:rsid w:val="00D63306"/>
    <w:rPr>
      <w:rFonts w:ascii="Arial" w:eastAsia="ＭＳ 明朝" w:hAnsi="Arial"/>
      <w:b/>
      <w:bCs/>
      <w:lang w:val="en-GB" w:eastAsia="en-GB"/>
    </w:rPr>
  </w:style>
  <w:style w:type="paragraph" w:customStyle="1" w:styleId="TAH8pt">
    <w:name w:val="TAH + 8 pt"/>
    <w:basedOn w:val="TAH"/>
    <w:rsid w:val="00D63306"/>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D63306"/>
  </w:style>
  <w:style w:type="character" w:customStyle="1" w:styleId="apple-converted-space">
    <w:name w:val="apple-converted-space"/>
    <w:qFormat/>
    <w:rsid w:val="00D63306"/>
  </w:style>
  <w:style w:type="character" w:customStyle="1" w:styleId="ENChar">
    <w:name w:val="EN Char"/>
    <w:rsid w:val="00D63306"/>
    <w:rPr>
      <w:color w:val="FF0000"/>
      <w:lang w:val="en-GB" w:eastAsia="en-US"/>
    </w:rPr>
  </w:style>
  <w:style w:type="character" w:customStyle="1" w:styleId="ad">
    <w:name w:val="一覧 (文字)"/>
    <w:link w:val="ac"/>
    <w:rsid w:val="00D63306"/>
    <w:rPr>
      <w:rFonts w:ascii="Times New Roman" w:hAnsi="Times New Roman"/>
      <w:lang w:val="en-GB" w:eastAsia="en-US"/>
    </w:rPr>
  </w:style>
  <w:style w:type="paragraph" w:customStyle="1" w:styleId="TableEntry0">
    <w:name w:val="Table Entry"/>
    <w:basedOn w:val="a1"/>
    <w:next w:val="a1"/>
    <w:uiPriority w:val="99"/>
    <w:rsid w:val="00D6330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63306"/>
    <w:rPr>
      <w:rFonts w:ascii="Times New Roman" w:eastAsia="SimSun" w:hAnsi="Times New Roman" w:cs="Times New Roman"/>
      <w:kern w:val="0"/>
      <w:sz w:val="20"/>
      <w:szCs w:val="20"/>
      <w:lang w:val="en-GB" w:eastAsia="ja-JP"/>
    </w:rPr>
  </w:style>
  <w:style w:type="paragraph" w:customStyle="1" w:styleId="tac0">
    <w:name w:val="tac0"/>
    <w:basedOn w:val="a1"/>
    <w:uiPriority w:val="99"/>
    <w:rsid w:val="00D63306"/>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rsid w:val="00D63306"/>
    <w:pPr>
      <w:keepNext/>
      <w:spacing w:after="0"/>
    </w:pPr>
    <w:rPr>
      <w:rFonts w:ascii="Arial" w:eastAsia="SimSun" w:hAnsi="Arial" w:cs="Arial"/>
      <w:sz w:val="18"/>
      <w:szCs w:val="18"/>
      <w:lang w:val="en-US" w:eastAsia="zh-CN"/>
    </w:rPr>
  </w:style>
  <w:style w:type="character" w:customStyle="1" w:styleId="CharChar111">
    <w:name w:val="Char Char111"/>
    <w:rsid w:val="00D63306"/>
    <w:rPr>
      <w:lang w:val="en-GB" w:eastAsia="en-US" w:bidi="ar-SA"/>
    </w:rPr>
  </w:style>
  <w:style w:type="paragraph" w:customStyle="1" w:styleId="910">
    <w:name w:val="目录 9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D63306"/>
    <w:rPr>
      <w:rFonts w:ascii="Arial" w:eastAsia="ＭＳ 明朝" w:hAnsi="Arial" w:cs="Times New Roman"/>
      <w:kern w:val="0"/>
      <w:sz w:val="20"/>
      <w:szCs w:val="20"/>
      <w:lang w:val="en-GB" w:eastAsia="ja-JP"/>
    </w:rPr>
  </w:style>
  <w:style w:type="character" w:customStyle="1" w:styleId="EditorsNoteCharCharChar">
    <w:name w:val="Editor's Note Char Char Char"/>
    <w:rsid w:val="00D63306"/>
    <w:rPr>
      <w:color w:val="FF0000"/>
      <w:lang w:val="en-GB" w:eastAsia="en-US" w:bidi="ar-SA"/>
    </w:rPr>
  </w:style>
  <w:style w:type="paragraph" w:customStyle="1" w:styleId="msolistparagraph0">
    <w:name w:val="msolistparagraph"/>
    <w:basedOn w:val="a1"/>
    <w:uiPriority w:val="99"/>
    <w:rsid w:val="00D63306"/>
    <w:pPr>
      <w:spacing w:after="0"/>
      <w:ind w:leftChars="400" w:left="400"/>
    </w:pPr>
    <w:rPr>
      <w:rFonts w:eastAsia="SimSun"/>
      <w:sz w:val="24"/>
      <w:szCs w:val="24"/>
      <w:lang w:val="en-US" w:eastAsia="ja-JP"/>
    </w:rPr>
  </w:style>
  <w:style w:type="paragraph" w:customStyle="1" w:styleId="no0">
    <w:name w:val="no"/>
    <w:basedOn w:val="a1"/>
    <w:uiPriority w:val="99"/>
    <w:rsid w:val="00D63306"/>
    <w:pPr>
      <w:ind w:left="1135" w:hanging="851"/>
    </w:pPr>
    <w:rPr>
      <w:rFonts w:eastAsia="SimSun"/>
      <w:lang w:val="en-US" w:eastAsia="ja-JP"/>
    </w:rPr>
  </w:style>
  <w:style w:type="paragraph" w:customStyle="1" w:styleId="talcharchar0">
    <w:name w:val="talcharchar"/>
    <w:basedOn w:val="a1"/>
    <w:uiPriority w:val="99"/>
    <w:rsid w:val="00D63306"/>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63306"/>
    <w:rPr>
      <w:rFonts w:ascii="Arial" w:hAnsi="Arial"/>
      <w:sz w:val="24"/>
      <w:lang w:val="en-GB" w:eastAsia="en-US" w:bidi="ar-SA"/>
    </w:rPr>
  </w:style>
  <w:style w:type="character" w:customStyle="1" w:styleId="CharChar15">
    <w:name w:val="Char Char15"/>
    <w:rsid w:val="00D63306"/>
    <w:rPr>
      <w:rFonts w:ascii="Arial" w:hAnsi="Arial"/>
      <w:sz w:val="36"/>
      <w:lang w:val="en-GB" w:eastAsia="en-US" w:bidi="ar-SA"/>
    </w:rPr>
  </w:style>
  <w:style w:type="paragraph" w:customStyle="1" w:styleId="PLBold">
    <w:name w:val="PL Bold"/>
    <w:basedOn w:val="PL"/>
    <w:link w:val="PLBoldChar"/>
    <w:rsid w:val="00D63306"/>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D63306"/>
    <w:rPr>
      <w:rFonts w:ascii="Courier New" w:eastAsia="ＭＳ ゴシック" w:hAnsi="Courier New"/>
      <w:b/>
      <w:bCs/>
      <w:noProof/>
      <w:sz w:val="16"/>
      <w:lang w:val="en-GB" w:eastAsia="ja-JP"/>
    </w:rPr>
  </w:style>
  <w:style w:type="paragraph" w:customStyle="1" w:styleId="PLBold0">
    <w:name w:val="PL + Bold"/>
    <w:basedOn w:val="PL"/>
    <w:link w:val="PLBoldChar0"/>
    <w:rsid w:val="00D63306"/>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63306"/>
    <w:rPr>
      <w:rFonts w:ascii="Courier New" w:eastAsia="SimSun" w:hAnsi="Courier New"/>
      <w:noProof/>
      <w:sz w:val="16"/>
      <w:lang w:val="en-GB" w:eastAsia="ja-JP"/>
    </w:rPr>
  </w:style>
  <w:style w:type="character" w:customStyle="1" w:styleId="mediumtext1">
    <w:name w:val="medium_text1"/>
    <w:rsid w:val="00D63306"/>
    <w:rPr>
      <w:sz w:val="18"/>
      <w:szCs w:val="18"/>
    </w:rPr>
  </w:style>
  <w:style w:type="character" w:customStyle="1" w:styleId="shorttext1">
    <w:name w:val="short_text1"/>
    <w:rsid w:val="00D6330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330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33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63306"/>
    <w:rPr>
      <w:rFonts w:ascii="Arial" w:hAnsi="Arial"/>
      <w:sz w:val="24"/>
      <w:szCs w:val="28"/>
      <w:lang w:val="en-GB" w:eastAsia="en-US"/>
    </w:rPr>
  </w:style>
  <w:style w:type="character" w:customStyle="1" w:styleId="CharChar18">
    <w:name w:val="Char Char18"/>
    <w:rsid w:val="00D633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3306"/>
    <w:rPr>
      <w:rFonts w:eastAsia="ＭＳ 明朝"/>
      <w:sz w:val="32"/>
      <w:lang w:val="en-GB" w:eastAsia="en-US"/>
    </w:rPr>
  </w:style>
  <w:style w:type="paragraph" w:customStyle="1" w:styleId="TOC911">
    <w:name w:val="TOC 91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
    <w:name w:val="Char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D633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633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63306"/>
    <w:rPr>
      <w:rFonts w:ascii="Arial" w:hAnsi="Arial"/>
      <w:sz w:val="24"/>
      <w:szCs w:val="28"/>
      <w:lang w:val="en-GB" w:eastAsia="en-GB" w:bidi="ar-SA"/>
    </w:rPr>
  </w:style>
  <w:style w:type="character" w:customStyle="1" w:styleId="Heading7Char2">
    <w:name w:val="Heading 7 Char2"/>
    <w:rsid w:val="00D63306"/>
    <w:rPr>
      <w:rFonts w:ascii="Arial" w:hAnsi="Arial"/>
      <w:lang w:val="en-GB" w:eastAsia="en-GB" w:bidi="ar-SA"/>
    </w:rPr>
  </w:style>
  <w:style w:type="character" w:customStyle="1" w:styleId="Heading8Char2">
    <w:name w:val="Heading 8 Char2"/>
    <w:rsid w:val="00D63306"/>
    <w:rPr>
      <w:rFonts w:ascii="Arial" w:hAnsi="Arial"/>
      <w:sz w:val="36"/>
      <w:lang w:val="en-GB" w:eastAsia="en-GB" w:bidi="ar-SA"/>
    </w:rPr>
  </w:style>
  <w:style w:type="character" w:customStyle="1" w:styleId="ListChar2">
    <w:name w:val="List Char2"/>
    <w:rsid w:val="00D63306"/>
    <w:rPr>
      <w:lang w:val="en-GB" w:eastAsia="en-GB" w:bidi="ar-SA"/>
    </w:rPr>
  </w:style>
  <w:style w:type="character" w:customStyle="1" w:styleId="PlainTextChar2">
    <w:name w:val="Plain Text Char2"/>
    <w:rsid w:val="00D63306"/>
    <w:rPr>
      <w:rFonts w:ascii="Courier New" w:hAnsi="Courier New"/>
      <w:lang w:val="nb-NO" w:eastAsia="en-US" w:bidi="ar-SA"/>
    </w:rPr>
  </w:style>
  <w:style w:type="character" w:customStyle="1" w:styleId="CommentTextChar2">
    <w:name w:val="Comment Text Char2"/>
    <w:semiHidden/>
    <w:rsid w:val="00D63306"/>
    <w:rPr>
      <w:lang w:val="en-GB" w:eastAsia="en-US" w:bidi="ar-SA"/>
    </w:rPr>
  </w:style>
  <w:style w:type="character" w:customStyle="1" w:styleId="BodyText2Char2">
    <w:name w:val="Body Text 2 Char2"/>
    <w:rsid w:val="00D63306"/>
    <w:rPr>
      <w:lang w:val="en-GB" w:eastAsia="ja-JP" w:bidi="ar-SA"/>
    </w:rPr>
  </w:style>
  <w:style w:type="character" w:customStyle="1" w:styleId="BodyText3Char2">
    <w:name w:val="Body Text 3 Char2"/>
    <w:rsid w:val="00D633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3306"/>
    <w:rPr>
      <w:rFonts w:ascii="Arial" w:eastAsia="SimSun" w:hAnsi="Arial"/>
      <w:sz w:val="32"/>
      <w:lang w:val="en-GB" w:eastAsia="en-US" w:bidi="ar-SA"/>
    </w:rPr>
  </w:style>
  <w:style w:type="character" w:customStyle="1" w:styleId="BodyTextIndentChar2">
    <w:name w:val="Body Text Indent Char2"/>
    <w:rsid w:val="00D63306"/>
    <w:rPr>
      <w:lang w:val="en-GB" w:eastAsia="en-US" w:bidi="ar-SA"/>
    </w:rPr>
  </w:style>
  <w:style w:type="character" w:customStyle="1" w:styleId="BodyTextIndent2Char2">
    <w:name w:val="Body Text Indent 2 Char2"/>
    <w:rsid w:val="00D63306"/>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6330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63306"/>
    <w:rPr>
      <w:rFonts w:ascii="Arial" w:hAnsi="Arial"/>
      <w:sz w:val="28"/>
      <w:lang w:val="en-GB" w:eastAsia="en-GB" w:bidi="ar-SA"/>
    </w:rPr>
  </w:style>
  <w:style w:type="character" w:customStyle="1" w:styleId="CarCar9">
    <w:name w:val="Car Car9"/>
    <w:rsid w:val="00D63306"/>
    <w:rPr>
      <w:rFonts w:ascii="Arial" w:hAnsi="Arial"/>
      <w:lang w:val="en-GB" w:eastAsia="ja-JP" w:bidi="ar-SA"/>
    </w:rPr>
  </w:style>
  <w:style w:type="numbering" w:customStyle="1" w:styleId="NoList11">
    <w:name w:val="No List11"/>
    <w:next w:val="a4"/>
    <w:uiPriority w:val="99"/>
    <w:semiHidden/>
    <w:rsid w:val="00D63306"/>
  </w:style>
  <w:style w:type="numbering" w:customStyle="1" w:styleId="NoList21">
    <w:name w:val="No List21"/>
    <w:next w:val="a4"/>
    <w:uiPriority w:val="99"/>
    <w:semiHidden/>
    <w:rsid w:val="00D63306"/>
  </w:style>
  <w:style w:type="character" w:customStyle="1" w:styleId="Heading9Char1">
    <w:name w:val="Heading 9 Char1"/>
    <w:aliases w:val="Figure Heading Char1,FH Char1"/>
    <w:rsid w:val="00D63306"/>
    <w:rPr>
      <w:rFonts w:ascii="Arial" w:hAnsi="Arial"/>
      <w:sz w:val="36"/>
      <w:lang w:val="en-GB" w:eastAsia="en-GB" w:bidi="ar-SA"/>
    </w:rPr>
  </w:style>
  <w:style w:type="character" w:customStyle="1" w:styleId="FooterChar1">
    <w:name w:val="Footer Char1"/>
    <w:uiPriority w:val="99"/>
    <w:rsid w:val="00D633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633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63306"/>
    <w:rPr>
      <w:rFonts w:ascii="Arial" w:hAnsi="Arial"/>
      <w:sz w:val="28"/>
      <w:lang w:val="en-GB" w:eastAsia="ja-JP" w:bidi="ar-SA"/>
    </w:rPr>
  </w:style>
  <w:style w:type="character" w:customStyle="1" w:styleId="Heading7Char1">
    <w:name w:val="Heading 7 Char1"/>
    <w:rsid w:val="00D63306"/>
    <w:rPr>
      <w:rFonts w:ascii="Arial" w:hAnsi="Arial"/>
      <w:lang w:val="en-GB" w:eastAsia="ja-JP" w:bidi="ar-SA"/>
    </w:rPr>
  </w:style>
  <w:style w:type="character" w:customStyle="1" w:styleId="Heading8Char1">
    <w:name w:val="Heading 8 Char1"/>
    <w:rsid w:val="00D63306"/>
    <w:rPr>
      <w:rFonts w:ascii="Arial" w:hAnsi="Arial"/>
      <w:sz w:val="36"/>
      <w:lang w:val="en-GB" w:eastAsia="ja-JP" w:bidi="ar-SA"/>
    </w:rPr>
  </w:style>
  <w:style w:type="character" w:customStyle="1" w:styleId="ListChar1">
    <w:name w:val="List Char1"/>
    <w:rsid w:val="00D63306"/>
    <w:rPr>
      <w:lang w:val="en-GB" w:eastAsia="ja-JP" w:bidi="ar-SA"/>
    </w:rPr>
  </w:style>
  <w:style w:type="character" w:customStyle="1" w:styleId="CommentTextChar1">
    <w:name w:val="Comment Text Char1"/>
    <w:rsid w:val="00D63306"/>
    <w:rPr>
      <w:lang w:val="en-GB" w:eastAsia="en-US" w:bidi="ar-SA"/>
    </w:rPr>
  </w:style>
  <w:style w:type="character" w:customStyle="1" w:styleId="BodyText2Char1">
    <w:name w:val="Body Text 2 Char1"/>
    <w:rsid w:val="00D63306"/>
    <w:rPr>
      <w:lang w:val="en-GB" w:eastAsia="ja-JP" w:bidi="ar-SA"/>
    </w:rPr>
  </w:style>
  <w:style w:type="character" w:customStyle="1" w:styleId="BodyText3Char1">
    <w:name w:val="Body Text 3 Char1"/>
    <w:rsid w:val="00D63306"/>
    <w:rPr>
      <w:lang w:val="en-GB" w:eastAsia="ja-JP" w:bidi="ar-SA"/>
    </w:rPr>
  </w:style>
  <w:style w:type="character" w:customStyle="1" w:styleId="BodyTextIndentChar1">
    <w:name w:val="Body Text Indent Char1"/>
    <w:rsid w:val="00D63306"/>
    <w:rPr>
      <w:lang w:val="en-GB" w:eastAsia="en-US" w:bidi="ar-SA"/>
    </w:rPr>
  </w:style>
  <w:style w:type="character" w:customStyle="1" w:styleId="BodyTextIndent2Char1">
    <w:name w:val="Body Text Indent 2 Char1"/>
    <w:rsid w:val="00D63306"/>
    <w:rPr>
      <w:rFonts w:ascii="Arial" w:eastAsia="ＭＳ 明朝" w:hAnsi="Arial" w:cs="Arial"/>
      <w:lang w:val="en-GB" w:eastAsia="ja-JP" w:bidi="ar-SA"/>
    </w:rPr>
  </w:style>
  <w:style w:type="paragraph" w:customStyle="1" w:styleId="30mm">
    <w:name w:val="段落フォント + 左 :  30 mm"/>
    <w:aliases w:val="ぶら下げインデント :  2.81 字"/>
    <w:basedOn w:val="B2"/>
    <w:uiPriority w:val="99"/>
    <w:rsid w:val="00D6330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rsid w:val="00D63306"/>
    <w:pPr>
      <w:keepNext/>
      <w:keepLines/>
      <w:spacing w:before="60" w:after="60"/>
      <w:jc w:val="center"/>
    </w:pPr>
    <w:rPr>
      <w:rFonts w:ascii="Courier New" w:eastAsia="SimSun" w:hAnsi="Courier New"/>
      <w:lang w:eastAsia="en-GB"/>
    </w:rPr>
  </w:style>
  <w:style w:type="paragraph" w:customStyle="1" w:styleId="afffc">
    <w:name w:val="標準番号"/>
    <w:basedOn w:val="a1"/>
    <w:uiPriority w:val="99"/>
    <w:rsid w:val="00D63306"/>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rsid w:val="00D63306"/>
    <w:rPr>
      <w:rFonts w:ascii="Arial" w:eastAsia="ＭＳ 明朝" w:hAnsi="Arial"/>
      <w:noProof/>
      <w:lang w:eastAsia="en-GB"/>
    </w:rPr>
  </w:style>
  <w:style w:type="paragraph" w:customStyle="1" w:styleId="H600">
    <w:name w:val="H6 + 左侧:  0 厘米"/>
    <w:aliases w:val="首行缩进:  0 厘H6米"/>
    <w:basedOn w:val="H6"/>
    <w:uiPriority w:val="99"/>
    <w:rsid w:val="00D63306"/>
    <w:pPr>
      <w:ind w:left="0" w:firstLine="0"/>
    </w:pPr>
    <w:rPr>
      <w:rFonts w:eastAsia="SimSun"/>
      <w:lang w:eastAsia="zh-CN"/>
    </w:rPr>
  </w:style>
  <w:style w:type="paragraph" w:customStyle="1" w:styleId="2f3">
    <w:name w:val="列出段落2"/>
    <w:basedOn w:val="a1"/>
    <w:uiPriority w:val="99"/>
    <w:qFormat/>
    <w:rsid w:val="00D63306"/>
    <w:pPr>
      <w:ind w:firstLineChars="200" w:firstLine="420"/>
    </w:pPr>
    <w:rPr>
      <w:rFonts w:eastAsia="SimSun"/>
    </w:rPr>
  </w:style>
  <w:style w:type="paragraph" w:customStyle="1" w:styleId="1f1">
    <w:name w:val="列出段落1"/>
    <w:basedOn w:val="a1"/>
    <w:uiPriority w:val="99"/>
    <w:qFormat/>
    <w:rsid w:val="00D63306"/>
    <w:pPr>
      <w:ind w:firstLineChars="200" w:firstLine="420"/>
    </w:pPr>
    <w:rPr>
      <w:rFonts w:eastAsia="SimSun"/>
    </w:rPr>
  </w:style>
  <w:style w:type="paragraph" w:customStyle="1" w:styleId="CarCar5">
    <w:name w:val="Car Car5"/>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1">
    <w:name w:val="HTML Typewriter"/>
    <w:rsid w:val="00D63306"/>
    <w:rPr>
      <w:rFonts w:ascii="Courier New" w:eastAsia="Times New Roman" w:hAnsi="Courier New" w:cs="Courier New"/>
      <w:sz w:val="20"/>
      <w:szCs w:val="20"/>
    </w:rPr>
  </w:style>
  <w:style w:type="paragraph" w:customStyle="1" w:styleId="b31">
    <w:name w:val="b3"/>
    <w:basedOn w:val="a1"/>
    <w:uiPriority w:val="99"/>
    <w:rsid w:val="00D63306"/>
    <w:pPr>
      <w:ind w:left="1135" w:hanging="284"/>
    </w:pPr>
    <w:rPr>
      <w:rFonts w:ascii="Calibri" w:eastAsia="ＭＳ Ｐゴシック" w:hAnsi="Calibri" w:cs="Calibri"/>
      <w:sz w:val="22"/>
      <w:szCs w:val="22"/>
      <w:lang w:eastAsia="en-GB"/>
    </w:rPr>
  </w:style>
  <w:style w:type="paragraph" w:customStyle="1" w:styleId="b40">
    <w:name w:val="b4"/>
    <w:basedOn w:val="a1"/>
    <w:uiPriority w:val="99"/>
    <w:rsid w:val="00D63306"/>
    <w:pPr>
      <w:ind w:left="1418" w:hanging="284"/>
    </w:pPr>
    <w:rPr>
      <w:rFonts w:ascii="Calibri" w:eastAsia="ＭＳ Ｐゴシック" w:hAnsi="Calibri" w:cs="Calibri"/>
      <w:sz w:val="22"/>
      <w:szCs w:val="22"/>
      <w:lang w:eastAsia="en-GB"/>
    </w:rPr>
  </w:style>
  <w:style w:type="paragraph" w:customStyle="1" w:styleId="b21">
    <w:name w:val="b2"/>
    <w:basedOn w:val="a1"/>
    <w:uiPriority w:val="99"/>
    <w:rsid w:val="00D63306"/>
    <w:pPr>
      <w:ind w:left="851" w:hanging="284"/>
    </w:pPr>
    <w:rPr>
      <w:rFonts w:eastAsia="ＭＳ Ｐゴシック"/>
      <w:lang w:eastAsia="en-GB"/>
    </w:rPr>
  </w:style>
  <w:style w:type="character" w:customStyle="1" w:styleId="Absatz-Standardschriftart4">
    <w:name w:val="Absatz-Standardschriftart4"/>
    <w:rsid w:val="00D63306"/>
  </w:style>
  <w:style w:type="character" w:customStyle="1" w:styleId="WW-Absatz-Standardschriftart">
    <w:name w:val="WW-Absatz-Standardschriftart"/>
    <w:rsid w:val="00D63306"/>
  </w:style>
  <w:style w:type="character" w:customStyle="1" w:styleId="WW8Num1z0">
    <w:name w:val="WW8Num1z0"/>
    <w:rsid w:val="00D63306"/>
    <w:rPr>
      <w:rFonts w:ascii="Symbol" w:hAnsi="Symbol"/>
    </w:rPr>
  </w:style>
  <w:style w:type="character" w:customStyle="1" w:styleId="WW8Num5z0">
    <w:name w:val="WW8Num5z0"/>
    <w:rsid w:val="00D63306"/>
    <w:rPr>
      <w:rFonts w:ascii="Times New Roman" w:eastAsia="ＭＳ 明朝" w:hAnsi="Times New Roman" w:cs="Times New Roman"/>
    </w:rPr>
  </w:style>
  <w:style w:type="character" w:customStyle="1" w:styleId="WW8Num5z1">
    <w:name w:val="WW8Num5z1"/>
    <w:rsid w:val="00D63306"/>
    <w:rPr>
      <w:rFonts w:ascii="Courier New" w:hAnsi="Courier New" w:cs="Courier New"/>
    </w:rPr>
  </w:style>
  <w:style w:type="character" w:customStyle="1" w:styleId="WW8Num5z2">
    <w:name w:val="WW8Num5z2"/>
    <w:rsid w:val="00D63306"/>
    <w:rPr>
      <w:rFonts w:ascii="Wingdings" w:hAnsi="Wingdings"/>
    </w:rPr>
  </w:style>
  <w:style w:type="character" w:customStyle="1" w:styleId="WW8Num5z3">
    <w:name w:val="WW8Num5z3"/>
    <w:rsid w:val="00D63306"/>
    <w:rPr>
      <w:rFonts w:ascii="Symbol" w:hAnsi="Symbol"/>
    </w:rPr>
  </w:style>
  <w:style w:type="character" w:customStyle="1" w:styleId="WW8Num6z0">
    <w:name w:val="WW8Num6z0"/>
    <w:rsid w:val="00D63306"/>
    <w:rPr>
      <w:rFonts w:ascii="Arial" w:eastAsia="ＭＳ 明朝" w:hAnsi="Arial" w:cs="Arial"/>
    </w:rPr>
  </w:style>
  <w:style w:type="character" w:customStyle="1" w:styleId="WW8Num6z1">
    <w:name w:val="WW8Num6z1"/>
    <w:rsid w:val="00D63306"/>
    <w:rPr>
      <w:rFonts w:ascii="Courier New" w:hAnsi="Courier New" w:cs="Courier New"/>
    </w:rPr>
  </w:style>
  <w:style w:type="character" w:customStyle="1" w:styleId="WW8Num6z2">
    <w:name w:val="WW8Num6z2"/>
    <w:rsid w:val="00D63306"/>
    <w:rPr>
      <w:rFonts w:ascii="Wingdings" w:hAnsi="Wingdings"/>
    </w:rPr>
  </w:style>
  <w:style w:type="character" w:customStyle="1" w:styleId="WW8Num6z3">
    <w:name w:val="WW8Num6z3"/>
    <w:rsid w:val="00D63306"/>
    <w:rPr>
      <w:rFonts w:ascii="Symbol" w:hAnsi="Symbol"/>
    </w:rPr>
  </w:style>
  <w:style w:type="character" w:customStyle="1" w:styleId="WW8Num9z0">
    <w:name w:val="WW8Num9z0"/>
    <w:rsid w:val="00D63306"/>
    <w:rPr>
      <w:rFonts w:ascii="Times New Roman" w:eastAsia="ＭＳ 明朝" w:hAnsi="Times New Roman" w:cs="Times New Roman"/>
    </w:rPr>
  </w:style>
  <w:style w:type="character" w:customStyle="1" w:styleId="WW8Num9z1">
    <w:name w:val="WW8Num9z1"/>
    <w:rsid w:val="00D63306"/>
    <w:rPr>
      <w:rFonts w:ascii="Courier New" w:hAnsi="Courier New" w:cs="Courier New"/>
    </w:rPr>
  </w:style>
  <w:style w:type="character" w:customStyle="1" w:styleId="WW8Num9z2">
    <w:name w:val="WW8Num9z2"/>
    <w:rsid w:val="00D63306"/>
    <w:rPr>
      <w:rFonts w:ascii="Wingdings" w:hAnsi="Wingdings"/>
    </w:rPr>
  </w:style>
  <w:style w:type="character" w:customStyle="1" w:styleId="WW8Num9z3">
    <w:name w:val="WW8Num9z3"/>
    <w:rsid w:val="00D63306"/>
    <w:rPr>
      <w:rFonts w:ascii="Symbol" w:hAnsi="Symbol"/>
    </w:rPr>
  </w:style>
  <w:style w:type="character" w:customStyle="1" w:styleId="WW8Num11z0">
    <w:name w:val="WW8Num11z0"/>
    <w:rsid w:val="00D63306"/>
    <w:rPr>
      <w:rFonts w:ascii="Times New Roman" w:eastAsia="ＭＳ 明朝" w:hAnsi="Times New Roman" w:cs="Times New Roman"/>
    </w:rPr>
  </w:style>
  <w:style w:type="character" w:customStyle="1" w:styleId="WW8Num11z1">
    <w:name w:val="WW8Num11z1"/>
    <w:rsid w:val="00D63306"/>
    <w:rPr>
      <w:rFonts w:ascii="Courier New" w:hAnsi="Courier New" w:cs="Courier New"/>
    </w:rPr>
  </w:style>
  <w:style w:type="character" w:customStyle="1" w:styleId="WW8Num11z2">
    <w:name w:val="WW8Num11z2"/>
    <w:rsid w:val="00D63306"/>
    <w:rPr>
      <w:rFonts w:ascii="Wingdings" w:hAnsi="Wingdings"/>
    </w:rPr>
  </w:style>
  <w:style w:type="character" w:customStyle="1" w:styleId="WW8Num11z3">
    <w:name w:val="WW8Num11z3"/>
    <w:rsid w:val="00D63306"/>
    <w:rPr>
      <w:rFonts w:ascii="Symbol" w:hAnsi="Symbol"/>
    </w:rPr>
  </w:style>
  <w:style w:type="character" w:customStyle="1" w:styleId="WW8Num15z0">
    <w:name w:val="WW8Num15z0"/>
    <w:rsid w:val="00D63306"/>
    <w:rPr>
      <w:rFonts w:ascii="Times New Roman" w:eastAsia="Times New Roman" w:hAnsi="Times New Roman" w:cs="Times New Roman"/>
    </w:rPr>
  </w:style>
  <w:style w:type="character" w:customStyle="1" w:styleId="WW8Num15z1">
    <w:name w:val="WW8Num15z1"/>
    <w:rsid w:val="00D63306"/>
    <w:rPr>
      <w:rFonts w:ascii="Courier New" w:hAnsi="Courier New" w:cs="Courier New"/>
    </w:rPr>
  </w:style>
  <w:style w:type="character" w:customStyle="1" w:styleId="WW8Num15z2">
    <w:name w:val="WW8Num15z2"/>
    <w:rsid w:val="00D63306"/>
    <w:rPr>
      <w:rFonts w:ascii="Wingdings" w:hAnsi="Wingdings"/>
    </w:rPr>
  </w:style>
  <w:style w:type="character" w:customStyle="1" w:styleId="WW8Num15z3">
    <w:name w:val="WW8Num15z3"/>
    <w:rsid w:val="00D63306"/>
    <w:rPr>
      <w:rFonts w:ascii="Symbol" w:hAnsi="Symbol"/>
    </w:rPr>
  </w:style>
  <w:style w:type="character" w:customStyle="1" w:styleId="WW8Num16z0">
    <w:name w:val="WW8Num16z0"/>
    <w:rsid w:val="00D63306"/>
    <w:rPr>
      <w:rFonts w:ascii="Times New Roman" w:eastAsia="ＭＳ 明朝" w:hAnsi="Times New Roman" w:cs="Times New Roman"/>
    </w:rPr>
  </w:style>
  <w:style w:type="character" w:customStyle="1" w:styleId="WW8Num16z1">
    <w:name w:val="WW8Num16z1"/>
    <w:rsid w:val="00D63306"/>
    <w:rPr>
      <w:rFonts w:ascii="Courier New" w:hAnsi="Courier New" w:cs="Courier New"/>
    </w:rPr>
  </w:style>
  <w:style w:type="character" w:customStyle="1" w:styleId="WW8Num16z2">
    <w:name w:val="WW8Num16z2"/>
    <w:rsid w:val="00D63306"/>
    <w:rPr>
      <w:rFonts w:ascii="Wingdings" w:hAnsi="Wingdings"/>
    </w:rPr>
  </w:style>
  <w:style w:type="character" w:customStyle="1" w:styleId="WW8Num16z3">
    <w:name w:val="WW8Num16z3"/>
    <w:rsid w:val="00D63306"/>
    <w:rPr>
      <w:rFonts w:ascii="Symbol" w:hAnsi="Symbol"/>
    </w:rPr>
  </w:style>
  <w:style w:type="character" w:customStyle="1" w:styleId="WW8Num18z0">
    <w:name w:val="WW8Num18z0"/>
    <w:rsid w:val="00D63306"/>
    <w:rPr>
      <w:rFonts w:ascii="Times New Roman" w:eastAsia="Times New Roman" w:hAnsi="Times New Roman" w:cs="Times New Roman"/>
    </w:rPr>
  </w:style>
  <w:style w:type="character" w:customStyle="1" w:styleId="WW8Num18z1">
    <w:name w:val="WW8Num18z1"/>
    <w:rsid w:val="00D63306"/>
    <w:rPr>
      <w:rFonts w:ascii="Courier New" w:hAnsi="Courier New" w:cs="Courier New"/>
    </w:rPr>
  </w:style>
  <w:style w:type="character" w:customStyle="1" w:styleId="WW8Num18z2">
    <w:name w:val="WW8Num18z2"/>
    <w:rsid w:val="00D63306"/>
    <w:rPr>
      <w:rFonts w:ascii="Wingdings" w:hAnsi="Wingdings"/>
    </w:rPr>
  </w:style>
  <w:style w:type="character" w:customStyle="1" w:styleId="WW8Num18z3">
    <w:name w:val="WW8Num18z3"/>
    <w:rsid w:val="00D63306"/>
    <w:rPr>
      <w:rFonts w:ascii="Symbol" w:hAnsi="Symbol"/>
    </w:rPr>
  </w:style>
  <w:style w:type="character" w:customStyle="1" w:styleId="WW8Num19z0">
    <w:name w:val="WW8Num19z0"/>
    <w:rsid w:val="00D63306"/>
    <w:rPr>
      <w:rFonts w:ascii="Times New Roman" w:eastAsia="ＭＳ 明朝" w:hAnsi="Times New Roman" w:cs="Times New Roman"/>
    </w:rPr>
  </w:style>
  <w:style w:type="character" w:customStyle="1" w:styleId="WW8Num19z1">
    <w:name w:val="WW8Num19z1"/>
    <w:rsid w:val="00D63306"/>
    <w:rPr>
      <w:rFonts w:ascii="Wingdings" w:hAnsi="Wingdings"/>
    </w:rPr>
  </w:style>
  <w:style w:type="character" w:customStyle="1" w:styleId="WW8Num25z0">
    <w:name w:val="WW8Num25z0"/>
    <w:rsid w:val="00D63306"/>
    <w:rPr>
      <w:rFonts w:ascii="Arial" w:eastAsia="SimSun" w:hAnsi="Arial" w:cs="Arial"/>
    </w:rPr>
  </w:style>
  <w:style w:type="character" w:customStyle="1" w:styleId="WW8Num25z1">
    <w:name w:val="WW8Num25z1"/>
    <w:rsid w:val="00D63306"/>
    <w:rPr>
      <w:rFonts w:ascii="Wingdings" w:hAnsi="Wingdings"/>
    </w:rPr>
  </w:style>
  <w:style w:type="character" w:customStyle="1" w:styleId="WW8Num28z0">
    <w:name w:val="WW8Num28z0"/>
    <w:rsid w:val="00D63306"/>
    <w:rPr>
      <w:rFonts w:ascii="Times New Roman" w:eastAsia="ＭＳ 明朝" w:hAnsi="Times New Roman" w:cs="Times New Roman"/>
    </w:rPr>
  </w:style>
  <w:style w:type="character" w:customStyle="1" w:styleId="WW8Num28z1">
    <w:name w:val="WW8Num28z1"/>
    <w:rsid w:val="00D63306"/>
    <w:rPr>
      <w:rFonts w:ascii="Courier New" w:hAnsi="Courier New" w:cs="Courier New"/>
    </w:rPr>
  </w:style>
  <w:style w:type="character" w:customStyle="1" w:styleId="WW8Num28z2">
    <w:name w:val="WW8Num28z2"/>
    <w:rsid w:val="00D63306"/>
    <w:rPr>
      <w:rFonts w:ascii="Wingdings" w:hAnsi="Wingdings"/>
    </w:rPr>
  </w:style>
  <w:style w:type="character" w:customStyle="1" w:styleId="WW8Num28z3">
    <w:name w:val="WW8Num28z3"/>
    <w:rsid w:val="00D63306"/>
    <w:rPr>
      <w:rFonts w:ascii="Symbol" w:hAnsi="Symbol"/>
    </w:rPr>
  </w:style>
  <w:style w:type="character" w:customStyle="1" w:styleId="WW8Num32z0">
    <w:name w:val="WW8Num32z0"/>
    <w:rsid w:val="00D63306"/>
    <w:rPr>
      <w:rFonts w:ascii="Times New Roman" w:eastAsia="Times New Roman" w:hAnsi="Times New Roman" w:cs="Times New Roman"/>
    </w:rPr>
  </w:style>
  <w:style w:type="character" w:customStyle="1" w:styleId="WW8Num32z1">
    <w:name w:val="WW8Num32z1"/>
    <w:rsid w:val="00D63306"/>
    <w:rPr>
      <w:rFonts w:ascii="Courier New" w:hAnsi="Courier New" w:cs="Courier New"/>
    </w:rPr>
  </w:style>
  <w:style w:type="character" w:customStyle="1" w:styleId="WW8Num32z2">
    <w:name w:val="WW8Num32z2"/>
    <w:rsid w:val="00D63306"/>
    <w:rPr>
      <w:rFonts w:ascii="Wingdings" w:hAnsi="Wingdings"/>
    </w:rPr>
  </w:style>
  <w:style w:type="character" w:customStyle="1" w:styleId="WW8Num32z3">
    <w:name w:val="WW8Num32z3"/>
    <w:rsid w:val="00D63306"/>
    <w:rPr>
      <w:rFonts w:ascii="Symbol" w:hAnsi="Symbol"/>
    </w:rPr>
  </w:style>
  <w:style w:type="character" w:customStyle="1" w:styleId="WW8Num34z0">
    <w:name w:val="WW8Num34z0"/>
    <w:rsid w:val="00D63306"/>
    <w:rPr>
      <w:rFonts w:ascii="Times New Roman" w:eastAsia="SimSun" w:hAnsi="Times New Roman" w:cs="Times New Roman"/>
    </w:rPr>
  </w:style>
  <w:style w:type="character" w:customStyle="1" w:styleId="WW8Num34z1">
    <w:name w:val="WW8Num34z1"/>
    <w:rsid w:val="00D63306"/>
    <w:rPr>
      <w:rFonts w:ascii="Wingdings" w:hAnsi="Wingdings"/>
    </w:rPr>
  </w:style>
  <w:style w:type="character" w:customStyle="1" w:styleId="WW8Num35z0">
    <w:name w:val="WW8Num35z0"/>
    <w:rsid w:val="00D63306"/>
    <w:rPr>
      <w:rFonts w:ascii="Times New Roman" w:eastAsia="SimSun" w:hAnsi="Times New Roman" w:cs="Times New Roman"/>
    </w:rPr>
  </w:style>
  <w:style w:type="character" w:customStyle="1" w:styleId="WW8Num35z1">
    <w:name w:val="WW8Num35z1"/>
    <w:rsid w:val="00D63306"/>
    <w:rPr>
      <w:rFonts w:ascii="Wingdings" w:hAnsi="Wingdings"/>
    </w:rPr>
  </w:style>
  <w:style w:type="character" w:customStyle="1" w:styleId="WW8Num36z0">
    <w:name w:val="WW8Num36z0"/>
    <w:rsid w:val="00D63306"/>
    <w:rPr>
      <w:rFonts w:ascii="Times New Roman" w:eastAsia="SimSun" w:hAnsi="Times New Roman" w:cs="Times New Roman"/>
    </w:rPr>
  </w:style>
  <w:style w:type="character" w:customStyle="1" w:styleId="WW8Num36z1">
    <w:name w:val="WW8Num36z1"/>
    <w:rsid w:val="00D63306"/>
    <w:rPr>
      <w:rFonts w:ascii="Wingdings" w:hAnsi="Wingdings"/>
    </w:rPr>
  </w:style>
  <w:style w:type="character" w:customStyle="1" w:styleId="WW8Num39z0">
    <w:name w:val="WW8Num39z0"/>
    <w:rsid w:val="00D63306"/>
    <w:rPr>
      <w:rFonts w:ascii="Times New Roman" w:eastAsia="SimSun" w:hAnsi="Times New Roman" w:cs="Times New Roman"/>
    </w:rPr>
  </w:style>
  <w:style w:type="character" w:customStyle="1" w:styleId="WW8Num39z1">
    <w:name w:val="WW8Num39z1"/>
    <w:rsid w:val="00D63306"/>
    <w:rPr>
      <w:rFonts w:ascii="Wingdings" w:hAnsi="Wingdings"/>
    </w:rPr>
  </w:style>
  <w:style w:type="character" w:customStyle="1" w:styleId="WW8NumSt1z0">
    <w:name w:val="WW8NumSt1z0"/>
    <w:rsid w:val="00D63306"/>
    <w:rPr>
      <w:rFonts w:ascii="Symbol" w:hAnsi="Symbol"/>
    </w:rPr>
  </w:style>
  <w:style w:type="character" w:customStyle="1" w:styleId="WW8NumSt18z0">
    <w:name w:val="WW8NumSt18z0"/>
    <w:rsid w:val="00D63306"/>
    <w:rPr>
      <w:rFonts w:ascii="Geneva" w:hAnsi="Geneva"/>
    </w:rPr>
  </w:style>
  <w:style w:type="character" w:customStyle="1" w:styleId="1f2">
    <w:name w:val="段落フォント1"/>
    <w:rsid w:val="00D63306"/>
  </w:style>
  <w:style w:type="character" w:customStyle="1" w:styleId="afffd">
    <w:name w:val="脚注番号"/>
    <w:rsid w:val="00D63306"/>
    <w:rPr>
      <w:b/>
      <w:position w:val="3"/>
      <w:sz w:val="16"/>
    </w:rPr>
  </w:style>
  <w:style w:type="character" w:customStyle="1" w:styleId="1f3">
    <w:name w:val="コメント参照1"/>
    <w:rsid w:val="00D63306"/>
    <w:rPr>
      <w:sz w:val="16"/>
    </w:rPr>
  </w:style>
  <w:style w:type="character" w:customStyle="1" w:styleId="H1">
    <w:name w:val="H1 (文字)"/>
    <w:rsid w:val="00D63306"/>
    <w:rPr>
      <w:rFonts w:ascii="Arial" w:eastAsia="ＭＳ 明朝" w:hAnsi="Arial"/>
      <w:sz w:val="36"/>
      <w:lang w:val="en-GB" w:eastAsia="ar-SA" w:bidi="ar-SA"/>
    </w:rPr>
  </w:style>
  <w:style w:type="character" w:customStyle="1" w:styleId="Head2A">
    <w:name w:val="Head2A (文字)"/>
    <w:rsid w:val="00D63306"/>
    <w:rPr>
      <w:rFonts w:ascii="Arial" w:eastAsia="ＭＳ 明朝" w:hAnsi="Arial"/>
      <w:sz w:val="32"/>
      <w:lang w:val="en-GB" w:eastAsia="ar-SA" w:bidi="ar-SA"/>
    </w:rPr>
  </w:style>
  <w:style w:type="character" w:customStyle="1" w:styleId="Underrubrik2">
    <w:name w:val="Underrubrik2 (文字)"/>
    <w:rsid w:val="00D63306"/>
    <w:rPr>
      <w:rFonts w:ascii="Arial" w:eastAsia="ＭＳ 明朝" w:hAnsi="Arial"/>
      <w:sz w:val="28"/>
      <w:lang w:val="en-GB" w:eastAsia="ar-SA" w:bidi="ar-SA"/>
    </w:rPr>
  </w:style>
  <w:style w:type="character" w:customStyle="1" w:styleId="h4">
    <w:name w:val="h4 (文字)"/>
    <w:rsid w:val="00D63306"/>
    <w:rPr>
      <w:rFonts w:ascii="Arial" w:eastAsia="ＭＳ 明朝" w:hAnsi="Arial" w:cs="Arial"/>
      <w:color w:val="0000FF"/>
      <w:kern w:val="2"/>
      <w:sz w:val="24"/>
      <w:szCs w:val="28"/>
      <w:lang w:val="en-GB" w:eastAsia="ar-SA" w:bidi="ar-SA"/>
    </w:rPr>
  </w:style>
  <w:style w:type="character" w:customStyle="1" w:styleId="M5">
    <w:name w:val="M5 (文字)"/>
    <w:rsid w:val="00D63306"/>
    <w:rPr>
      <w:rFonts w:ascii="Arial" w:eastAsia="ＭＳ 明朝" w:hAnsi="Arial"/>
      <w:sz w:val="22"/>
      <w:lang w:val="en-GB" w:eastAsia="ar-SA" w:bidi="ar-SA"/>
    </w:rPr>
  </w:style>
  <w:style w:type="character" w:customStyle="1" w:styleId="T1">
    <w:name w:val="T1 (文字)"/>
    <w:rsid w:val="00D63306"/>
    <w:rPr>
      <w:rFonts w:ascii="Arial" w:eastAsia="ＭＳ 明朝" w:hAnsi="Arial"/>
      <w:lang w:val="en-GB" w:eastAsia="ar-SA" w:bidi="ar-SA"/>
    </w:rPr>
  </w:style>
  <w:style w:type="character" w:customStyle="1" w:styleId="82">
    <w:name w:val="(文字) (文字)8"/>
    <w:rsid w:val="00D63306"/>
    <w:rPr>
      <w:rFonts w:ascii="Arial" w:eastAsia="ＭＳ 明朝" w:hAnsi="Arial"/>
      <w:lang w:val="en-GB" w:eastAsia="ar-SA" w:bidi="ar-SA"/>
    </w:rPr>
  </w:style>
  <w:style w:type="character" w:customStyle="1" w:styleId="72">
    <w:name w:val="(文字) (文字)7"/>
    <w:rsid w:val="00D63306"/>
    <w:rPr>
      <w:rFonts w:ascii="Arial" w:eastAsia="ＭＳ 明朝" w:hAnsi="Arial"/>
      <w:sz w:val="36"/>
      <w:lang w:val="en-GB" w:eastAsia="ar-SA" w:bidi="ar-SA"/>
    </w:rPr>
  </w:style>
  <w:style w:type="character" w:customStyle="1" w:styleId="headerodd">
    <w:name w:val="header odd (文字)"/>
    <w:rsid w:val="00D63306"/>
    <w:rPr>
      <w:rFonts w:ascii="Arial" w:eastAsia="ＭＳ 明朝" w:hAnsi="Arial"/>
      <w:b/>
      <w:sz w:val="18"/>
      <w:lang w:val="en-GB" w:eastAsia="ar-SA" w:bidi="ar-SA"/>
    </w:rPr>
  </w:style>
  <w:style w:type="character" w:customStyle="1" w:styleId="footnotetext1">
    <w:name w:val="footnote text1 (文字)"/>
    <w:rsid w:val="00D63306"/>
    <w:rPr>
      <w:rFonts w:eastAsia="ＭＳ 明朝"/>
      <w:sz w:val="16"/>
      <w:lang w:val="en-GB" w:eastAsia="ar-SA" w:bidi="ar-SA"/>
    </w:rPr>
  </w:style>
  <w:style w:type="character" w:customStyle="1" w:styleId="62">
    <w:name w:val="(文字) (文字)6"/>
    <w:rsid w:val="00D63306"/>
    <w:rPr>
      <w:rFonts w:eastAsia="ＭＳ 明朝"/>
      <w:lang w:val="en-GB" w:eastAsia="ar-SA" w:bidi="ar-SA"/>
    </w:rPr>
  </w:style>
  <w:style w:type="character" w:customStyle="1" w:styleId="cap">
    <w:name w:val="cap (文字)"/>
    <w:rsid w:val="00D63306"/>
    <w:rPr>
      <w:rFonts w:eastAsia="ＭＳ 明朝"/>
      <w:b/>
      <w:lang w:val="en-GB" w:eastAsia="ar-SA" w:bidi="ar-SA"/>
    </w:rPr>
  </w:style>
  <w:style w:type="character" w:customStyle="1" w:styleId="55">
    <w:name w:val="(文字) (文字)5"/>
    <w:rsid w:val="00D63306"/>
    <w:rPr>
      <w:rFonts w:ascii="Courier New" w:eastAsia="ＭＳ 明朝" w:hAnsi="Courier New"/>
      <w:lang w:val="nb-NO" w:eastAsia="ar-SA" w:bidi="ar-SA"/>
    </w:rPr>
  </w:style>
  <w:style w:type="character" w:customStyle="1" w:styleId="bt">
    <w:name w:val="bt (文字)"/>
    <w:rsid w:val="00D63306"/>
    <w:rPr>
      <w:rFonts w:eastAsia="ＭＳ 明朝"/>
      <w:lang w:val="en-GB" w:eastAsia="ar-SA" w:bidi="ar-SA"/>
    </w:rPr>
  </w:style>
  <w:style w:type="character" w:customStyle="1" w:styleId="afffe">
    <w:name w:val="番号付け記号"/>
    <w:rsid w:val="00D63306"/>
  </w:style>
  <w:style w:type="paragraph" w:customStyle="1" w:styleId="affff">
    <w:name w:val="見出し"/>
    <w:basedOn w:val="a1"/>
    <w:next w:val="aff4"/>
    <w:uiPriority w:val="99"/>
    <w:rsid w:val="00D63306"/>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affff0">
    <w:name w:val="索引"/>
    <w:basedOn w:val="a1"/>
    <w:uiPriority w:val="99"/>
    <w:rsid w:val="00D63306"/>
    <w:pPr>
      <w:suppressLineNumbers/>
      <w:suppressAutoHyphens/>
    </w:pPr>
    <w:rPr>
      <w:rFonts w:eastAsia="ＭＳ 明朝" w:cs="Mangal"/>
      <w:lang w:eastAsia="ar-SA"/>
    </w:rPr>
  </w:style>
  <w:style w:type="paragraph" w:customStyle="1" w:styleId="1f5">
    <w:name w:val="段落番号1"/>
    <w:basedOn w:val="ac"/>
    <w:uiPriority w:val="99"/>
    <w:rsid w:val="00D63306"/>
    <w:pPr>
      <w:tabs>
        <w:tab w:val="num" w:pos="644"/>
      </w:tabs>
      <w:suppressAutoHyphens/>
      <w:ind w:left="644" w:hanging="360"/>
    </w:pPr>
    <w:rPr>
      <w:rFonts w:eastAsia="ＭＳ 明朝" w:cs="CG Times (WN)"/>
      <w:lang w:eastAsia="ar-SA"/>
    </w:rPr>
  </w:style>
  <w:style w:type="paragraph" w:customStyle="1" w:styleId="211">
    <w:name w:val="段落番号 21"/>
    <w:basedOn w:val="1f5"/>
    <w:uiPriority w:val="99"/>
    <w:rsid w:val="00D63306"/>
    <w:pPr>
      <w:ind w:left="851" w:hanging="284"/>
    </w:pPr>
  </w:style>
  <w:style w:type="paragraph" w:customStyle="1" w:styleId="1f6">
    <w:name w:val="箇条書き1"/>
    <w:basedOn w:val="ac"/>
    <w:uiPriority w:val="99"/>
    <w:rsid w:val="00D63306"/>
    <w:pPr>
      <w:tabs>
        <w:tab w:val="num" w:pos="644"/>
      </w:tabs>
      <w:suppressAutoHyphens/>
      <w:ind w:left="644" w:hanging="360"/>
    </w:pPr>
    <w:rPr>
      <w:rFonts w:eastAsia="ＭＳ 明朝" w:cs="CG Times (WN)"/>
      <w:lang w:eastAsia="ar-SA"/>
    </w:rPr>
  </w:style>
  <w:style w:type="paragraph" w:customStyle="1" w:styleId="212">
    <w:name w:val="箇条書き 21"/>
    <w:basedOn w:val="1f6"/>
    <w:uiPriority w:val="99"/>
    <w:rsid w:val="00D63306"/>
    <w:pPr>
      <w:tabs>
        <w:tab w:val="clear" w:pos="644"/>
        <w:tab w:val="num" w:pos="1494"/>
      </w:tabs>
      <w:ind w:left="851" w:hanging="284"/>
    </w:pPr>
  </w:style>
  <w:style w:type="paragraph" w:customStyle="1" w:styleId="311">
    <w:name w:val="箇条書き 31"/>
    <w:basedOn w:val="212"/>
    <w:uiPriority w:val="99"/>
    <w:rsid w:val="00D63306"/>
    <w:pPr>
      <w:ind w:left="1135"/>
    </w:pPr>
  </w:style>
  <w:style w:type="paragraph" w:customStyle="1" w:styleId="213">
    <w:name w:val="一覧 21"/>
    <w:basedOn w:val="ac"/>
    <w:uiPriority w:val="99"/>
    <w:rsid w:val="00D63306"/>
    <w:pPr>
      <w:suppressAutoHyphens/>
      <w:ind w:left="851"/>
    </w:pPr>
    <w:rPr>
      <w:rFonts w:eastAsia="ＭＳ 明朝" w:cs="CG Times (WN)"/>
      <w:lang w:eastAsia="ar-SA"/>
    </w:rPr>
  </w:style>
  <w:style w:type="paragraph" w:customStyle="1" w:styleId="312">
    <w:name w:val="一覧 31"/>
    <w:basedOn w:val="213"/>
    <w:uiPriority w:val="99"/>
    <w:rsid w:val="00D63306"/>
    <w:pPr>
      <w:ind w:left="1135"/>
    </w:pPr>
  </w:style>
  <w:style w:type="paragraph" w:customStyle="1" w:styleId="411">
    <w:name w:val="一覧 41"/>
    <w:basedOn w:val="312"/>
    <w:uiPriority w:val="99"/>
    <w:rsid w:val="00D63306"/>
    <w:pPr>
      <w:ind w:left="1418"/>
    </w:pPr>
  </w:style>
  <w:style w:type="paragraph" w:customStyle="1" w:styleId="510">
    <w:name w:val="一覧 51"/>
    <w:basedOn w:val="411"/>
    <w:uiPriority w:val="99"/>
    <w:rsid w:val="00D63306"/>
    <w:pPr>
      <w:ind w:left="1702"/>
    </w:pPr>
  </w:style>
  <w:style w:type="paragraph" w:customStyle="1" w:styleId="412">
    <w:name w:val="箇条書き 41"/>
    <w:basedOn w:val="311"/>
    <w:uiPriority w:val="99"/>
    <w:rsid w:val="00D63306"/>
    <w:pPr>
      <w:ind w:left="1418"/>
    </w:pPr>
  </w:style>
  <w:style w:type="paragraph" w:customStyle="1" w:styleId="511">
    <w:name w:val="箇条書き 51"/>
    <w:basedOn w:val="412"/>
    <w:uiPriority w:val="99"/>
    <w:rsid w:val="00D63306"/>
    <w:pPr>
      <w:ind w:left="1702"/>
    </w:pPr>
  </w:style>
  <w:style w:type="paragraph" w:customStyle="1" w:styleId="1f7">
    <w:name w:val="コメント文字列1"/>
    <w:basedOn w:val="a1"/>
    <w:uiPriority w:val="99"/>
    <w:rsid w:val="00D63306"/>
    <w:pPr>
      <w:suppressAutoHyphens/>
    </w:pPr>
    <w:rPr>
      <w:rFonts w:eastAsia="ＭＳ 明朝" w:cs="CG Times (WN)"/>
      <w:lang w:eastAsia="ar-SA"/>
    </w:rPr>
  </w:style>
  <w:style w:type="paragraph" w:customStyle="1" w:styleId="1f8">
    <w:name w:val="コメント内容1"/>
    <w:basedOn w:val="1f7"/>
    <w:next w:val="1f7"/>
    <w:uiPriority w:val="99"/>
    <w:rsid w:val="00D63306"/>
    <w:rPr>
      <w:b/>
      <w:bCs/>
    </w:rPr>
  </w:style>
  <w:style w:type="paragraph" w:customStyle="1" w:styleId="1f9">
    <w:name w:val="見出しマップ1"/>
    <w:basedOn w:val="a1"/>
    <w:uiPriority w:val="99"/>
    <w:rsid w:val="00D63306"/>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rsid w:val="00D63306"/>
    <w:pPr>
      <w:suppressAutoHyphens/>
      <w:spacing w:before="120" w:after="120"/>
    </w:pPr>
    <w:rPr>
      <w:rFonts w:eastAsia="ＭＳ 明朝" w:cs="CG Times (WN)"/>
      <w:b/>
      <w:lang w:eastAsia="ar-SA"/>
    </w:rPr>
  </w:style>
  <w:style w:type="paragraph" w:customStyle="1" w:styleId="1fa">
    <w:name w:val="書式なし1"/>
    <w:basedOn w:val="a1"/>
    <w:uiPriority w:val="99"/>
    <w:rsid w:val="00D63306"/>
    <w:pPr>
      <w:suppressAutoHyphens/>
    </w:pPr>
    <w:rPr>
      <w:rFonts w:ascii="Courier New" w:eastAsia="ＭＳ 明朝" w:hAnsi="Courier New" w:cs="CG Times (WN)"/>
      <w:lang w:val="nb-NO" w:eastAsia="ar-SA"/>
    </w:rPr>
  </w:style>
  <w:style w:type="paragraph" w:customStyle="1" w:styleId="220">
    <w:name w:val="本文 22"/>
    <w:basedOn w:val="a1"/>
    <w:uiPriority w:val="99"/>
    <w:rsid w:val="00D63306"/>
    <w:pPr>
      <w:suppressAutoHyphens/>
      <w:spacing w:after="120"/>
    </w:pPr>
    <w:rPr>
      <w:rFonts w:eastAsia="ＭＳ 明朝" w:cs="CG Times (WN)"/>
      <w:lang w:eastAsia="ar-SA"/>
    </w:rPr>
  </w:style>
  <w:style w:type="paragraph" w:customStyle="1" w:styleId="320">
    <w:name w:val="本文 32"/>
    <w:basedOn w:val="a1"/>
    <w:uiPriority w:val="99"/>
    <w:rsid w:val="00D63306"/>
    <w:pPr>
      <w:suppressAutoHyphens/>
      <w:spacing w:after="120"/>
    </w:pPr>
    <w:rPr>
      <w:rFonts w:eastAsia="ＭＳ 明朝" w:cs="CG Times (WN)"/>
      <w:lang w:eastAsia="ar-SA"/>
    </w:rPr>
  </w:style>
  <w:style w:type="paragraph" w:customStyle="1" w:styleId="Web1">
    <w:name w:val="標準 (Web)1"/>
    <w:basedOn w:val="a1"/>
    <w:uiPriority w:val="99"/>
    <w:rsid w:val="00D63306"/>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D63306"/>
    <w:pPr>
      <w:suppressAutoHyphens/>
      <w:ind w:left="567"/>
    </w:pPr>
    <w:rPr>
      <w:rFonts w:ascii="Arial" w:eastAsia="ＭＳ 明朝" w:hAnsi="Arial" w:cs="Arial"/>
      <w:lang w:eastAsia="ar-SA"/>
    </w:rPr>
  </w:style>
  <w:style w:type="paragraph" w:customStyle="1" w:styleId="1fb">
    <w:name w:val="標準インデント1"/>
    <w:basedOn w:val="a1"/>
    <w:uiPriority w:val="99"/>
    <w:rsid w:val="00D63306"/>
    <w:pPr>
      <w:suppressAutoHyphens/>
      <w:ind w:left="708"/>
    </w:pPr>
    <w:rPr>
      <w:rFonts w:eastAsia="ＭＳ 明朝" w:cs="CG Times (WN)"/>
      <w:lang w:eastAsia="ar-SA"/>
    </w:rPr>
  </w:style>
  <w:style w:type="paragraph" w:customStyle="1" w:styleId="1fc">
    <w:name w:val="記1"/>
    <w:basedOn w:val="a1"/>
    <w:next w:val="a1"/>
    <w:uiPriority w:val="99"/>
    <w:rsid w:val="00D63306"/>
    <w:pPr>
      <w:suppressAutoHyphens/>
    </w:pPr>
    <w:rPr>
      <w:rFonts w:eastAsia="ＭＳ 明朝" w:cs="CG Times (WN)"/>
      <w:lang w:eastAsia="ar-SA"/>
    </w:rPr>
  </w:style>
  <w:style w:type="paragraph" w:customStyle="1" w:styleId="HTML10">
    <w:name w:val="HTML 書式付き1"/>
    <w:basedOn w:val="a1"/>
    <w:uiPriority w:val="99"/>
    <w:rsid w:val="00D63306"/>
    <w:pPr>
      <w:suppressAutoHyphens/>
    </w:pPr>
    <w:rPr>
      <w:rFonts w:ascii="Courier New" w:eastAsia="ＭＳ 明朝" w:hAnsi="Courier New" w:cs="Courier New"/>
      <w:lang w:eastAsia="ar-SA"/>
    </w:rPr>
  </w:style>
  <w:style w:type="paragraph" w:customStyle="1" w:styleId="affff1">
    <w:name w:val="表の内容"/>
    <w:basedOn w:val="a1"/>
    <w:uiPriority w:val="99"/>
    <w:rsid w:val="00D63306"/>
    <w:pPr>
      <w:suppressLineNumbers/>
      <w:suppressAutoHyphens/>
    </w:pPr>
    <w:rPr>
      <w:rFonts w:eastAsia="ＭＳ 明朝" w:cs="CG Times (WN)"/>
      <w:lang w:eastAsia="ar-SA"/>
    </w:rPr>
  </w:style>
  <w:style w:type="paragraph" w:customStyle="1" w:styleId="affff2">
    <w:name w:val="表の見出し"/>
    <w:basedOn w:val="affff1"/>
    <w:uiPriority w:val="99"/>
    <w:rsid w:val="00D63306"/>
    <w:pPr>
      <w:jc w:val="center"/>
    </w:pPr>
    <w:rPr>
      <w:b/>
      <w:bCs/>
    </w:rPr>
  </w:style>
  <w:style w:type="character" w:customStyle="1" w:styleId="WW8Num27z0">
    <w:name w:val="WW8Num27z0"/>
    <w:rsid w:val="00D63306"/>
    <w:rPr>
      <w:rFonts w:ascii="Arial" w:eastAsia="Times New Roman" w:hAnsi="Arial" w:cs="Arial"/>
    </w:rPr>
  </w:style>
  <w:style w:type="character" w:customStyle="1" w:styleId="WW8Num27z1">
    <w:name w:val="WW8Num27z1"/>
    <w:rsid w:val="00D63306"/>
    <w:rPr>
      <w:rFonts w:ascii="Courier New" w:hAnsi="Courier New" w:cs="Courier New"/>
    </w:rPr>
  </w:style>
  <w:style w:type="character" w:customStyle="1" w:styleId="WW8Num27z2">
    <w:name w:val="WW8Num27z2"/>
    <w:rsid w:val="00D63306"/>
    <w:rPr>
      <w:rFonts w:ascii="Wingdings" w:hAnsi="Wingdings"/>
    </w:rPr>
  </w:style>
  <w:style w:type="character" w:customStyle="1" w:styleId="WW8Num27z3">
    <w:name w:val="WW8Num27z3"/>
    <w:rsid w:val="00D63306"/>
    <w:rPr>
      <w:rFonts w:ascii="Symbol" w:hAnsi="Symbol"/>
    </w:rPr>
  </w:style>
  <w:style w:type="character" w:customStyle="1" w:styleId="WW8Num29z0">
    <w:name w:val="WW8Num29z0"/>
    <w:rsid w:val="00D63306"/>
    <w:rPr>
      <w:rFonts w:ascii="Times New Roman" w:eastAsia="ＭＳ 明朝" w:hAnsi="Times New Roman" w:cs="Times New Roman"/>
    </w:rPr>
  </w:style>
  <w:style w:type="character" w:customStyle="1" w:styleId="WW8Num29z1">
    <w:name w:val="WW8Num29z1"/>
    <w:rsid w:val="00D63306"/>
    <w:rPr>
      <w:rFonts w:ascii="Courier New" w:hAnsi="Courier New" w:cs="Courier New"/>
    </w:rPr>
  </w:style>
  <w:style w:type="character" w:customStyle="1" w:styleId="WW8Num29z2">
    <w:name w:val="WW8Num29z2"/>
    <w:rsid w:val="00D63306"/>
    <w:rPr>
      <w:rFonts w:ascii="Wingdings" w:hAnsi="Wingdings"/>
    </w:rPr>
  </w:style>
  <w:style w:type="character" w:customStyle="1" w:styleId="WW8Num29z3">
    <w:name w:val="WW8Num29z3"/>
    <w:rsid w:val="00D63306"/>
    <w:rPr>
      <w:rFonts w:ascii="Symbol" w:hAnsi="Symbol"/>
    </w:rPr>
  </w:style>
  <w:style w:type="character" w:customStyle="1" w:styleId="WW8Num31z0">
    <w:name w:val="WW8Num31z0"/>
    <w:rsid w:val="00D63306"/>
    <w:rPr>
      <w:rFonts w:ascii="Symbol" w:hAnsi="Symbol"/>
    </w:rPr>
  </w:style>
  <w:style w:type="character" w:customStyle="1" w:styleId="WW8Num31z1">
    <w:name w:val="WW8Num31z1"/>
    <w:rsid w:val="00D63306"/>
    <w:rPr>
      <w:rFonts w:ascii="Courier New" w:hAnsi="Courier New" w:cs="Courier New"/>
    </w:rPr>
  </w:style>
  <w:style w:type="character" w:customStyle="1" w:styleId="WW8Num31z2">
    <w:name w:val="WW8Num31z2"/>
    <w:rsid w:val="00D63306"/>
    <w:rPr>
      <w:rFonts w:ascii="Wingdings" w:hAnsi="Wingdings"/>
    </w:rPr>
  </w:style>
  <w:style w:type="character" w:customStyle="1" w:styleId="WW8Num34z2">
    <w:name w:val="WW8Num34z2"/>
    <w:rsid w:val="00D63306"/>
    <w:rPr>
      <w:rFonts w:ascii="Wingdings" w:hAnsi="Wingdings"/>
    </w:rPr>
  </w:style>
  <w:style w:type="character" w:customStyle="1" w:styleId="WW8Num34z3">
    <w:name w:val="WW8Num34z3"/>
    <w:rsid w:val="00D63306"/>
    <w:rPr>
      <w:rFonts w:ascii="Symbol" w:hAnsi="Symbol"/>
    </w:rPr>
  </w:style>
  <w:style w:type="character" w:customStyle="1" w:styleId="WW8Num37z0">
    <w:name w:val="WW8Num37z0"/>
    <w:rsid w:val="00D63306"/>
    <w:rPr>
      <w:rFonts w:ascii="Times New Roman" w:eastAsia="SimSun" w:hAnsi="Times New Roman" w:cs="Times New Roman"/>
    </w:rPr>
  </w:style>
  <w:style w:type="character" w:customStyle="1" w:styleId="WW8Num37z1">
    <w:name w:val="WW8Num37z1"/>
    <w:rsid w:val="00D63306"/>
    <w:rPr>
      <w:rFonts w:ascii="Wingdings" w:hAnsi="Wingdings"/>
    </w:rPr>
  </w:style>
  <w:style w:type="character" w:customStyle="1" w:styleId="WW8Num38z0">
    <w:name w:val="WW8Num38z0"/>
    <w:rsid w:val="00D63306"/>
    <w:rPr>
      <w:rFonts w:ascii="Times New Roman" w:eastAsia="SimSun" w:hAnsi="Times New Roman" w:cs="Times New Roman"/>
    </w:rPr>
  </w:style>
  <w:style w:type="character" w:customStyle="1" w:styleId="WW8Num38z1">
    <w:name w:val="WW8Num38z1"/>
    <w:rsid w:val="00D63306"/>
    <w:rPr>
      <w:rFonts w:ascii="Wingdings" w:hAnsi="Wingdings"/>
    </w:rPr>
  </w:style>
  <w:style w:type="character" w:customStyle="1" w:styleId="WW8Num41z0">
    <w:name w:val="WW8Num41z0"/>
    <w:rsid w:val="00D63306"/>
    <w:rPr>
      <w:rFonts w:ascii="Times New Roman" w:eastAsia="SimSun" w:hAnsi="Times New Roman" w:cs="Times New Roman"/>
    </w:rPr>
  </w:style>
  <w:style w:type="character" w:customStyle="1" w:styleId="WW8Num41z1">
    <w:name w:val="WW8Num41z1"/>
    <w:rsid w:val="00D63306"/>
    <w:rPr>
      <w:rFonts w:ascii="Wingdings" w:hAnsi="Wingdings"/>
    </w:rPr>
  </w:style>
  <w:style w:type="character" w:customStyle="1" w:styleId="WW8NumSt20z0">
    <w:name w:val="WW8NumSt20z0"/>
    <w:rsid w:val="00D63306"/>
    <w:rPr>
      <w:rFonts w:ascii="Geneva" w:hAnsi="Geneva"/>
    </w:rPr>
  </w:style>
  <w:style w:type="character" w:customStyle="1" w:styleId="DefaultParagraphFont1">
    <w:name w:val="Default Paragraph Font1"/>
    <w:rsid w:val="00D63306"/>
  </w:style>
  <w:style w:type="character" w:customStyle="1" w:styleId="CommentReference1">
    <w:name w:val="Comment Reference1"/>
    <w:rsid w:val="00D63306"/>
    <w:rPr>
      <w:sz w:val="16"/>
    </w:rPr>
  </w:style>
  <w:style w:type="paragraph" w:customStyle="1" w:styleId="ListBullet1">
    <w:name w:val="List Bullet1"/>
    <w:basedOn w:val="a1"/>
    <w:uiPriority w:val="99"/>
    <w:rsid w:val="00D63306"/>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rsid w:val="00D63306"/>
    <w:pPr>
      <w:tabs>
        <w:tab w:val="clear" w:pos="644"/>
        <w:tab w:val="num" w:pos="1494"/>
      </w:tabs>
      <w:ind w:left="851"/>
    </w:pPr>
  </w:style>
  <w:style w:type="paragraph" w:customStyle="1" w:styleId="ListBullet31">
    <w:name w:val="List Bullet 31"/>
    <w:basedOn w:val="ListBullet21"/>
    <w:uiPriority w:val="99"/>
    <w:rsid w:val="00D63306"/>
    <w:pPr>
      <w:ind w:left="1135"/>
    </w:pPr>
  </w:style>
  <w:style w:type="paragraph" w:customStyle="1" w:styleId="ListBullet41">
    <w:name w:val="List Bullet 41"/>
    <w:basedOn w:val="ListBullet31"/>
    <w:uiPriority w:val="99"/>
    <w:rsid w:val="00D63306"/>
    <w:pPr>
      <w:ind w:left="1418"/>
    </w:pPr>
  </w:style>
  <w:style w:type="paragraph" w:customStyle="1" w:styleId="ListBullet51">
    <w:name w:val="List Bullet 51"/>
    <w:basedOn w:val="ListBullet41"/>
    <w:uiPriority w:val="99"/>
    <w:rsid w:val="00D63306"/>
    <w:pPr>
      <w:ind w:left="1702"/>
    </w:pPr>
  </w:style>
  <w:style w:type="paragraph" w:customStyle="1" w:styleId="Caption11">
    <w:name w:val="Caption11"/>
    <w:basedOn w:val="a1"/>
    <w:next w:val="a1"/>
    <w:uiPriority w:val="99"/>
    <w:rsid w:val="00D63306"/>
    <w:pPr>
      <w:suppressAutoHyphens/>
      <w:spacing w:before="120" w:after="120"/>
    </w:pPr>
    <w:rPr>
      <w:rFonts w:eastAsia="ＭＳ 明朝"/>
      <w:b/>
      <w:lang w:eastAsia="ar-SA"/>
    </w:rPr>
  </w:style>
  <w:style w:type="paragraph" w:customStyle="1" w:styleId="DocumentMap1">
    <w:name w:val="Document Map1"/>
    <w:basedOn w:val="a1"/>
    <w:uiPriority w:val="99"/>
    <w:rsid w:val="00D63306"/>
    <w:pPr>
      <w:shd w:val="clear" w:color="auto" w:fill="000080"/>
      <w:suppressAutoHyphens/>
    </w:pPr>
    <w:rPr>
      <w:rFonts w:ascii="Tahoma" w:eastAsia="ＭＳ 明朝" w:hAnsi="Tahoma"/>
      <w:lang w:eastAsia="ar-SA"/>
    </w:rPr>
  </w:style>
  <w:style w:type="paragraph" w:customStyle="1" w:styleId="PlainText1">
    <w:name w:val="Plain Text1"/>
    <w:basedOn w:val="a1"/>
    <w:uiPriority w:val="99"/>
    <w:rsid w:val="00D63306"/>
    <w:pPr>
      <w:suppressAutoHyphens/>
    </w:pPr>
    <w:rPr>
      <w:rFonts w:ascii="Courier New" w:eastAsia="ＭＳ 明朝" w:hAnsi="Courier New"/>
      <w:lang w:val="nb-NO" w:eastAsia="ar-SA"/>
    </w:rPr>
  </w:style>
  <w:style w:type="paragraph" w:customStyle="1" w:styleId="CommentText1">
    <w:name w:val="Comment Text1"/>
    <w:basedOn w:val="a1"/>
    <w:uiPriority w:val="99"/>
    <w:rsid w:val="00D63306"/>
    <w:pPr>
      <w:suppressAutoHyphens/>
    </w:pPr>
    <w:rPr>
      <w:rFonts w:eastAsia="ＭＳ 明朝"/>
      <w:lang w:eastAsia="ar-SA"/>
    </w:rPr>
  </w:style>
  <w:style w:type="paragraph" w:customStyle="1" w:styleId="List31">
    <w:name w:val="List 31"/>
    <w:basedOn w:val="a1"/>
    <w:uiPriority w:val="99"/>
    <w:rsid w:val="00D63306"/>
    <w:pPr>
      <w:suppressAutoHyphens/>
      <w:ind w:left="849" w:hanging="283"/>
    </w:pPr>
    <w:rPr>
      <w:rFonts w:eastAsia="ＭＳ 明朝"/>
      <w:lang w:eastAsia="ar-SA"/>
    </w:rPr>
  </w:style>
  <w:style w:type="paragraph" w:customStyle="1" w:styleId="List41">
    <w:name w:val="List 41"/>
    <w:basedOn w:val="List31"/>
    <w:uiPriority w:val="99"/>
    <w:rsid w:val="00D63306"/>
    <w:pPr>
      <w:ind w:left="1418" w:hanging="284"/>
    </w:pPr>
  </w:style>
  <w:style w:type="paragraph" w:customStyle="1" w:styleId="ListNumber1">
    <w:name w:val="List Number1"/>
    <w:basedOn w:val="ac"/>
    <w:uiPriority w:val="99"/>
    <w:rsid w:val="00D63306"/>
    <w:pPr>
      <w:tabs>
        <w:tab w:val="num" w:pos="644"/>
      </w:tabs>
      <w:suppressAutoHyphens/>
      <w:ind w:left="644" w:hanging="360"/>
    </w:pPr>
    <w:rPr>
      <w:rFonts w:eastAsia="ＭＳ 明朝"/>
      <w:lang w:eastAsia="ar-SA"/>
    </w:rPr>
  </w:style>
  <w:style w:type="paragraph" w:customStyle="1" w:styleId="ListNumber21">
    <w:name w:val="List Number 21"/>
    <w:basedOn w:val="ListNumber1"/>
    <w:uiPriority w:val="99"/>
    <w:rsid w:val="00D63306"/>
    <w:pPr>
      <w:ind w:left="851" w:hanging="284"/>
    </w:pPr>
  </w:style>
  <w:style w:type="paragraph" w:customStyle="1" w:styleId="List21">
    <w:name w:val="List 21"/>
    <w:basedOn w:val="ac"/>
    <w:uiPriority w:val="99"/>
    <w:rsid w:val="00D63306"/>
    <w:pPr>
      <w:suppressAutoHyphens/>
      <w:ind w:left="851"/>
    </w:pPr>
    <w:rPr>
      <w:rFonts w:eastAsia="ＭＳ 明朝"/>
      <w:lang w:eastAsia="ar-SA"/>
    </w:rPr>
  </w:style>
  <w:style w:type="paragraph" w:customStyle="1" w:styleId="List51">
    <w:name w:val="List 51"/>
    <w:basedOn w:val="List41"/>
    <w:uiPriority w:val="99"/>
    <w:rsid w:val="00D63306"/>
    <w:pPr>
      <w:ind w:left="1702"/>
    </w:pPr>
  </w:style>
  <w:style w:type="paragraph" w:customStyle="1" w:styleId="BodyText21">
    <w:name w:val="Body Text 21"/>
    <w:basedOn w:val="a1"/>
    <w:uiPriority w:val="99"/>
    <w:rsid w:val="00D63306"/>
    <w:pPr>
      <w:suppressAutoHyphens/>
      <w:spacing w:after="120"/>
    </w:pPr>
    <w:rPr>
      <w:rFonts w:eastAsia="ＭＳ 明朝"/>
      <w:lang w:eastAsia="ar-SA"/>
    </w:rPr>
  </w:style>
  <w:style w:type="paragraph" w:customStyle="1" w:styleId="BodyText31">
    <w:name w:val="Body Text 31"/>
    <w:basedOn w:val="a1"/>
    <w:uiPriority w:val="99"/>
    <w:rsid w:val="00D63306"/>
    <w:pPr>
      <w:suppressAutoHyphens/>
      <w:spacing w:after="120"/>
    </w:pPr>
    <w:rPr>
      <w:rFonts w:eastAsia="ＭＳ 明朝"/>
      <w:lang w:eastAsia="ar-SA"/>
    </w:rPr>
  </w:style>
  <w:style w:type="paragraph" w:customStyle="1" w:styleId="BodyTextIndent21">
    <w:name w:val="Body Text Indent 21"/>
    <w:basedOn w:val="a1"/>
    <w:uiPriority w:val="99"/>
    <w:rsid w:val="00D63306"/>
    <w:pPr>
      <w:suppressAutoHyphens/>
      <w:ind w:left="567"/>
    </w:pPr>
    <w:rPr>
      <w:rFonts w:ascii="Arial" w:eastAsia="ＭＳ 明朝" w:hAnsi="Arial" w:cs="Arial"/>
      <w:lang w:eastAsia="ar-SA"/>
    </w:rPr>
  </w:style>
  <w:style w:type="paragraph" w:customStyle="1" w:styleId="NormalIndent1">
    <w:name w:val="Normal Indent1"/>
    <w:basedOn w:val="a1"/>
    <w:uiPriority w:val="99"/>
    <w:rsid w:val="00D63306"/>
    <w:pPr>
      <w:suppressAutoHyphens/>
      <w:ind w:left="708"/>
    </w:pPr>
    <w:rPr>
      <w:rFonts w:eastAsia="ＭＳ 明朝"/>
      <w:lang w:eastAsia="ar-SA"/>
    </w:rPr>
  </w:style>
  <w:style w:type="paragraph" w:customStyle="1" w:styleId="NoteHeading1">
    <w:name w:val="Note Heading1"/>
    <w:basedOn w:val="a1"/>
    <w:next w:val="a1"/>
    <w:uiPriority w:val="99"/>
    <w:rsid w:val="00D63306"/>
    <w:pPr>
      <w:suppressAutoHyphens/>
    </w:pPr>
    <w:rPr>
      <w:rFonts w:eastAsia="ＭＳ 明朝"/>
      <w:lang w:eastAsia="ar-SA"/>
    </w:rPr>
  </w:style>
  <w:style w:type="paragraph" w:customStyle="1" w:styleId="affff3">
    <w:name w:val="枠の内容"/>
    <w:basedOn w:val="aff4"/>
    <w:uiPriority w:val="99"/>
    <w:rsid w:val="00D63306"/>
    <w:pPr>
      <w:suppressAutoHyphens/>
      <w:overflowPunct/>
      <w:autoSpaceDE/>
      <w:autoSpaceDN/>
      <w:adjustRightInd/>
      <w:spacing w:after="180"/>
      <w:textAlignment w:val="auto"/>
    </w:pPr>
    <w:rPr>
      <w:rFonts w:eastAsia="ＭＳ 明朝"/>
      <w:lang w:eastAsia="ar-SA"/>
    </w:rPr>
  </w:style>
  <w:style w:type="character" w:customStyle="1" w:styleId="CharChar22">
    <w:name w:val="Char Char22"/>
    <w:rsid w:val="00D63306"/>
    <w:rPr>
      <w:rFonts w:ascii="Arial" w:hAnsi="Arial"/>
      <w:lang w:val="en-GB"/>
    </w:rPr>
  </w:style>
  <w:style w:type="paragraph" w:styleId="3c">
    <w:name w:val="Body Text Indent 3"/>
    <w:basedOn w:val="a1"/>
    <w:link w:val="3d"/>
    <w:uiPriority w:val="99"/>
    <w:rsid w:val="00D63306"/>
    <w:pPr>
      <w:spacing w:after="0"/>
      <w:ind w:left="1080"/>
    </w:pPr>
    <w:rPr>
      <w:rFonts w:eastAsia="SimSun"/>
      <w:lang w:val="x-none" w:eastAsia="en-GB"/>
    </w:rPr>
  </w:style>
  <w:style w:type="character" w:customStyle="1" w:styleId="3d">
    <w:name w:val="本文インデント 3 (文字)"/>
    <w:basedOn w:val="a2"/>
    <w:link w:val="3c"/>
    <w:uiPriority w:val="99"/>
    <w:rsid w:val="00D63306"/>
    <w:rPr>
      <w:rFonts w:ascii="Times New Roman" w:eastAsia="SimSun" w:hAnsi="Times New Roman"/>
      <w:lang w:val="x-none" w:eastAsia="en-GB"/>
    </w:rPr>
  </w:style>
  <w:style w:type="paragraph" w:customStyle="1" w:styleId="numberedlist0">
    <w:name w:val="numbered list"/>
    <w:basedOn w:val="ab"/>
    <w:uiPriority w:val="99"/>
    <w:rsid w:val="00D633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uiPriority w:val="99"/>
    <w:rsid w:val="00D63306"/>
    <w:pPr>
      <w:tabs>
        <w:tab w:val="left" w:pos="1134"/>
      </w:tabs>
      <w:spacing w:after="0"/>
    </w:pPr>
    <w:rPr>
      <w:rFonts w:eastAsia="ＭＳ 明朝"/>
      <w:lang w:eastAsia="en-GB"/>
    </w:rPr>
  </w:style>
  <w:style w:type="paragraph" w:customStyle="1" w:styleId="Meetingcaption">
    <w:name w:val="Meeting caption"/>
    <w:basedOn w:val="a1"/>
    <w:uiPriority w:val="99"/>
    <w:rsid w:val="00D6330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uiPriority w:val="99"/>
    <w:rsid w:val="00D63306"/>
    <w:pPr>
      <w:spacing w:after="240"/>
      <w:jc w:val="both"/>
    </w:pPr>
    <w:rPr>
      <w:rFonts w:ascii="Helvetica" w:eastAsia="SimSun" w:hAnsi="Helvetica"/>
      <w:lang w:eastAsia="en-GB"/>
    </w:rPr>
  </w:style>
  <w:style w:type="paragraph" w:customStyle="1" w:styleId="Cell">
    <w:name w:val="Cell"/>
    <w:basedOn w:val="a1"/>
    <w:uiPriority w:val="99"/>
    <w:rsid w:val="00D63306"/>
    <w:pPr>
      <w:spacing w:after="0" w:line="240" w:lineRule="exact"/>
      <w:jc w:val="center"/>
    </w:pPr>
    <w:rPr>
      <w:rFonts w:eastAsia="SimSun"/>
      <w:sz w:val="16"/>
      <w:lang w:val="en-US" w:eastAsia="en-GB"/>
    </w:rPr>
  </w:style>
  <w:style w:type="paragraph" w:customStyle="1" w:styleId="h61">
    <w:name w:val="h6"/>
    <w:basedOn w:val="a1"/>
    <w:uiPriority w:val="99"/>
    <w:rsid w:val="00D63306"/>
    <w:pPr>
      <w:spacing w:before="100" w:beforeAutospacing="1" w:after="100" w:afterAutospacing="1"/>
    </w:pPr>
    <w:rPr>
      <w:rFonts w:eastAsia="SimSun"/>
      <w:sz w:val="24"/>
      <w:szCs w:val="24"/>
      <w:lang w:val="en-US" w:eastAsia="en-GB"/>
    </w:rPr>
  </w:style>
  <w:style w:type="paragraph" w:customStyle="1" w:styleId="tah0">
    <w:name w:val="tah"/>
    <w:basedOn w:val="a1"/>
    <w:uiPriority w:val="99"/>
    <w:rsid w:val="00D6330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3306"/>
    <w:rPr>
      <w:rFonts w:ascii="Arial" w:hAnsi="Arial"/>
      <w:sz w:val="24"/>
      <w:lang w:val="en-GB" w:eastAsia="ja-JP" w:bidi="ar-SA"/>
    </w:rPr>
  </w:style>
  <w:style w:type="paragraph" w:customStyle="1" w:styleId="NormalAfter3pt">
    <w:name w:val="Normal + After:  3 pt"/>
    <w:basedOn w:val="a1"/>
    <w:uiPriority w:val="99"/>
    <w:rsid w:val="00D63306"/>
    <w:pPr>
      <w:tabs>
        <w:tab w:val="num" w:pos="2560"/>
      </w:tabs>
      <w:ind w:left="2560" w:hanging="357"/>
    </w:pPr>
    <w:rPr>
      <w:rFonts w:eastAsia="SimSun"/>
      <w:lang w:val="en-AU" w:eastAsia="en-GB"/>
    </w:rPr>
  </w:style>
  <w:style w:type="character" w:customStyle="1" w:styleId="FigureCaption1">
    <w:name w:val="Figure Caption1"/>
    <w:aliases w:val="fc Char1,Figure Caption Char Char"/>
    <w:rsid w:val="00D633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33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63306"/>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3306"/>
    <w:rPr>
      <w:lang w:val="en-GB" w:eastAsia="ja-JP" w:bidi="ar-SA"/>
    </w:rPr>
  </w:style>
  <w:style w:type="character" w:customStyle="1" w:styleId="CarCar10">
    <w:name w:val="Car Car10"/>
    <w:rsid w:val="00D63306"/>
    <w:rPr>
      <w:rFonts w:ascii="Arial" w:hAnsi="Arial"/>
      <w:lang w:val="en-GB" w:eastAsia="ja-JP" w:bidi="ar-SA"/>
    </w:rPr>
  </w:style>
  <w:style w:type="paragraph" w:customStyle="1" w:styleId="Revision2">
    <w:name w:val="Revision2"/>
    <w:hidden/>
    <w:uiPriority w:val="99"/>
    <w:semiHidden/>
    <w:rsid w:val="00D63306"/>
    <w:rPr>
      <w:rFonts w:ascii="Times New Roman" w:eastAsia="ＭＳ 明朝" w:hAnsi="Times New Roman"/>
      <w:lang w:val="en-GB" w:eastAsia="en-US"/>
    </w:rPr>
  </w:style>
  <w:style w:type="paragraph" w:customStyle="1" w:styleId="ListParagraph1">
    <w:name w:val="List Paragraph1"/>
    <w:basedOn w:val="a1"/>
    <w:uiPriority w:val="99"/>
    <w:qFormat/>
    <w:rsid w:val="00D63306"/>
    <w:pPr>
      <w:ind w:left="720"/>
      <w:contextualSpacing/>
    </w:pPr>
    <w:rPr>
      <w:rFonts w:eastAsia="SimSun"/>
      <w:lang w:eastAsia="en-GB"/>
    </w:rPr>
  </w:style>
  <w:style w:type="numbering" w:customStyle="1" w:styleId="NoList8">
    <w:name w:val="No List8"/>
    <w:next w:val="a4"/>
    <w:semiHidden/>
    <w:rsid w:val="00D63306"/>
  </w:style>
  <w:style w:type="numbering" w:customStyle="1" w:styleId="NoList12">
    <w:name w:val="No List12"/>
    <w:next w:val="a4"/>
    <w:semiHidden/>
    <w:rsid w:val="00D63306"/>
  </w:style>
  <w:style w:type="numbering" w:customStyle="1" w:styleId="NoList22">
    <w:name w:val="No List22"/>
    <w:next w:val="a4"/>
    <w:semiHidden/>
    <w:rsid w:val="00D63306"/>
  </w:style>
  <w:style w:type="numbering" w:customStyle="1" w:styleId="NoList9">
    <w:name w:val="No List9"/>
    <w:next w:val="a4"/>
    <w:semiHidden/>
    <w:rsid w:val="00D63306"/>
  </w:style>
  <w:style w:type="numbering" w:customStyle="1" w:styleId="NoList13">
    <w:name w:val="No List13"/>
    <w:next w:val="a4"/>
    <w:semiHidden/>
    <w:rsid w:val="00D63306"/>
  </w:style>
  <w:style w:type="numbering" w:customStyle="1" w:styleId="NoList23">
    <w:name w:val="No List23"/>
    <w:next w:val="a4"/>
    <w:semiHidden/>
    <w:rsid w:val="00D63306"/>
  </w:style>
  <w:style w:type="numbering" w:customStyle="1" w:styleId="NoList10">
    <w:name w:val="No List10"/>
    <w:next w:val="a4"/>
    <w:semiHidden/>
    <w:rsid w:val="00D63306"/>
  </w:style>
  <w:style w:type="paragraph" w:customStyle="1" w:styleId="215">
    <w:name w:val="本文 21"/>
    <w:basedOn w:val="a1"/>
    <w:uiPriority w:val="99"/>
    <w:rsid w:val="00D63306"/>
    <w:pPr>
      <w:suppressAutoHyphens/>
      <w:spacing w:after="120"/>
    </w:pPr>
    <w:rPr>
      <w:rFonts w:eastAsia="ＭＳ 明朝" w:cs="CG Times (WN)"/>
      <w:lang w:eastAsia="ar-SA"/>
    </w:rPr>
  </w:style>
  <w:style w:type="paragraph" w:customStyle="1" w:styleId="313">
    <w:name w:val="本文 31"/>
    <w:basedOn w:val="a1"/>
    <w:uiPriority w:val="99"/>
    <w:rsid w:val="00D63306"/>
    <w:pPr>
      <w:suppressAutoHyphens/>
      <w:spacing w:after="120"/>
    </w:pPr>
    <w:rPr>
      <w:rFonts w:eastAsia="ＭＳ 明朝" w:cs="CG Times (WN)"/>
      <w:lang w:eastAsia="ar-SA"/>
    </w:rPr>
  </w:style>
  <w:style w:type="numbering" w:customStyle="1" w:styleId="NoList14">
    <w:name w:val="No List14"/>
    <w:next w:val="a4"/>
    <w:semiHidden/>
    <w:rsid w:val="00D63306"/>
  </w:style>
  <w:style w:type="character" w:customStyle="1" w:styleId="CharChar23">
    <w:name w:val="Char Char23"/>
    <w:rsid w:val="00D63306"/>
    <w:rPr>
      <w:rFonts w:ascii="Arial" w:hAnsi="Arial"/>
      <w:lang w:val="en-GB" w:eastAsia="en-US"/>
    </w:rPr>
  </w:style>
  <w:style w:type="numbering" w:customStyle="1" w:styleId="NoList24">
    <w:name w:val="No List24"/>
    <w:next w:val="a4"/>
    <w:semiHidden/>
    <w:rsid w:val="00D63306"/>
  </w:style>
  <w:style w:type="numbering" w:customStyle="1" w:styleId="NoList31">
    <w:name w:val="No List31"/>
    <w:next w:val="a4"/>
    <w:uiPriority w:val="99"/>
    <w:semiHidden/>
    <w:rsid w:val="00D63306"/>
  </w:style>
  <w:style w:type="numbering" w:customStyle="1" w:styleId="NoList41">
    <w:name w:val="No List41"/>
    <w:next w:val="a4"/>
    <w:uiPriority w:val="99"/>
    <w:semiHidden/>
    <w:rsid w:val="00D63306"/>
  </w:style>
  <w:style w:type="numbering" w:customStyle="1" w:styleId="NoList51">
    <w:name w:val="No List51"/>
    <w:next w:val="a4"/>
    <w:semiHidden/>
    <w:rsid w:val="00D63306"/>
  </w:style>
  <w:style w:type="character" w:customStyle="1" w:styleId="EmailStyle97">
    <w:name w:val="EmailStyle97"/>
    <w:semiHidden/>
    <w:rsid w:val="00D63306"/>
    <w:rPr>
      <w:rFonts w:ascii="Arial" w:hAnsi="Arial" w:cs="Arial"/>
      <w:color w:val="auto"/>
      <w:sz w:val="20"/>
      <w:szCs w:val="20"/>
    </w:rPr>
  </w:style>
  <w:style w:type="character" w:customStyle="1" w:styleId="THC">
    <w:name w:val="TH C"/>
    <w:rsid w:val="00D63306"/>
    <w:rPr>
      <w:rFonts w:ascii="Arial" w:eastAsia="ＭＳ 明朝" w:hAnsi="Arial" w:cs="Arial"/>
      <w:b/>
      <w:bCs/>
      <w:lang w:val="en-GB" w:eastAsia="ja-JP"/>
    </w:rPr>
  </w:style>
  <w:style w:type="character" w:customStyle="1" w:styleId="B1C">
    <w:name w:val="B1 C"/>
    <w:rsid w:val="00D63306"/>
    <w:rPr>
      <w:lang w:val="en-GB" w:eastAsia="en-US" w:bidi="ar-SA"/>
    </w:rPr>
  </w:style>
  <w:style w:type="character" w:customStyle="1" w:styleId="Heading4C">
    <w:name w:val="Heading 4 C"/>
    <w:rsid w:val="00D63306"/>
    <w:rPr>
      <w:rFonts w:ascii="Arial" w:hAnsi="Arial"/>
      <w:sz w:val="24"/>
      <w:szCs w:val="28"/>
      <w:lang w:val="en-GB" w:eastAsia="en-US" w:bidi="ar-SA"/>
    </w:rPr>
  </w:style>
  <w:style w:type="character" w:customStyle="1" w:styleId="Titre3">
    <w:name w:val="Titre 3"/>
    <w:rsid w:val="00D63306"/>
    <w:rPr>
      <w:rFonts w:ascii="Arial" w:hAnsi="Arial"/>
      <w:sz w:val="28"/>
      <w:szCs w:val="28"/>
      <w:lang w:val="en-GB" w:eastAsia="en-GB"/>
    </w:rPr>
  </w:style>
  <w:style w:type="character" w:customStyle="1" w:styleId="B3c">
    <w:name w:val="B3 c"/>
    <w:rsid w:val="00D63306"/>
    <w:rPr>
      <w:lang w:val="en-GB" w:eastAsia="en-GB"/>
    </w:rPr>
  </w:style>
  <w:style w:type="character" w:customStyle="1" w:styleId="B2C">
    <w:name w:val="B2 C"/>
    <w:rsid w:val="00D63306"/>
    <w:rPr>
      <w:lang w:val="en-GB" w:eastAsia="en-GB"/>
    </w:rPr>
  </w:style>
  <w:style w:type="character" w:customStyle="1" w:styleId="H6C">
    <w:name w:val="H6 C"/>
    <w:rsid w:val="00D63306"/>
    <w:rPr>
      <w:rFonts w:ascii="Arial" w:eastAsia="Times New Roman" w:hAnsi="Arial"/>
      <w:sz w:val="22"/>
      <w:lang w:eastAsia="en-US"/>
    </w:rPr>
  </w:style>
  <w:style w:type="character" w:customStyle="1" w:styleId="h51">
    <w:name w:val="h5 1"/>
    <w:rsid w:val="00D63306"/>
    <w:rPr>
      <w:rFonts w:ascii="Arial" w:eastAsia="ＭＳ 明朝" w:hAnsi="Arial"/>
      <w:sz w:val="22"/>
      <w:lang w:val="en-GB" w:eastAsia="en-US" w:bidi="ar-SA"/>
    </w:rPr>
  </w:style>
  <w:style w:type="paragraph" w:customStyle="1" w:styleId="1fd">
    <w:name w:val="题注1"/>
    <w:basedOn w:val="a1"/>
    <w:next w:val="a1"/>
    <w:uiPriority w:val="99"/>
    <w:rsid w:val="00D63306"/>
    <w:pPr>
      <w:spacing w:before="120" w:after="120"/>
    </w:pPr>
    <w:rPr>
      <w:rFonts w:eastAsia="ＭＳ 明朝"/>
      <w:b/>
      <w:lang w:eastAsia="en-GB"/>
    </w:rPr>
  </w:style>
  <w:style w:type="paragraph" w:customStyle="1" w:styleId="1fe">
    <w:name w:val="图表目录1"/>
    <w:basedOn w:val="a1"/>
    <w:next w:val="a1"/>
    <w:uiPriority w:val="99"/>
    <w:rsid w:val="00D63306"/>
    <w:pPr>
      <w:ind w:left="400" w:hanging="400"/>
      <w:jc w:val="center"/>
    </w:pPr>
    <w:rPr>
      <w:rFonts w:eastAsia="ＭＳ 明朝"/>
      <w:b/>
      <w:lang w:eastAsia="en-GB"/>
    </w:rPr>
  </w:style>
  <w:style w:type="character" w:customStyle="1" w:styleId="st1">
    <w:name w:val="st1"/>
    <w:rsid w:val="00D63306"/>
  </w:style>
  <w:style w:type="numbering" w:customStyle="1" w:styleId="NoList15">
    <w:name w:val="No List15"/>
    <w:next w:val="a4"/>
    <w:semiHidden/>
    <w:rsid w:val="00D63306"/>
  </w:style>
  <w:style w:type="numbering" w:customStyle="1" w:styleId="NoList16">
    <w:name w:val="No List16"/>
    <w:next w:val="a4"/>
    <w:semiHidden/>
    <w:rsid w:val="00D633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3306"/>
    <w:rPr>
      <w:rFonts w:ascii="Arial" w:hAnsi="Arial"/>
      <w:sz w:val="24"/>
      <w:szCs w:val="28"/>
      <w:lang w:val="en-GB" w:eastAsia="en-US"/>
    </w:rPr>
  </w:style>
  <w:style w:type="character" w:customStyle="1" w:styleId="T1Char5">
    <w:name w:val="T1 Char5"/>
    <w:aliases w:val="Header 6 Char Char5"/>
    <w:rsid w:val="00D633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33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63306"/>
    <w:rPr>
      <w:rFonts w:ascii="Arial" w:hAnsi="Arial"/>
      <w:sz w:val="24"/>
      <w:szCs w:val="28"/>
      <w:lang w:val="en-GB"/>
    </w:rPr>
  </w:style>
  <w:style w:type="character" w:customStyle="1" w:styleId="ListChar">
    <w:name w:val="List Char"/>
    <w:rsid w:val="00D63306"/>
    <w:rPr>
      <w:lang w:val="en-GB" w:eastAsia="ar-SA" w:bidi="ar-SA"/>
    </w:rPr>
  </w:style>
  <w:style w:type="paragraph" w:customStyle="1" w:styleId="1Char1">
    <w:name w:val="(文字) (文字)1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3306"/>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6330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3306"/>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3306"/>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3306"/>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3306"/>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3306"/>
    <w:rPr>
      <w:rFonts w:ascii="Arial" w:eastAsia="ＭＳ 明朝" w:hAnsi="Arial"/>
      <w:sz w:val="22"/>
      <w:lang w:val="en-GB" w:eastAsia="en-US" w:bidi="ar-SA"/>
    </w:rPr>
  </w:style>
  <w:style w:type="character" w:customStyle="1" w:styleId="T1Car">
    <w:name w:val="T1 Car"/>
    <w:aliases w:val="Header 6 Car Car"/>
    <w:rsid w:val="00D63306"/>
    <w:rPr>
      <w:rFonts w:ascii="Arial" w:eastAsia="ＭＳ 明朝" w:hAnsi="Arial"/>
      <w:lang w:val="en-GB" w:eastAsia="en-US" w:bidi="ar-SA"/>
    </w:rPr>
  </w:style>
  <w:style w:type="character" w:customStyle="1" w:styleId="CarCar4">
    <w:name w:val="Car Car4"/>
    <w:rsid w:val="00D63306"/>
    <w:rPr>
      <w:rFonts w:ascii="Arial" w:eastAsia="ＭＳ 明朝" w:hAnsi="Arial"/>
      <w:lang w:val="en-GB" w:eastAsia="en-US" w:bidi="ar-SA"/>
    </w:rPr>
  </w:style>
  <w:style w:type="character" w:customStyle="1" w:styleId="CarCar8">
    <w:name w:val="Car Car8"/>
    <w:rsid w:val="00D63306"/>
    <w:rPr>
      <w:rFonts w:ascii="Arial" w:eastAsia="ＭＳ 明朝" w:hAnsi="Arial"/>
      <w:sz w:val="36"/>
      <w:lang w:val="en-GB" w:eastAsia="en-US" w:bidi="ar-SA"/>
    </w:rPr>
  </w:style>
  <w:style w:type="character" w:customStyle="1" w:styleId="CarCar3">
    <w:name w:val="Car Car3"/>
    <w:rsid w:val="00D63306"/>
    <w:rPr>
      <w:rFonts w:ascii="Arial" w:eastAsia="ＭＳ 明朝" w:hAnsi="Arial"/>
      <w:sz w:val="36"/>
      <w:lang w:val="en-GB" w:eastAsia="en-US" w:bidi="ar-SA"/>
    </w:rPr>
  </w:style>
  <w:style w:type="character" w:customStyle="1" w:styleId="CarCar7">
    <w:name w:val="Car Car7"/>
    <w:rsid w:val="00D63306"/>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3306"/>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3306"/>
    <w:rPr>
      <w:b/>
      <w:lang w:val="en-GB" w:eastAsia="ja-JP" w:bidi="ar-SA"/>
    </w:rPr>
  </w:style>
  <w:style w:type="character" w:customStyle="1" w:styleId="CarCar6">
    <w:name w:val="Car Car6"/>
    <w:rsid w:val="00D633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3306"/>
    <w:rPr>
      <w:lang w:val="en-GB" w:eastAsia="ja-JP" w:bidi="ar-SA"/>
    </w:rPr>
  </w:style>
  <w:style w:type="character" w:customStyle="1" w:styleId="T1Char6">
    <w:name w:val="T1 Char6"/>
    <w:aliases w:val="Header 6 Char Char6"/>
    <w:rsid w:val="00D63306"/>
  </w:style>
  <w:style w:type="character" w:customStyle="1" w:styleId="capChar5">
    <w:name w:val="cap Char5"/>
    <w:aliases w:val="cap Char Char5,Caption Char Char4,Caption Char1 Char Char4,cap Char Char1 Char4,Caption Char Char1 Char Char4,cap Char2 Char Char Char4"/>
    <w:rsid w:val="00D63306"/>
    <w:rPr>
      <w:b/>
      <w:lang w:val="en-GB" w:eastAsia="en-US" w:bidi="ar-SA"/>
    </w:rPr>
  </w:style>
  <w:style w:type="character" w:customStyle="1" w:styleId="Head2AZchn">
    <w:name w:val="Head2A Zchn"/>
    <w:aliases w:val="2 Zchn,H2 Zchn,h2 Zchn,DO NOT USE_h2 Zchn,h21 Zchn,UNDERRUBRIK 1-2 Zchn Zchn"/>
    <w:rsid w:val="00D633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33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33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3306"/>
    <w:rPr>
      <w:rFonts w:ascii="Arial" w:hAnsi="Arial"/>
      <w:sz w:val="22"/>
      <w:lang w:val="en-GB" w:eastAsia="en-GB" w:bidi="ar-SA"/>
    </w:rPr>
  </w:style>
  <w:style w:type="character" w:customStyle="1" w:styleId="T1Zchn">
    <w:name w:val="T1 Zchn"/>
    <w:aliases w:val="Header 6 Zchn Zchn"/>
    <w:rsid w:val="00D63306"/>
  </w:style>
  <w:style w:type="character" w:customStyle="1" w:styleId="capChar3">
    <w:name w:val="cap Char3"/>
    <w:aliases w:val="cap Char Char3,Caption Char Char2,Caption Char1 Char Char2,cap Char Char1 Char2,Caption Char Char1 Char Char2,cap Char2 Char Char Char2"/>
    <w:rsid w:val="00D63306"/>
    <w:rPr>
      <w:rFonts w:ascii="Times New Roman" w:eastAsia="Batang" w:hAnsi="Times New Roman"/>
      <w:b/>
      <w:lang w:val="en-GB"/>
    </w:rPr>
  </w:style>
  <w:style w:type="character" w:customStyle="1" w:styleId="Heading6Char2">
    <w:name w:val="Heading 6 Char2"/>
    <w:rsid w:val="00D63306"/>
  </w:style>
  <w:style w:type="character" w:customStyle="1" w:styleId="capChar4">
    <w:name w:val="cap Char4"/>
    <w:aliases w:val="cap Char Char4,Caption Char Char3,Caption Char1 Char Char3,cap Char Char1 Char3,Caption Char Char1 Char Char3,cap Char2 Char Char Char3"/>
    <w:rsid w:val="00D63306"/>
    <w:rPr>
      <w:rFonts w:ascii="Times New Roman" w:eastAsia="ＭＳ 明朝" w:hAnsi="Times New Roman"/>
      <w:b/>
      <w:lang w:val="en-GB"/>
    </w:rPr>
  </w:style>
  <w:style w:type="character" w:customStyle="1" w:styleId="T1Char8">
    <w:name w:val="T1 Char8"/>
    <w:aliases w:val="Header 6 Char Char7"/>
    <w:rsid w:val="00D633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33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3306"/>
    <w:rPr>
      <w:rFonts w:ascii="Arial" w:hAnsi="Arial"/>
      <w:sz w:val="24"/>
      <w:szCs w:val="28"/>
      <w:lang w:val="en-GB" w:eastAsia="en-US"/>
    </w:rPr>
  </w:style>
  <w:style w:type="character" w:customStyle="1" w:styleId="T1Char7">
    <w:name w:val="T1 Char7"/>
    <w:aliases w:val="Header 6 Char Char8"/>
    <w:rsid w:val="00D633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33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33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3306"/>
    <w:rPr>
      <w:rFonts w:ascii="Arial" w:hAnsi="Arial" w:cs="Arial"/>
      <w:sz w:val="24"/>
      <w:szCs w:val="24"/>
      <w:lang w:val="en-GB" w:eastAsia="en-US" w:bidi="he-IL"/>
    </w:rPr>
  </w:style>
  <w:style w:type="character" w:customStyle="1" w:styleId="T1Char9">
    <w:name w:val="T1 Char9"/>
    <w:aliases w:val="Header 6 Char Char9"/>
    <w:rsid w:val="00D63306"/>
    <w:rPr>
      <w:rFonts w:ascii="Arial" w:hAnsi="Arial" w:cs="Arial"/>
      <w:lang w:val="en-GB" w:eastAsia="en-US" w:bidi="he-IL"/>
    </w:rPr>
  </w:style>
  <w:style w:type="character" w:customStyle="1" w:styleId="28">
    <w:name w:val="一覧 2 (文字)"/>
    <w:link w:val="27"/>
    <w:rsid w:val="00D63306"/>
    <w:rPr>
      <w:rFonts w:ascii="Times New Roman" w:hAnsi="Times New Roman"/>
      <w:lang w:val="en-GB" w:eastAsia="en-US"/>
    </w:rPr>
  </w:style>
  <w:style w:type="paragraph" w:customStyle="1" w:styleId="CharChar3CharCharCharCharCharChar">
    <w:name w:val="Char Char3 Char Char Char Char Char Char"/>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a4"/>
    <w:semiHidden/>
    <w:rsid w:val="00D63306"/>
  </w:style>
  <w:style w:type="character" w:customStyle="1" w:styleId="CommentSubjectChar2">
    <w:name w:val="Comment Subject Char2"/>
    <w:rsid w:val="00D6330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D63306"/>
    <w:rPr>
      <w:rFonts w:ascii="CG Times (WN)" w:eastAsia="Malgun Gothic" w:hAnsi="CG Times (WN)"/>
      <w:b/>
      <w:lang w:val="en-GB" w:eastAsia="en-US"/>
    </w:rPr>
  </w:style>
  <w:style w:type="paragraph" w:customStyle="1" w:styleId="47">
    <w:name w:val="吹き出し4"/>
    <w:basedOn w:val="a1"/>
    <w:uiPriority w:val="99"/>
    <w:rsid w:val="00D63306"/>
    <w:pPr>
      <w:overflowPunct w:val="0"/>
      <w:autoSpaceDE w:val="0"/>
      <w:autoSpaceDN w:val="0"/>
      <w:adjustRightInd w:val="0"/>
      <w:textAlignment w:val="baseline"/>
    </w:pPr>
    <w:rPr>
      <w:rFonts w:ascii="Tahoma" w:eastAsia="ＭＳ 明朝" w:hAnsi="Tahoma" w:cs="Tahoma"/>
      <w:sz w:val="16"/>
      <w:szCs w:val="16"/>
    </w:rPr>
  </w:style>
  <w:style w:type="paragraph" w:customStyle="1" w:styleId="2f4">
    <w:name w:val="変更箇所2"/>
    <w:hidden/>
    <w:uiPriority w:val="99"/>
    <w:semiHidden/>
    <w:rsid w:val="00D63306"/>
    <w:rPr>
      <w:rFonts w:ascii="Times New Roman" w:eastAsia="ＭＳ 明朝" w:hAnsi="Times New Roman"/>
      <w:lang w:val="en-GB" w:eastAsia="en-US"/>
    </w:rPr>
  </w:style>
  <w:style w:type="character" w:customStyle="1" w:styleId="2f5">
    <w:name w:val="段落フォント2"/>
    <w:rsid w:val="00D63306"/>
  </w:style>
  <w:style w:type="character" w:customStyle="1" w:styleId="2f6">
    <w:name w:val="コメント参照2"/>
    <w:rsid w:val="00D63306"/>
    <w:rPr>
      <w:sz w:val="16"/>
    </w:rPr>
  </w:style>
  <w:style w:type="paragraph" w:customStyle="1" w:styleId="2f7">
    <w:name w:val="図表番号2"/>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2f8">
    <w:name w:val="段落番号2"/>
    <w:basedOn w:val="ac"/>
    <w:uiPriority w:val="99"/>
    <w:rsid w:val="00D63306"/>
    <w:pPr>
      <w:tabs>
        <w:tab w:val="num" w:pos="644"/>
      </w:tabs>
      <w:suppressAutoHyphens/>
      <w:ind w:left="644" w:hanging="360"/>
    </w:pPr>
    <w:rPr>
      <w:rFonts w:eastAsia="ＭＳ 明朝" w:cs="CG Times (WN)"/>
      <w:lang w:eastAsia="ar-SA"/>
    </w:rPr>
  </w:style>
  <w:style w:type="paragraph" w:customStyle="1" w:styleId="221">
    <w:name w:val="段落番号 22"/>
    <w:basedOn w:val="2f8"/>
    <w:uiPriority w:val="99"/>
    <w:rsid w:val="00D63306"/>
    <w:pPr>
      <w:ind w:left="851" w:hanging="284"/>
    </w:pPr>
  </w:style>
  <w:style w:type="paragraph" w:customStyle="1" w:styleId="2f9">
    <w:name w:val="箇条書き2"/>
    <w:basedOn w:val="ac"/>
    <w:uiPriority w:val="99"/>
    <w:rsid w:val="00D63306"/>
    <w:pPr>
      <w:tabs>
        <w:tab w:val="num" w:pos="644"/>
      </w:tabs>
      <w:suppressAutoHyphens/>
      <w:ind w:left="644" w:hanging="360"/>
    </w:pPr>
    <w:rPr>
      <w:rFonts w:eastAsia="ＭＳ 明朝" w:cs="CG Times (WN)"/>
      <w:lang w:eastAsia="ar-SA"/>
    </w:rPr>
  </w:style>
  <w:style w:type="paragraph" w:customStyle="1" w:styleId="222">
    <w:name w:val="箇条書き 22"/>
    <w:basedOn w:val="2f9"/>
    <w:uiPriority w:val="99"/>
    <w:rsid w:val="00D63306"/>
    <w:pPr>
      <w:tabs>
        <w:tab w:val="clear" w:pos="644"/>
        <w:tab w:val="num" w:pos="1494"/>
      </w:tabs>
      <w:ind w:left="851" w:hanging="284"/>
    </w:pPr>
  </w:style>
  <w:style w:type="paragraph" w:customStyle="1" w:styleId="321">
    <w:name w:val="箇条書き 32"/>
    <w:basedOn w:val="222"/>
    <w:uiPriority w:val="99"/>
    <w:rsid w:val="00D63306"/>
    <w:pPr>
      <w:ind w:left="1135"/>
    </w:pPr>
  </w:style>
  <w:style w:type="paragraph" w:customStyle="1" w:styleId="223">
    <w:name w:val="一覧 22"/>
    <w:basedOn w:val="ac"/>
    <w:uiPriority w:val="99"/>
    <w:rsid w:val="00D63306"/>
    <w:pPr>
      <w:suppressAutoHyphens/>
      <w:ind w:left="851"/>
    </w:pPr>
    <w:rPr>
      <w:rFonts w:eastAsia="ＭＳ 明朝" w:cs="CG Times (WN)"/>
      <w:lang w:eastAsia="ar-SA"/>
    </w:rPr>
  </w:style>
  <w:style w:type="paragraph" w:customStyle="1" w:styleId="322">
    <w:name w:val="一覧 32"/>
    <w:basedOn w:val="223"/>
    <w:uiPriority w:val="99"/>
    <w:rsid w:val="00D63306"/>
    <w:pPr>
      <w:ind w:left="1135"/>
    </w:pPr>
  </w:style>
  <w:style w:type="paragraph" w:customStyle="1" w:styleId="420">
    <w:name w:val="一覧 42"/>
    <w:basedOn w:val="322"/>
    <w:uiPriority w:val="99"/>
    <w:rsid w:val="00D63306"/>
    <w:pPr>
      <w:ind w:left="1418"/>
    </w:pPr>
  </w:style>
  <w:style w:type="paragraph" w:customStyle="1" w:styleId="520">
    <w:name w:val="一覧 52"/>
    <w:basedOn w:val="420"/>
    <w:uiPriority w:val="99"/>
    <w:rsid w:val="00D63306"/>
    <w:pPr>
      <w:ind w:left="1702"/>
    </w:pPr>
  </w:style>
  <w:style w:type="paragraph" w:customStyle="1" w:styleId="421">
    <w:name w:val="箇条書き 42"/>
    <w:basedOn w:val="321"/>
    <w:uiPriority w:val="99"/>
    <w:rsid w:val="00D63306"/>
    <w:pPr>
      <w:ind w:left="1418"/>
    </w:pPr>
  </w:style>
  <w:style w:type="paragraph" w:customStyle="1" w:styleId="521">
    <w:name w:val="箇条書き 52"/>
    <w:basedOn w:val="421"/>
    <w:uiPriority w:val="99"/>
    <w:rsid w:val="00D63306"/>
    <w:pPr>
      <w:ind w:left="1702"/>
    </w:pPr>
  </w:style>
  <w:style w:type="paragraph" w:customStyle="1" w:styleId="2fa">
    <w:name w:val="コメント文字列2"/>
    <w:basedOn w:val="a1"/>
    <w:uiPriority w:val="99"/>
    <w:rsid w:val="00D63306"/>
    <w:pPr>
      <w:suppressAutoHyphens/>
    </w:pPr>
    <w:rPr>
      <w:rFonts w:eastAsia="ＭＳ 明朝" w:cs="CG Times (WN)"/>
      <w:lang w:eastAsia="ar-SA"/>
    </w:rPr>
  </w:style>
  <w:style w:type="paragraph" w:customStyle="1" w:styleId="2fb">
    <w:name w:val="コメント内容2"/>
    <w:basedOn w:val="2fa"/>
    <w:next w:val="2fa"/>
    <w:uiPriority w:val="99"/>
    <w:rsid w:val="00D63306"/>
    <w:rPr>
      <w:b/>
      <w:bCs/>
    </w:rPr>
  </w:style>
  <w:style w:type="paragraph" w:customStyle="1" w:styleId="2fc">
    <w:name w:val="見出しマップ2"/>
    <w:basedOn w:val="a1"/>
    <w:uiPriority w:val="99"/>
    <w:rsid w:val="00D63306"/>
    <w:pPr>
      <w:shd w:val="clear" w:color="auto" w:fill="000080"/>
      <w:suppressAutoHyphens/>
    </w:pPr>
    <w:rPr>
      <w:rFonts w:ascii="Tahoma" w:eastAsia="ＭＳ 明朝" w:hAnsi="Tahoma" w:cs="Tahoma"/>
      <w:lang w:eastAsia="ar-SA"/>
    </w:rPr>
  </w:style>
  <w:style w:type="paragraph" w:customStyle="1" w:styleId="2fd">
    <w:name w:val="書式なし2"/>
    <w:basedOn w:val="a1"/>
    <w:uiPriority w:val="99"/>
    <w:rsid w:val="00D63306"/>
    <w:pPr>
      <w:suppressAutoHyphens/>
    </w:pPr>
    <w:rPr>
      <w:rFonts w:ascii="Courier New" w:eastAsia="ＭＳ 明朝" w:hAnsi="Courier New" w:cs="CG Times (WN)"/>
      <w:lang w:val="nb-NO" w:eastAsia="ar-SA"/>
    </w:rPr>
  </w:style>
  <w:style w:type="paragraph" w:customStyle="1" w:styleId="Web2">
    <w:name w:val="標準 (Web)2"/>
    <w:basedOn w:val="a1"/>
    <w:uiPriority w:val="99"/>
    <w:rsid w:val="00D63306"/>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D63306"/>
    <w:pPr>
      <w:suppressAutoHyphens/>
      <w:ind w:left="567"/>
    </w:pPr>
    <w:rPr>
      <w:rFonts w:ascii="Arial" w:eastAsia="ＭＳ 明朝" w:hAnsi="Arial" w:cs="Arial"/>
      <w:lang w:eastAsia="ar-SA"/>
    </w:rPr>
  </w:style>
  <w:style w:type="paragraph" w:customStyle="1" w:styleId="2fe">
    <w:name w:val="標準インデント2"/>
    <w:basedOn w:val="a1"/>
    <w:uiPriority w:val="99"/>
    <w:rsid w:val="00D63306"/>
    <w:pPr>
      <w:suppressAutoHyphens/>
      <w:ind w:left="708"/>
    </w:pPr>
    <w:rPr>
      <w:rFonts w:eastAsia="ＭＳ 明朝" w:cs="CG Times (WN)"/>
      <w:lang w:eastAsia="ar-SA"/>
    </w:rPr>
  </w:style>
  <w:style w:type="paragraph" w:customStyle="1" w:styleId="2ff">
    <w:name w:val="記2"/>
    <w:basedOn w:val="a1"/>
    <w:next w:val="a1"/>
    <w:uiPriority w:val="99"/>
    <w:rsid w:val="00D63306"/>
    <w:pPr>
      <w:suppressAutoHyphens/>
    </w:pPr>
    <w:rPr>
      <w:rFonts w:eastAsia="ＭＳ 明朝" w:cs="CG Times (WN)"/>
      <w:lang w:eastAsia="ar-SA"/>
    </w:rPr>
  </w:style>
  <w:style w:type="paragraph" w:customStyle="1" w:styleId="HTML2">
    <w:name w:val="HTML 書式付き2"/>
    <w:basedOn w:val="a1"/>
    <w:uiPriority w:val="99"/>
    <w:rsid w:val="00D63306"/>
    <w:pPr>
      <w:suppressAutoHyphens/>
    </w:pPr>
    <w:rPr>
      <w:rFonts w:ascii="Courier New" w:eastAsia="ＭＳ 明朝" w:hAnsi="Courier New" w:cs="Courier New"/>
      <w:lang w:eastAsia="ar-SA"/>
    </w:rPr>
  </w:style>
  <w:style w:type="character" w:customStyle="1" w:styleId="Char10">
    <w:name w:val="纯文本 Char1"/>
    <w:rsid w:val="00D63306"/>
    <w:rPr>
      <w:rFonts w:ascii="SimSun" w:hAnsi="Courier New" w:cs="Courier New"/>
      <w:sz w:val="21"/>
      <w:szCs w:val="21"/>
      <w:lang w:val="en-GB" w:eastAsia="en-US"/>
    </w:rPr>
  </w:style>
  <w:style w:type="paragraph" w:customStyle="1" w:styleId="3e">
    <w:name w:val="修订3"/>
    <w:hidden/>
    <w:uiPriority w:val="99"/>
    <w:semiHidden/>
    <w:rsid w:val="00D63306"/>
    <w:rPr>
      <w:rFonts w:ascii="Times New Roman" w:eastAsia="Batang" w:hAnsi="Times New Roman"/>
      <w:lang w:val="en-GB" w:eastAsia="en-US"/>
    </w:rPr>
  </w:style>
  <w:style w:type="character" w:customStyle="1" w:styleId="Char11">
    <w:name w:val="尾注文本 Char1"/>
    <w:rsid w:val="00D63306"/>
    <w:rPr>
      <w:rFonts w:ascii="Times New Roman" w:hAnsi="Times New Roman"/>
      <w:lang w:val="en-GB" w:eastAsia="en-US"/>
    </w:rPr>
  </w:style>
  <w:style w:type="paragraph" w:customStyle="1" w:styleId="3f">
    <w:name w:val="无间隔3"/>
    <w:uiPriority w:val="99"/>
    <w:qFormat/>
    <w:rsid w:val="00D63306"/>
    <w:rPr>
      <w:rFonts w:ascii="Times New Roman" w:eastAsia="SimSun" w:hAnsi="Times New Roman"/>
      <w:lang w:val="en-GB" w:eastAsia="en-US"/>
    </w:rPr>
  </w:style>
  <w:style w:type="paragraph" w:customStyle="1" w:styleId="TableofFigures11">
    <w:name w:val="Table of Figures1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63306"/>
    <w:rPr>
      <w:rFonts w:ascii="Arial" w:eastAsia="Times New Roman" w:hAnsi="Arial"/>
      <w:sz w:val="36"/>
      <w:lang w:val="en-GB"/>
    </w:rPr>
  </w:style>
  <w:style w:type="character" w:customStyle="1" w:styleId="Absatz-Standardschriftart1">
    <w:name w:val="Absatz-Standardschriftart1"/>
    <w:rsid w:val="00D63306"/>
  </w:style>
  <w:style w:type="numbering" w:customStyle="1" w:styleId="NoList111">
    <w:name w:val="No List111"/>
    <w:next w:val="a4"/>
    <w:uiPriority w:val="99"/>
    <w:semiHidden/>
    <w:rsid w:val="00D63306"/>
  </w:style>
  <w:style w:type="paragraph" w:customStyle="1" w:styleId="editorsnote0">
    <w:name w:val="editorsnote"/>
    <w:basedOn w:val="a1"/>
    <w:uiPriority w:val="99"/>
    <w:rsid w:val="00D63306"/>
    <w:pPr>
      <w:spacing w:after="0"/>
    </w:pPr>
    <w:rPr>
      <w:rFonts w:ascii="ＭＳ Ｐゴシック" w:eastAsia="ＭＳ Ｐゴシック" w:hAnsi="ＭＳ Ｐゴシック" w:cs="ＭＳ Ｐゴシック"/>
      <w:sz w:val="24"/>
      <w:szCs w:val="24"/>
      <w:lang w:val="en-US" w:eastAsia="ja-JP"/>
    </w:rPr>
  </w:style>
  <w:style w:type="paragraph" w:styleId="affff4">
    <w:name w:val="Subtitle"/>
    <w:basedOn w:val="a1"/>
    <w:next w:val="a1"/>
    <w:link w:val="affff5"/>
    <w:uiPriority w:val="99"/>
    <w:qFormat/>
    <w:rsid w:val="00D63306"/>
    <w:pPr>
      <w:spacing w:after="60"/>
      <w:jc w:val="center"/>
      <w:outlineLvl w:val="1"/>
    </w:pPr>
    <w:rPr>
      <w:rFonts w:ascii="Cambria" w:eastAsia="PMingLiU" w:hAnsi="Cambria"/>
      <w:i/>
      <w:iCs/>
      <w:sz w:val="24"/>
      <w:szCs w:val="24"/>
    </w:rPr>
  </w:style>
  <w:style w:type="character" w:customStyle="1" w:styleId="affff5">
    <w:name w:val="副題 (文字)"/>
    <w:basedOn w:val="a2"/>
    <w:link w:val="affff4"/>
    <w:uiPriority w:val="99"/>
    <w:rsid w:val="00D63306"/>
    <w:rPr>
      <w:rFonts w:ascii="Cambria" w:eastAsia="PMingLiU" w:hAnsi="Cambria"/>
      <w:i/>
      <w:iCs/>
      <w:sz w:val="24"/>
      <w:szCs w:val="24"/>
      <w:lang w:val="en-GB" w:eastAsia="en-US"/>
    </w:rPr>
  </w:style>
  <w:style w:type="paragraph" w:styleId="affff6">
    <w:name w:val="No Spacing"/>
    <w:basedOn w:val="a1"/>
    <w:link w:val="affff7"/>
    <w:uiPriority w:val="1"/>
    <w:qFormat/>
    <w:rsid w:val="00D63306"/>
    <w:pPr>
      <w:spacing w:after="0"/>
      <w:jc w:val="both"/>
    </w:pPr>
    <w:rPr>
      <w:rFonts w:ascii="Arial" w:eastAsia="PMingLiU" w:hAnsi="Arial"/>
      <w:lang w:eastAsia="x-none"/>
    </w:rPr>
  </w:style>
  <w:style w:type="character" w:customStyle="1" w:styleId="affff7">
    <w:name w:val="行間詰め (文字)"/>
    <w:link w:val="affff6"/>
    <w:uiPriority w:val="1"/>
    <w:rsid w:val="00D63306"/>
    <w:rPr>
      <w:rFonts w:ascii="Arial" w:eastAsia="PMingLiU" w:hAnsi="Arial"/>
      <w:lang w:val="en-GB" w:eastAsia="x-none"/>
    </w:rPr>
  </w:style>
  <w:style w:type="paragraph" w:styleId="affff8">
    <w:name w:val="Quote"/>
    <w:basedOn w:val="a1"/>
    <w:next w:val="a1"/>
    <w:link w:val="affff9"/>
    <w:uiPriority w:val="29"/>
    <w:qFormat/>
    <w:rsid w:val="00D63306"/>
    <w:pPr>
      <w:jc w:val="both"/>
    </w:pPr>
    <w:rPr>
      <w:rFonts w:ascii="Arial" w:eastAsia="PMingLiU" w:hAnsi="Arial"/>
      <w:i/>
      <w:iCs/>
      <w:color w:val="000000"/>
    </w:rPr>
  </w:style>
  <w:style w:type="character" w:customStyle="1" w:styleId="affff9">
    <w:name w:val="引用文 (文字)"/>
    <w:basedOn w:val="a2"/>
    <w:link w:val="affff8"/>
    <w:uiPriority w:val="29"/>
    <w:rsid w:val="00D63306"/>
    <w:rPr>
      <w:rFonts w:ascii="Arial" w:eastAsia="PMingLiU" w:hAnsi="Arial"/>
      <w:i/>
      <w:iCs/>
      <w:color w:val="000000"/>
      <w:lang w:val="en-GB" w:eastAsia="en-US"/>
    </w:rPr>
  </w:style>
  <w:style w:type="paragraph" w:styleId="2ff0">
    <w:name w:val="Intense Quote"/>
    <w:basedOn w:val="a1"/>
    <w:next w:val="a1"/>
    <w:link w:val="2ff1"/>
    <w:uiPriority w:val="30"/>
    <w:qFormat/>
    <w:rsid w:val="00D6330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f1">
    <w:name w:val="引用文 2 (文字)"/>
    <w:basedOn w:val="a2"/>
    <w:link w:val="2ff0"/>
    <w:uiPriority w:val="30"/>
    <w:rsid w:val="00D63306"/>
    <w:rPr>
      <w:rFonts w:ascii="Arial" w:eastAsia="PMingLiU" w:hAnsi="Arial"/>
      <w:b/>
      <w:bCs/>
      <w:i/>
      <w:iCs/>
      <w:color w:val="4F81BD"/>
      <w:lang w:val="en-GB" w:eastAsia="en-US"/>
    </w:rPr>
  </w:style>
  <w:style w:type="character" w:styleId="affffa">
    <w:name w:val="Subtle Emphasis"/>
    <w:uiPriority w:val="19"/>
    <w:qFormat/>
    <w:rsid w:val="00D63306"/>
    <w:rPr>
      <w:i/>
      <w:iCs/>
      <w:color w:val="808080"/>
    </w:rPr>
  </w:style>
  <w:style w:type="character" w:styleId="2ff2">
    <w:name w:val="Intense Emphasis"/>
    <w:uiPriority w:val="21"/>
    <w:qFormat/>
    <w:rsid w:val="00D63306"/>
    <w:rPr>
      <w:b/>
      <w:bCs/>
      <w:i/>
      <w:iCs/>
      <w:color w:val="4F81BD"/>
    </w:rPr>
  </w:style>
  <w:style w:type="character" w:styleId="affffb">
    <w:name w:val="Subtle Reference"/>
    <w:uiPriority w:val="31"/>
    <w:qFormat/>
    <w:rsid w:val="00D63306"/>
    <w:rPr>
      <w:smallCaps/>
      <w:color w:val="C0504D"/>
      <w:u w:val="single"/>
    </w:rPr>
  </w:style>
  <w:style w:type="character" w:styleId="2ff3">
    <w:name w:val="Intense Reference"/>
    <w:uiPriority w:val="32"/>
    <w:qFormat/>
    <w:rsid w:val="00D63306"/>
    <w:rPr>
      <w:b/>
      <w:bCs/>
      <w:smallCaps/>
      <w:color w:val="C0504D"/>
      <w:spacing w:val="5"/>
      <w:u w:val="single"/>
    </w:rPr>
  </w:style>
  <w:style w:type="character" w:styleId="affffc">
    <w:name w:val="Book Title"/>
    <w:uiPriority w:val="33"/>
    <w:qFormat/>
    <w:rsid w:val="00D63306"/>
    <w:rPr>
      <w:b/>
      <w:bCs/>
      <w:smallCaps/>
      <w:spacing w:val="5"/>
    </w:rPr>
  </w:style>
  <w:style w:type="paragraph" w:styleId="affffd">
    <w:name w:val="TOC Heading"/>
    <w:basedOn w:val="10"/>
    <w:next w:val="a1"/>
    <w:uiPriority w:val="39"/>
    <w:unhideWhenUsed/>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D63306"/>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63306"/>
    <w:rPr>
      <w:rFonts w:ascii="Times New Roman" w:eastAsia="PMingLiU" w:hAnsi="Times New Roman"/>
      <w:lang w:val="en-GB" w:eastAsia="x-none" w:bidi="en-US"/>
    </w:rPr>
  </w:style>
  <w:style w:type="paragraph" w:customStyle="1" w:styleId="Highlight">
    <w:name w:val="Highlight"/>
    <w:basedOn w:val="a1"/>
    <w:uiPriority w:val="99"/>
    <w:qFormat/>
    <w:rsid w:val="00D63306"/>
    <w:pPr>
      <w:overflowPunct w:val="0"/>
      <w:autoSpaceDE w:val="0"/>
      <w:autoSpaceDN w:val="0"/>
      <w:adjustRightInd w:val="0"/>
      <w:textAlignment w:val="baseline"/>
    </w:pPr>
    <w:rPr>
      <w:rFonts w:eastAsia="Times New Roman"/>
      <w:color w:val="E36C0A"/>
    </w:rPr>
  </w:style>
  <w:style w:type="paragraph" w:customStyle="1" w:styleId="Numbered1">
    <w:name w:val="Numbered 1"/>
    <w:basedOn w:val="a1"/>
    <w:uiPriority w:val="99"/>
    <w:rsid w:val="00D63306"/>
    <w:pPr>
      <w:numPr>
        <w:numId w:val="11"/>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D63306"/>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D6330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63306"/>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63306"/>
    <w:rPr>
      <w:rFonts w:ascii="Times New Roman" w:eastAsia="Times New Roman" w:hAnsi="Times New Roman"/>
      <w:sz w:val="16"/>
      <w:szCs w:val="16"/>
      <w:lang w:val="en-GB" w:eastAsia="en-GB"/>
    </w:rPr>
  </w:style>
  <w:style w:type="numbering" w:customStyle="1" w:styleId="Style1">
    <w:name w:val="Style1"/>
    <w:uiPriority w:val="99"/>
    <w:rsid w:val="00D63306"/>
    <w:pPr>
      <w:numPr>
        <w:numId w:val="12"/>
      </w:numPr>
    </w:pPr>
  </w:style>
  <w:style w:type="table" w:customStyle="1" w:styleId="SGSTableBasic2">
    <w:name w:val="SGS Table Basic 2"/>
    <w:basedOn w:val="a3"/>
    <w:uiPriority w:val="99"/>
    <w:qFormat/>
    <w:rsid w:val="00D633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63306"/>
    <w:pPr>
      <w:numPr>
        <w:numId w:val="13"/>
      </w:numPr>
    </w:pPr>
  </w:style>
  <w:style w:type="table" w:styleId="2ff4">
    <w:name w:val="Table Classic 2"/>
    <w:basedOn w:val="a3"/>
    <w:rsid w:val="00D6330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D633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D633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D633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63306"/>
    <w:rPr>
      <w:rFonts w:ascii="Arial" w:hAnsi="Arial"/>
      <w:sz w:val="36"/>
      <w:lang w:val="en-GB" w:eastAsia="en-US"/>
    </w:rPr>
  </w:style>
  <w:style w:type="character" w:customStyle="1" w:styleId="Absatz-Standardschriftart3">
    <w:name w:val="Absatz-Standardschriftart3"/>
    <w:rsid w:val="00D63306"/>
  </w:style>
  <w:style w:type="paragraph" w:customStyle="1" w:styleId="230">
    <w:name w:val="本文 23"/>
    <w:basedOn w:val="a1"/>
    <w:uiPriority w:val="99"/>
    <w:rsid w:val="00D63306"/>
    <w:pPr>
      <w:suppressAutoHyphens/>
      <w:spacing w:after="120"/>
    </w:pPr>
    <w:rPr>
      <w:rFonts w:eastAsia="ＭＳ 明朝" w:cs="CG Times (WN)"/>
      <w:lang w:eastAsia="ar-SA"/>
    </w:rPr>
  </w:style>
  <w:style w:type="paragraph" w:customStyle="1" w:styleId="330">
    <w:name w:val="本文 33"/>
    <w:basedOn w:val="a1"/>
    <w:uiPriority w:val="99"/>
    <w:rsid w:val="00D63306"/>
    <w:pPr>
      <w:suppressAutoHyphens/>
      <w:spacing w:after="120"/>
    </w:pPr>
    <w:rPr>
      <w:rFonts w:eastAsia="ＭＳ 明朝" w:cs="CG Times (WN)"/>
      <w:lang w:eastAsia="ar-SA"/>
    </w:rPr>
  </w:style>
  <w:style w:type="paragraph" w:customStyle="1" w:styleId="CarCar51">
    <w:name w:val="Car Car51"/>
    <w:uiPriority w:val="99"/>
    <w:semiHidden/>
    <w:rsid w:val="00D633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D63306"/>
    <w:rPr>
      <w:b/>
      <w:bCs/>
      <w:lang w:val="en-GB" w:eastAsia="en-US" w:bidi="ar-SA"/>
    </w:rPr>
  </w:style>
  <w:style w:type="character" w:customStyle="1" w:styleId="Absatz-Standardschriftart2">
    <w:name w:val="Absatz-Standardschriftart2"/>
    <w:rsid w:val="00D63306"/>
  </w:style>
  <w:style w:type="paragraph" w:customStyle="1" w:styleId="56">
    <w:name w:val="吹き出し5"/>
    <w:basedOn w:val="a1"/>
    <w:uiPriority w:val="99"/>
    <w:rsid w:val="00D63306"/>
    <w:pPr>
      <w:overflowPunct w:val="0"/>
      <w:autoSpaceDE w:val="0"/>
      <w:autoSpaceDN w:val="0"/>
      <w:adjustRightInd w:val="0"/>
      <w:textAlignment w:val="baseline"/>
    </w:pPr>
    <w:rPr>
      <w:rFonts w:ascii="Tahoma" w:eastAsia="ＭＳ 明朝" w:hAnsi="Tahoma" w:cs="Tahoma"/>
      <w:sz w:val="16"/>
      <w:szCs w:val="16"/>
    </w:rPr>
  </w:style>
  <w:style w:type="paragraph" w:customStyle="1" w:styleId="3f1">
    <w:name w:val="変更箇所3"/>
    <w:hidden/>
    <w:uiPriority w:val="99"/>
    <w:semiHidden/>
    <w:rsid w:val="00D63306"/>
    <w:rPr>
      <w:rFonts w:ascii="Times New Roman" w:eastAsia="ＭＳ 明朝" w:hAnsi="Times New Roman"/>
      <w:lang w:val="en-GB" w:eastAsia="en-US"/>
    </w:rPr>
  </w:style>
  <w:style w:type="character" w:customStyle="1" w:styleId="3f2">
    <w:name w:val="段落フォント3"/>
    <w:rsid w:val="00D63306"/>
  </w:style>
  <w:style w:type="character" w:customStyle="1" w:styleId="3f3">
    <w:name w:val="コメント参照3"/>
    <w:rsid w:val="00D63306"/>
    <w:rPr>
      <w:sz w:val="16"/>
    </w:rPr>
  </w:style>
  <w:style w:type="paragraph" w:customStyle="1" w:styleId="3f4">
    <w:name w:val="図表番号3"/>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uiPriority w:val="99"/>
    <w:rsid w:val="00D63306"/>
    <w:pPr>
      <w:tabs>
        <w:tab w:val="num" w:pos="644"/>
      </w:tabs>
      <w:suppressAutoHyphens/>
      <w:ind w:left="644" w:hanging="360"/>
    </w:pPr>
    <w:rPr>
      <w:rFonts w:eastAsia="ＭＳ 明朝" w:cs="CG Times (WN)"/>
      <w:lang w:eastAsia="ar-SA"/>
    </w:rPr>
  </w:style>
  <w:style w:type="paragraph" w:customStyle="1" w:styleId="231">
    <w:name w:val="段落番号 23"/>
    <w:basedOn w:val="3f5"/>
    <w:uiPriority w:val="99"/>
    <w:rsid w:val="00D63306"/>
    <w:pPr>
      <w:ind w:left="851" w:hanging="284"/>
    </w:pPr>
  </w:style>
  <w:style w:type="paragraph" w:customStyle="1" w:styleId="3f6">
    <w:name w:val="箇条書き3"/>
    <w:basedOn w:val="ac"/>
    <w:uiPriority w:val="99"/>
    <w:rsid w:val="00D63306"/>
    <w:pPr>
      <w:tabs>
        <w:tab w:val="num" w:pos="644"/>
      </w:tabs>
      <w:suppressAutoHyphens/>
      <w:ind w:left="644" w:hanging="360"/>
    </w:pPr>
    <w:rPr>
      <w:rFonts w:eastAsia="ＭＳ 明朝" w:cs="CG Times (WN)"/>
      <w:lang w:eastAsia="ar-SA"/>
    </w:rPr>
  </w:style>
  <w:style w:type="paragraph" w:customStyle="1" w:styleId="232">
    <w:name w:val="箇条書き 23"/>
    <w:basedOn w:val="3f6"/>
    <w:uiPriority w:val="99"/>
    <w:rsid w:val="00D63306"/>
    <w:pPr>
      <w:tabs>
        <w:tab w:val="clear" w:pos="644"/>
        <w:tab w:val="num" w:pos="1494"/>
      </w:tabs>
      <w:ind w:left="851" w:hanging="284"/>
    </w:pPr>
  </w:style>
  <w:style w:type="paragraph" w:customStyle="1" w:styleId="331">
    <w:name w:val="箇条書き 33"/>
    <w:basedOn w:val="232"/>
    <w:uiPriority w:val="99"/>
    <w:rsid w:val="00D63306"/>
    <w:pPr>
      <w:ind w:left="1135"/>
    </w:pPr>
  </w:style>
  <w:style w:type="paragraph" w:customStyle="1" w:styleId="233">
    <w:name w:val="一覧 23"/>
    <w:basedOn w:val="ac"/>
    <w:uiPriority w:val="99"/>
    <w:rsid w:val="00D63306"/>
    <w:pPr>
      <w:suppressAutoHyphens/>
      <w:ind w:left="851"/>
    </w:pPr>
    <w:rPr>
      <w:rFonts w:eastAsia="ＭＳ 明朝" w:cs="CG Times (WN)"/>
      <w:lang w:eastAsia="ar-SA"/>
    </w:rPr>
  </w:style>
  <w:style w:type="paragraph" w:customStyle="1" w:styleId="332">
    <w:name w:val="一覧 33"/>
    <w:basedOn w:val="233"/>
    <w:uiPriority w:val="99"/>
    <w:rsid w:val="00D63306"/>
    <w:pPr>
      <w:ind w:left="1135"/>
    </w:pPr>
  </w:style>
  <w:style w:type="paragraph" w:customStyle="1" w:styleId="430">
    <w:name w:val="一覧 43"/>
    <w:basedOn w:val="332"/>
    <w:uiPriority w:val="99"/>
    <w:rsid w:val="00D63306"/>
    <w:pPr>
      <w:ind w:left="1418"/>
    </w:pPr>
  </w:style>
  <w:style w:type="paragraph" w:customStyle="1" w:styleId="530">
    <w:name w:val="一覧 53"/>
    <w:basedOn w:val="430"/>
    <w:uiPriority w:val="99"/>
    <w:rsid w:val="00D63306"/>
    <w:pPr>
      <w:ind w:left="1702"/>
    </w:pPr>
  </w:style>
  <w:style w:type="paragraph" w:customStyle="1" w:styleId="431">
    <w:name w:val="箇条書き 43"/>
    <w:basedOn w:val="331"/>
    <w:uiPriority w:val="99"/>
    <w:rsid w:val="00D63306"/>
    <w:pPr>
      <w:ind w:left="1418"/>
    </w:pPr>
  </w:style>
  <w:style w:type="paragraph" w:customStyle="1" w:styleId="531">
    <w:name w:val="箇条書き 53"/>
    <w:basedOn w:val="431"/>
    <w:uiPriority w:val="99"/>
    <w:rsid w:val="00D63306"/>
    <w:pPr>
      <w:ind w:left="1702"/>
    </w:pPr>
  </w:style>
  <w:style w:type="paragraph" w:customStyle="1" w:styleId="3f7">
    <w:name w:val="コメント文字列3"/>
    <w:basedOn w:val="a1"/>
    <w:uiPriority w:val="99"/>
    <w:rsid w:val="00D63306"/>
    <w:pPr>
      <w:suppressAutoHyphens/>
    </w:pPr>
    <w:rPr>
      <w:rFonts w:eastAsia="ＭＳ 明朝" w:cs="CG Times (WN)"/>
      <w:lang w:eastAsia="ar-SA"/>
    </w:rPr>
  </w:style>
  <w:style w:type="paragraph" w:customStyle="1" w:styleId="3f8">
    <w:name w:val="コメント内容3"/>
    <w:basedOn w:val="3f7"/>
    <w:next w:val="3f7"/>
    <w:uiPriority w:val="99"/>
    <w:rsid w:val="00D63306"/>
    <w:rPr>
      <w:b/>
      <w:bCs/>
    </w:rPr>
  </w:style>
  <w:style w:type="paragraph" w:customStyle="1" w:styleId="3f9">
    <w:name w:val="見出しマップ3"/>
    <w:basedOn w:val="a1"/>
    <w:uiPriority w:val="99"/>
    <w:rsid w:val="00D63306"/>
    <w:pPr>
      <w:shd w:val="clear" w:color="auto" w:fill="000080"/>
      <w:suppressAutoHyphens/>
    </w:pPr>
    <w:rPr>
      <w:rFonts w:ascii="Tahoma" w:eastAsia="ＭＳ 明朝" w:hAnsi="Tahoma" w:cs="Tahoma"/>
      <w:lang w:eastAsia="ar-SA"/>
    </w:rPr>
  </w:style>
  <w:style w:type="paragraph" w:customStyle="1" w:styleId="3fa">
    <w:name w:val="書式なし3"/>
    <w:basedOn w:val="a1"/>
    <w:uiPriority w:val="99"/>
    <w:rsid w:val="00D63306"/>
    <w:pPr>
      <w:suppressAutoHyphens/>
    </w:pPr>
    <w:rPr>
      <w:rFonts w:ascii="Courier New" w:eastAsia="ＭＳ 明朝" w:hAnsi="Courier New" w:cs="CG Times (WN)"/>
      <w:lang w:val="nb-NO" w:eastAsia="ar-SA"/>
    </w:rPr>
  </w:style>
  <w:style w:type="paragraph" w:customStyle="1" w:styleId="Web3">
    <w:name w:val="標準 (Web)3"/>
    <w:basedOn w:val="a1"/>
    <w:uiPriority w:val="99"/>
    <w:rsid w:val="00D63306"/>
    <w:pPr>
      <w:suppressAutoHyphens/>
      <w:spacing w:before="100" w:after="100"/>
    </w:pPr>
    <w:rPr>
      <w:rFonts w:eastAsia="Arial Unicode MS" w:cs="CG Times (WN)"/>
      <w:sz w:val="24"/>
      <w:szCs w:val="24"/>
    </w:rPr>
  </w:style>
  <w:style w:type="paragraph" w:customStyle="1" w:styleId="234">
    <w:name w:val="本文インデント 23"/>
    <w:basedOn w:val="a1"/>
    <w:uiPriority w:val="99"/>
    <w:rsid w:val="00D63306"/>
    <w:pPr>
      <w:suppressAutoHyphens/>
      <w:ind w:left="567"/>
    </w:pPr>
    <w:rPr>
      <w:rFonts w:ascii="Arial" w:eastAsia="ＭＳ 明朝" w:hAnsi="Arial" w:cs="Arial"/>
      <w:lang w:eastAsia="ar-SA"/>
    </w:rPr>
  </w:style>
  <w:style w:type="paragraph" w:customStyle="1" w:styleId="3fb">
    <w:name w:val="標準インデント3"/>
    <w:basedOn w:val="a1"/>
    <w:uiPriority w:val="99"/>
    <w:rsid w:val="00D63306"/>
    <w:pPr>
      <w:suppressAutoHyphens/>
      <w:ind w:left="708"/>
    </w:pPr>
    <w:rPr>
      <w:rFonts w:eastAsia="ＭＳ 明朝" w:cs="CG Times (WN)"/>
      <w:lang w:eastAsia="ar-SA"/>
    </w:rPr>
  </w:style>
  <w:style w:type="paragraph" w:customStyle="1" w:styleId="3fc">
    <w:name w:val="記3"/>
    <w:basedOn w:val="a1"/>
    <w:next w:val="a1"/>
    <w:uiPriority w:val="99"/>
    <w:rsid w:val="00D63306"/>
    <w:pPr>
      <w:suppressAutoHyphens/>
    </w:pPr>
    <w:rPr>
      <w:rFonts w:eastAsia="ＭＳ 明朝" w:cs="CG Times (WN)"/>
      <w:lang w:eastAsia="ar-SA"/>
    </w:rPr>
  </w:style>
  <w:style w:type="paragraph" w:customStyle="1" w:styleId="HTML3">
    <w:name w:val="HTML 書式付き3"/>
    <w:basedOn w:val="a1"/>
    <w:uiPriority w:val="99"/>
    <w:rsid w:val="00D63306"/>
    <w:pPr>
      <w:suppressAutoHyphens/>
    </w:pPr>
    <w:rPr>
      <w:rFonts w:ascii="Courier New" w:eastAsia="ＭＳ 明朝" w:hAnsi="Courier New" w:cs="Courier New"/>
      <w:lang w:eastAsia="ar-SA"/>
    </w:rPr>
  </w:style>
  <w:style w:type="character" w:customStyle="1" w:styleId="CommentSubjectChar3">
    <w:name w:val="Comment Subject Char3"/>
    <w:rsid w:val="00D63306"/>
    <w:rPr>
      <w:rFonts w:ascii="Times New Roman" w:hAnsi="Times New Roman"/>
      <w:b/>
      <w:bCs/>
      <w:lang w:val="en-GB" w:eastAsia="en-US"/>
    </w:rPr>
  </w:style>
  <w:style w:type="character" w:customStyle="1" w:styleId="CharChar151">
    <w:name w:val="Char Char151"/>
    <w:rsid w:val="00D63306"/>
    <w:rPr>
      <w:rFonts w:ascii="Arial" w:hAnsi="Arial"/>
      <w:sz w:val="36"/>
      <w:lang w:val="en-GB"/>
    </w:rPr>
  </w:style>
  <w:style w:type="character" w:customStyle="1" w:styleId="CharChar131">
    <w:name w:val="Char Char131"/>
    <w:semiHidden/>
    <w:rsid w:val="00D63306"/>
    <w:rPr>
      <w:rFonts w:ascii="SimSun" w:eastAsia="SimSun" w:hAnsi="SimSun" w:hint="eastAsia"/>
      <w:lang w:val="en-GB" w:eastAsia="en-US" w:bidi="ar-SA"/>
    </w:rPr>
  </w:style>
  <w:style w:type="character" w:customStyle="1" w:styleId="hps">
    <w:name w:val="hps"/>
    <w:rsid w:val="00D63306"/>
  </w:style>
  <w:style w:type="character" w:customStyle="1" w:styleId="im-content1">
    <w:name w:val="im-content1"/>
    <w:rsid w:val="00D63306"/>
    <w:rPr>
      <w:color w:val="333333"/>
    </w:rPr>
  </w:style>
  <w:style w:type="paragraph" w:customStyle="1" w:styleId="B7">
    <w:name w:val="B7"/>
    <w:basedOn w:val="B6"/>
    <w:link w:val="B7Char"/>
    <w:qFormat/>
    <w:rsid w:val="00D63306"/>
    <w:pPr>
      <w:ind w:left="2269"/>
    </w:pPr>
  </w:style>
  <w:style w:type="character" w:customStyle="1" w:styleId="B7Char">
    <w:name w:val="B7 Char"/>
    <w:link w:val="B7"/>
    <w:qFormat/>
    <w:rsid w:val="00D63306"/>
    <w:rPr>
      <w:rFonts w:ascii="Times New Roman" w:eastAsia="SimSun" w:hAnsi="Times New Roman"/>
      <w:lang w:val="en-GB" w:eastAsia="x-none"/>
    </w:rPr>
  </w:style>
  <w:style w:type="character" w:customStyle="1" w:styleId="1ff0">
    <w:name w:val="吹き出し (文字)1"/>
    <w:uiPriority w:val="99"/>
    <w:semiHidden/>
    <w:rsid w:val="00D63306"/>
    <w:rPr>
      <w:rFonts w:ascii="ＭＳ 明朝" w:eastAsia="ＭＳ 明朝" w:hAnsi="Times New Roman"/>
      <w:sz w:val="18"/>
      <w:szCs w:val="18"/>
      <w:lang w:val="en-GB" w:eastAsia="en-US"/>
    </w:rPr>
  </w:style>
  <w:style w:type="character" w:customStyle="1" w:styleId="1ff1">
    <w:name w:val="見出しマップ (文字)1"/>
    <w:uiPriority w:val="99"/>
    <w:semiHidden/>
    <w:rsid w:val="00D63306"/>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63306"/>
    <w:rPr>
      <w:rFonts w:ascii="Times New Roman" w:eastAsia="Times New Roman" w:hAnsi="Times New Roman"/>
      <w:lang w:val="en-GB" w:eastAsia="en-US"/>
    </w:rPr>
  </w:style>
  <w:style w:type="character" w:customStyle="1" w:styleId="1ff3">
    <w:name w:val="コメント文字列 (文字)1"/>
    <w:uiPriority w:val="99"/>
    <w:semiHidden/>
    <w:rsid w:val="00D63306"/>
    <w:rPr>
      <w:rFonts w:ascii="Times New Roman" w:eastAsia="Times New Roman" w:hAnsi="Times New Roman"/>
      <w:lang w:val="en-GB" w:eastAsia="en-US"/>
    </w:rPr>
  </w:style>
  <w:style w:type="character" w:customStyle="1" w:styleId="1ff4">
    <w:name w:val="コメント内容 (文字)1"/>
    <w:uiPriority w:val="99"/>
    <w:semiHidden/>
    <w:rsid w:val="00D6330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63306"/>
    <w:pPr>
      <w:spacing w:after="0"/>
      <w:jc w:val="both"/>
    </w:pPr>
    <w:rPr>
      <w:rFonts w:ascii="Arial" w:eastAsia="PMingLiU" w:hAnsi="Arial"/>
      <w:lang w:eastAsia="x-none"/>
    </w:rPr>
  </w:style>
  <w:style w:type="character" w:customStyle="1" w:styleId="MediumGrid2Char">
    <w:name w:val="Medium Grid 2 Char"/>
    <w:link w:val="MediumGrid21"/>
    <w:uiPriority w:val="1"/>
    <w:rsid w:val="00D63306"/>
    <w:rPr>
      <w:rFonts w:ascii="Arial" w:eastAsia="PMingLiU" w:hAnsi="Arial"/>
      <w:lang w:val="en-GB" w:eastAsia="x-none"/>
    </w:rPr>
  </w:style>
  <w:style w:type="character" w:customStyle="1" w:styleId="ColorfulGrid-Accent1Char">
    <w:name w:val="Colorful Grid - Accent 1 Char"/>
    <w:link w:val="140"/>
    <w:uiPriority w:val="29"/>
    <w:rsid w:val="00D63306"/>
    <w:rPr>
      <w:rFonts w:ascii="Arial" w:eastAsia="PMingLiU" w:hAnsi="Arial"/>
      <w:i/>
      <w:iCs/>
      <w:color w:val="000000"/>
      <w:lang w:val="en-GB" w:eastAsia="en-US"/>
    </w:rPr>
  </w:style>
  <w:style w:type="character" w:customStyle="1" w:styleId="LightShading-Accent2Char">
    <w:name w:val="Light Shading - Accent 2 Char"/>
    <w:link w:val="1ff5"/>
    <w:uiPriority w:val="30"/>
    <w:rsid w:val="00D63306"/>
    <w:rPr>
      <w:rFonts w:ascii="Arial" w:eastAsia="PMingLiU" w:hAnsi="Arial"/>
      <w:b/>
      <w:bCs/>
      <w:i/>
      <w:iCs/>
      <w:color w:val="4F81BD"/>
      <w:lang w:val="en-GB" w:eastAsia="en-US"/>
    </w:rPr>
  </w:style>
  <w:style w:type="character" w:customStyle="1" w:styleId="PlainTable31">
    <w:name w:val="Plain Table 31"/>
    <w:uiPriority w:val="19"/>
    <w:qFormat/>
    <w:rsid w:val="00D63306"/>
    <w:rPr>
      <w:i/>
      <w:iCs/>
      <w:color w:val="808080"/>
    </w:rPr>
  </w:style>
  <w:style w:type="character" w:customStyle="1" w:styleId="PlainTable41">
    <w:name w:val="Plain Table 41"/>
    <w:uiPriority w:val="21"/>
    <w:qFormat/>
    <w:rsid w:val="00D63306"/>
    <w:rPr>
      <w:b/>
      <w:bCs/>
      <w:i/>
      <w:iCs/>
      <w:color w:val="4F81BD"/>
    </w:rPr>
  </w:style>
  <w:style w:type="character" w:customStyle="1" w:styleId="PlainTable51">
    <w:name w:val="Plain Table 51"/>
    <w:uiPriority w:val="31"/>
    <w:qFormat/>
    <w:rsid w:val="00D63306"/>
    <w:rPr>
      <w:smallCaps/>
      <w:color w:val="C0504D"/>
      <w:u w:val="single"/>
    </w:rPr>
  </w:style>
  <w:style w:type="character" w:customStyle="1" w:styleId="TableGridLight1">
    <w:name w:val="Table Grid Light1"/>
    <w:uiPriority w:val="32"/>
    <w:qFormat/>
    <w:rsid w:val="00D63306"/>
    <w:rPr>
      <w:b/>
      <w:bCs/>
      <w:smallCaps/>
      <w:color w:val="C0504D"/>
      <w:spacing w:val="5"/>
      <w:u w:val="single"/>
    </w:rPr>
  </w:style>
  <w:style w:type="character" w:customStyle="1" w:styleId="GridTable1Light1">
    <w:name w:val="Grid Table 1 Light1"/>
    <w:uiPriority w:val="33"/>
    <w:qFormat/>
    <w:rsid w:val="00D63306"/>
    <w:rPr>
      <w:b/>
      <w:bCs/>
      <w:smallCaps/>
      <w:spacing w:val="5"/>
    </w:rPr>
  </w:style>
  <w:style w:type="paragraph" w:customStyle="1" w:styleId="GridTable31">
    <w:name w:val="Grid Table 31"/>
    <w:basedOn w:val="10"/>
    <w:next w:val="a1"/>
    <w:uiPriority w:val="39"/>
    <w:unhideWhenUsed/>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40">
    <w:name w:val="Colorful Grid Accent 1"/>
    <w:basedOn w:val="a3"/>
    <w:link w:val="ColorfulGrid-Accent1Char"/>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D63306"/>
    <w:rPr>
      <w:rFonts w:ascii="Times New Roman" w:eastAsia="Times New Roman" w:hAnsi="Times New Roman"/>
      <w:lang w:val="en-GB"/>
    </w:rPr>
  </w:style>
  <w:style w:type="character" w:customStyle="1" w:styleId="1ff6">
    <w:name w:val="註解主旨 字元1"/>
    <w:rsid w:val="00D63306"/>
    <w:rPr>
      <w:b/>
      <w:bCs/>
      <w:lang w:val="en-GB" w:eastAsia="sv-SE"/>
    </w:rPr>
  </w:style>
  <w:style w:type="paragraph" w:customStyle="1" w:styleId="2ff5">
    <w:name w:val="수정2"/>
    <w:hidden/>
    <w:uiPriority w:val="99"/>
    <w:semiHidden/>
    <w:rsid w:val="00D63306"/>
    <w:rPr>
      <w:rFonts w:ascii="Times New Roman" w:eastAsia="Batang" w:hAnsi="Times New Roman"/>
      <w:lang w:val="en-GB" w:eastAsia="en-US"/>
    </w:rPr>
  </w:style>
  <w:style w:type="paragraph" w:customStyle="1" w:styleId="48">
    <w:name w:val="修订4"/>
    <w:hidden/>
    <w:uiPriority w:val="99"/>
    <w:semiHidden/>
    <w:rsid w:val="00D63306"/>
    <w:rPr>
      <w:rFonts w:ascii="Times New Roman" w:eastAsia="Batang" w:hAnsi="Times New Roman"/>
      <w:lang w:val="en-GB" w:eastAsia="en-US"/>
    </w:rPr>
  </w:style>
  <w:style w:type="paragraph" w:customStyle="1" w:styleId="49">
    <w:name w:val="无间隔4"/>
    <w:uiPriority w:val="99"/>
    <w:qFormat/>
    <w:rsid w:val="00D63306"/>
    <w:rPr>
      <w:rFonts w:ascii="Times New Roman" w:eastAsia="SimSun" w:hAnsi="Times New Roman"/>
      <w:lang w:val="en-GB" w:eastAsia="en-US"/>
    </w:rPr>
  </w:style>
  <w:style w:type="paragraph" w:customStyle="1" w:styleId="TTan">
    <w:name w:val="TTan"/>
    <w:basedOn w:val="FP"/>
    <w:uiPriority w:val="99"/>
    <w:qFormat/>
    <w:rsid w:val="00D63306"/>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3306"/>
    <w:rPr>
      <w:sz w:val="28"/>
      <w:lang w:val="en-GB" w:eastAsia="en-US"/>
    </w:rPr>
  </w:style>
  <w:style w:type="paragraph" w:customStyle="1" w:styleId="tac1">
    <w:name w:val="tac"/>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rsid w:val="00D63306"/>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D63306"/>
  </w:style>
  <w:style w:type="character" w:customStyle="1" w:styleId="TF0">
    <w:name w:val="TF字符"/>
    <w:aliases w:val="left字符"/>
    <w:rsid w:val="00D63306"/>
    <w:rPr>
      <w:rFonts w:ascii="Arial" w:hAnsi="Arial"/>
      <w:b/>
      <w:lang w:val="en-GB" w:eastAsia="en-US"/>
    </w:rPr>
  </w:style>
  <w:style w:type="paragraph" w:customStyle="1" w:styleId="TN">
    <w:name w:val="TN"/>
    <w:basedOn w:val="a1"/>
    <w:uiPriority w:val="99"/>
    <w:qFormat/>
    <w:rsid w:val="00D63306"/>
    <w:pPr>
      <w:keepNext/>
      <w:keepLines/>
      <w:spacing w:after="0"/>
      <w:ind w:left="851" w:hanging="851"/>
    </w:pPr>
    <w:rPr>
      <w:rFonts w:ascii="Arial" w:eastAsia="SimSun" w:hAnsi="Arial"/>
      <w:sz w:val="18"/>
    </w:rPr>
  </w:style>
  <w:style w:type="character" w:customStyle="1" w:styleId="search-word-mail">
    <w:name w:val="search-word-mail"/>
    <w:rsid w:val="00D63306"/>
  </w:style>
  <w:style w:type="character" w:customStyle="1" w:styleId="UnresolvedMention1">
    <w:name w:val="Unresolved Mention1"/>
    <w:uiPriority w:val="99"/>
    <w:unhideWhenUsed/>
    <w:rsid w:val="00D63306"/>
    <w:rPr>
      <w:color w:val="808080"/>
      <w:shd w:val="clear" w:color="auto" w:fill="E6E6E6"/>
    </w:rPr>
  </w:style>
  <w:style w:type="paragraph" w:customStyle="1" w:styleId="TB1">
    <w:name w:val="TB1"/>
    <w:basedOn w:val="a1"/>
    <w:uiPriority w:val="99"/>
    <w:qFormat/>
    <w:rsid w:val="00D63306"/>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1"/>
    <w:uiPriority w:val="99"/>
    <w:qFormat/>
    <w:rsid w:val="00D63306"/>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D63306"/>
    <w:rPr>
      <w:rFonts w:ascii="Times New Roman" w:hAnsi="Times New Roman"/>
      <w:lang w:val="en-GB" w:eastAsia="en-US"/>
    </w:rPr>
  </w:style>
  <w:style w:type="character" w:styleId="HTML4">
    <w:name w:val="HTML Acronym"/>
    <w:uiPriority w:val="99"/>
    <w:unhideWhenUsed/>
    <w:rsid w:val="00D63306"/>
  </w:style>
  <w:style w:type="character" w:customStyle="1" w:styleId="Char3">
    <w:name w:val="日期 Char"/>
    <w:rsid w:val="00D63306"/>
    <w:rPr>
      <w:rFonts w:ascii="Times New Roman" w:hAnsi="Times New Roman"/>
      <w:lang w:val="en-GB" w:eastAsia="en-US"/>
    </w:rPr>
  </w:style>
  <w:style w:type="character" w:customStyle="1" w:styleId="MTDisplayEquationZchn">
    <w:name w:val="MTDisplayEquation Zchn"/>
    <w:link w:val="MTDisplayEquation"/>
    <w:rsid w:val="00D63306"/>
    <w:rPr>
      <w:rFonts w:ascii="Times New Roman" w:eastAsia="Times New Roman" w:hAnsi="Times New Roman"/>
      <w:lang w:val="en-GB" w:eastAsia="ja-JP"/>
    </w:rPr>
  </w:style>
  <w:style w:type="character" w:customStyle="1" w:styleId="26">
    <w:name w:val="箇条書き 2 (文字)"/>
    <w:aliases w:val="lb2 (文字)"/>
    <w:link w:val="25"/>
    <w:rsid w:val="00D63306"/>
    <w:rPr>
      <w:rFonts w:ascii="Times New Roman" w:hAnsi="Times New Roman"/>
      <w:lang w:val="en-GB" w:eastAsia="en-US"/>
    </w:rPr>
  </w:style>
  <w:style w:type="paragraph" w:customStyle="1" w:styleId="-31">
    <w:name w:val="深色列表 - 着色 31"/>
    <w:hidden/>
    <w:uiPriority w:val="99"/>
    <w:semiHidden/>
    <w:rsid w:val="00D63306"/>
    <w:rPr>
      <w:rFonts w:ascii="Times New Roman" w:eastAsia="ＭＳ 明朝" w:hAnsi="Times New Roman"/>
      <w:lang w:val="en-GB" w:eastAsia="en-US"/>
    </w:rPr>
  </w:style>
  <w:style w:type="character" w:customStyle="1" w:styleId="1-11">
    <w:name w:val="网格表 1 浅色 - 着色 11"/>
    <w:uiPriority w:val="31"/>
    <w:qFormat/>
    <w:rsid w:val="00D63306"/>
    <w:rPr>
      <w:smallCaps/>
      <w:color w:val="5A5A5A"/>
    </w:rPr>
  </w:style>
  <w:style w:type="paragraph" w:customStyle="1" w:styleId="afffff">
    <w:name w:val="样式 页眉"/>
    <w:basedOn w:val="a6"/>
    <w:link w:val="Char4"/>
    <w:rsid w:val="00D63306"/>
    <w:pPr>
      <w:overflowPunct w:val="0"/>
      <w:autoSpaceDE w:val="0"/>
      <w:autoSpaceDN w:val="0"/>
      <w:adjustRightInd w:val="0"/>
      <w:textAlignment w:val="baseline"/>
    </w:pPr>
    <w:rPr>
      <w:rFonts w:eastAsia="Arial"/>
      <w:bCs/>
      <w:sz w:val="22"/>
      <w:lang w:val="en-US"/>
    </w:rPr>
  </w:style>
  <w:style w:type="character" w:customStyle="1" w:styleId="Char4">
    <w:name w:val="样式 页眉 Char"/>
    <w:link w:val="afffff"/>
    <w:rsid w:val="00D63306"/>
    <w:rPr>
      <w:rFonts w:ascii="Arial" w:eastAsia="Arial" w:hAnsi="Arial"/>
      <w:b/>
      <w:bCs/>
      <w:noProof/>
      <w:sz w:val="22"/>
      <w:lang w:val="en-US" w:eastAsia="en-US"/>
    </w:rPr>
  </w:style>
  <w:style w:type="paragraph" w:customStyle="1" w:styleId="-310">
    <w:name w:val="彩色底纹 - 着色 31"/>
    <w:basedOn w:val="a1"/>
    <w:uiPriority w:val="34"/>
    <w:qFormat/>
    <w:rsid w:val="00D63306"/>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6330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D63306"/>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63306"/>
    <w:rPr>
      <w:rFonts w:ascii="Arial" w:hAnsi="Arial"/>
      <w:sz w:val="22"/>
      <w:lang w:val="en-GB" w:eastAsia="ja-JP" w:bidi="ar-SA"/>
    </w:rPr>
  </w:style>
  <w:style w:type="paragraph" w:customStyle="1" w:styleId="contribution">
    <w:name w:val="contribution"/>
    <w:basedOn w:val="10"/>
    <w:uiPriority w:val="99"/>
    <w:semiHidden/>
    <w:rsid w:val="00D63306"/>
    <w:pPr>
      <w:tabs>
        <w:tab w:val="num" w:pos="45"/>
      </w:tabs>
      <w:overflowPunct w:val="0"/>
      <w:autoSpaceDE w:val="0"/>
      <w:autoSpaceDN w:val="0"/>
      <w:adjustRightInd w:val="0"/>
      <w:ind w:left="405" w:hanging="405"/>
      <w:textAlignment w:val="baseline"/>
    </w:pPr>
    <w:rPr>
      <w:rFonts w:eastAsia="Arial"/>
    </w:rPr>
  </w:style>
  <w:style w:type="paragraph" w:styleId="afffff0">
    <w:name w:val="table of figures"/>
    <w:basedOn w:val="a1"/>
    <w:next w:val="a1"/>
    <w:uiPriority w:val="99"/>
    <w:rsid w:val="00D63306"/>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633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63306"/>
    <w:rPr>
      <w:rFonts w:ascii="Times New Roman" w:eastAsia="Batang" w:hAnsi="Times New Roman"/>
      <w:sz w:val="24"/>
      <w:lang w:eastAsia="en-US"/>
    </w:rPr>
  </w:style>
  <w:style w:type="paragraph" w:customStyle="1" w:styleId="FBCharCharCharChar1">
    <w:name w:val="FB Char Char Char Char1"/>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6330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63306"/>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63306"/>
    <w:rPr>
      <w:rFonts w:ascii="Arial" w:eastAsia="Arial" w:hAnsi="Arial"/>
      <w:sz w:val="28"/>
      <w:lang w:val="en-GB" w:eastAsia="en-US"/>
    </w:rPr>
  </w:style>
  <w:style w:type="paragraph" w:customStyle="1" w:styleId="a">
    <w:name w:val="表格题注"/>
    <w:next w:val="a1"/>
    <w:uiPriority w:val="99"/>
    <w:rsid w:val="00D63306"/>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D63306"/>
    <w:pPr>
      <w:numPr>
        <w:numId w:val="18"/>
      </w:numPr>
      <w:jc w:val="center"/>
    </w:pPr>
    <w:rPr>
      <w:rFonts w:ascii="Times New Roman" w:eastAsia="Times New Roman" w:hAnsi="Times New Roman"/>
      <w:b/>
      <w:lang w:val="en-GB" w:eastAsia="zh-CN"/>
    </w:rPr>
  </w:style>
  <w:style w:type="character" w:customStyle="1" w:styleId="textbodybold1">
    <w:name w:val="textbodybold1"/>
    <w:rsid w:val="00D63306"/>
    <w:rPr>
      <w:rFonts w:ascii="Arial" w:hAnsi="Arial" w:cs="Arial" w:hint="default"/>
      <w:b/>
      <w:bCs/>
      <w:color w:val="902630"/>
      <w:sz w:val="18"/>
      <w:szCs w:val="18"/>
      <w:bdr w:val="none" w:sz="0" w:space="0" w:color="auto" w:frame="1"/>
    </w:rPr>
  </w:style>
  <w:style w:type="character" w:customStyle="1" w:styleId="MTEquationSection">
    <w:name w:val="MTEquationSection"/>
    <w:rsid w:val="00D63306"/>
    <w:rPr>
      <w:vanish w:val="0"/>
      <w:color w:val="FF0000"/>
      <w:lang w:eastAsia="en-US"/>
    </w:rPr>
  </w:style>
  <w:style w:type="character" w:customStyle="1" w:styleId="34">
    <w:name w:val="箇条書き 3 (文字)"/>
    <w:link w:val="33"/>
    <w:rsid w:val="00D63306"/>
    <w:rPr>
      <w:rFonts w:ascii="Times New Roman" w:hAnsi="Times New Roman"/>
      <w:lang w:val="en-GB" w:eastAsia="en-US"/>
    </w:rPr>
  </w:style>
  <w:style w:type="character" w:customStyle="1" w:styleId="ae">
    <w:name w:val="箇条書き (文字)"/>
    <w:aliases w:val="UL (文字)"/>
    <w:link w:val="ab"/>
    <w:rsid w:val="00D63306"/>
    <w:rPr>
      <w:rFonts w:ascii="Times New Roman" w:hAnsi="Times New Roman"/>
      <w:lang w:val="en-GB" w:eastAsia="en-US"/>
    </w:rPr>
  </w:style>
  <w:style w:type="character" w:customStyle="1" w:styleId="1Char0">
    <w:name w:val="样式1 Char"/>
    <w:link w:val="1"/>
    <w:rsid w:val="00D63306"/>
    <w:rPr>
      <w:rFonts w:ascii="Arial" w:hAnsi="Arial"/>
      <w:sz w:val="18"/>
      <w:lang w:val="x-none" w:eastAsia="ja-JP"/>
    </w:rPr>
  </w:style>
  <w:style w:type="character" w:customStyle="1" w:styleId="TitleChar1">
    <w:name w:val="Title Char1"/>
    <w:rsid w:val="00D63306"/>
    <w:rPr>
      <w:rFonts w:ascii="Cambria" w:eastAsia="Times New Roman" w:hAnsi="Cambria" w:cs="Times New Roman"/>
      <w:b/>
      <w:bCs/>
      <w:kern w:val="28"/>
      <w:sz w:val="32"/>
      <w:szCs w:val="32"/>
      <w:lang w:val="en-GB"/>
    </w:rPr>
  </w:style>
  <w:style w:type="paragraph" w:customStyle="1" w:styleId="List10">
    <w:name w:val="List1"/>
    <w:basedOn w:val="a1"/>
    <w:uiPriority w:val="99"/>
    <w:rsid w:val="00D633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63306"/>
    <w:pPr>
      <w:numPr>
        <w:numId w:val="19"/>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D63306"/>
    <w:pPr>
      <w:spacing w:before="120" w:after="0"/>
      <w:jc w:val="both"/>
    </w:pPr>
    <w:rPr>
      <w:rFonts w:eastAsia="SimSun"/>
      <w:lang w:val="en-US"/>
    </w:rPr>
  </w:style>
  <w:style w:type="paragraph" w:customStyle="1" w:styleId="centered">
    <w:name w:val="centered"/>
    <w:basedOn w:val="a1"/>
    <w:uiPriority w:val="99"/>
    <w:rsid w:val="00D6330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D63306"/>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D6330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63306"/>
    <w:rPr>
      <w:rFonts w:ascii="Times New Roman" w:eastAsia="Batang" w:hAnsi="Times New Roman"/>
      <w:lang w:val="en-GB" w:eastAsia="en-US"/>
    </w:rPr>
  </w:style>
  <w:style w:type="paragraph" w:customStyle="1" w:styleId="810">
    <w:name w:val="表 (赤)  81"/>
    <w:basedOn w:val="a1"/>
    <w:uiPriority w:val="34"/>
    <w:qFormat/>
    <w:rsid w:val="00D63306"/>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a1"/>
    <w:uiPriority w:val="99"/>
    <w:rsid w:val="00D63306"/>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D63306"/>
    <w:rPr>
      <w:rFonts w:ascii="Times New Roman" w:eastAsia="SimSun" w:hAnsi="Times New Roman"/>
      <w:lang w:val="en-GB" w:eastAsia="en-US"/>
    </w:rPr>
  </w:style>
  <w:style w:type="character" w:customStyle="1" w:styleId="-21">
    <w:name w:val="浅色网格 - 着色 21"/>
    <w:uiPriority w:val="99"/>
    <w:unhideWhenUsed/>
    <w:rsid w:val="00D63306"/>
    <w:rPr>
      <w:color w:val="808080"/>
    </w:rPr>
  </w:style>
  <w:style w:type="paragraph" w:customStyle="1" w:styleId="LGTdoc">
    <w:name w:val="LGTdoc_본문"/>
    <w:basedOn w:val="a1"/>
    <w:uiPriority w:val="99"/>
    <w:rsid w:val="00D6330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63306"/>
    <w:pPr>
      <w:spacing w:after="240"/>
      <w:jc w:val="both"/>
    </w:pPr>
    <w:rPr>
      <w:rFonts w:ascii="Arial" w:eastAsia="SimSun" w:hAnsi="Arial"/>
      <w:szCs w:val="24"/>
    </w:rPr>
  </w:style>
  <w:style w:type="paragraph" w:customStyle="1" w:styleId="ECCFootnote">
    <w:name w:val="ECC Footnote"/>
    <w:basedOn w:val="a1"/>
    <w:autoRedefine/>
    <w:uiPriority w:val="99"/>
    <w:rsid w:val="00D6330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63306"/>
    <w:rPr>
      <w:rFonts w:ascii="Arial" w:eastAsia="SimSun" w:hAnsi="Arial"/>
      <w:szCs w:val="24"/>
      <w:lang w:val="en-GB" w:eastAsia="en-US"/>
    </w:rPr>
  </w:style>
  <w:style w:type="paragraph" w:customStyle="1" w:styleId="Text1">
    <w:name w:val="Text 1"/>
    <w:basedOn w:val="a1"/>
    <w:uiPriority w:val="99"/>
    <w:rsid w:val="00D63306"/>
    <w:pPr>
      <w:spacing w:after="240"/>
      <w:ind w:left="482"/>
      <w:jc w:val="both"/>
    </w:pPr>
    <w:rPr>
      <w:rFonts w:eastAsia="SimSun"/>
      <w:sz w:val="24"/>
      <w:lang w:eastAsia="fr-BE"/>
    </w:rPr>
  </w:style>
  <w:style w:type="paragraph" w:customStyle="1" w:styleId="NumPar4">
    <w:name w:val="NumPar 4"/>
    <w:basedOn w:val="40"/>
    <w:next w:val="a1"/>
    <w:uiPriority w:val="99"/>
    <w:rsid w:val="00D63306"/>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63306"/>
  </w:style>
  <w:style w:type="paragraph" w:customStyle="1" w:styleId="cita">
    <w:name w:val="cita"/>
    <w:basedOn w:val="a1"/>
    <w:uiPriority w:val="99"/>
    <w:rsid w:val="00D633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rsid w:val="00D6330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rsid w:val="00D63306"/>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D633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rsid w:val="00D6330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D63306"/>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63306"/>
    <w:rPr>
      <w:rFonts w:ascii="Times New Roman" w:eastAsia="SimSun" w:hAnsi="Times New Roman"/>
      <w:sz w:val="22"/>
      <w:szCs w:val="22"/>
      <w:lang w:val="x-none" w:eastAsia="x-none"/>
    </w:rPr>
  </w:style>
  <w:style w:type="character" w:customStyle="1" w:styleId="shorttext">
    <w:name w:val="short_text"/>
    <w:rsid w:val="00D63306"/>
  </w:style>
  <w:style w:type="character" w:customStyle="1" w:styleId="Char12">
    <w:name w:val="页脚 Char1"/>
    <w:aliases w:val="footer odd Char1,footer Char1,fo Char1,pie de página Char1"/>
    <w:rsid w:val="00D63306"/>
    <w:rPr>
      <w:sz w:val="18"/>
      <w:szCs w:val="18"/>
      <w:lang w:val="en-GB" w:eastAsia="en-US"/>
    </w:rPr>
  </w:style>
  <w:style w:type="paragraph" w:customStyle="1" w:styleId="2-21">
    <w:name w:val="中等深浅列表 2 - 着色 21"/>
    <w:uiPriority w:val="99"/>
    <w:semiHidden/>
    <w:rsid w:val="00D63306"/>
    <w:rPr>
      <w:rFonts w:ascii="Times New Roman" w:eastAsia="SimSun" w:hAnsi="Times New Roman"/>
      <w:lang w:val="en-GB" w:eastAsia="en-US"/>
    </w:rPr>
  </w:style>
  <w:style w:type="paragraph" w:customStyle="1" w:styleId="1-21">
    <w:name w:val="中等深浅网格 1 - 着色 21"/>
    <w:basedOn w:val="a1"/>
    <w:uiPriority w:val="34"/>
    <w:qFormat/>
    <w:rsid w:val="00D63306"/>
    <w:pPr>
      <w:overflowPunct w:val="0"/>
      <w:autoSpaceDE w:val="0"/>
      <w:autoSpaceDN w:val="0"/>
      <w:adjustRightInd w:val="0"/>
      <w:ind w:left="720"/>
      <w:contextualSpacing/>
    </w:pPr>
    <w:rPr>
      <w:rFonts w:eastAsia="SimSun"/>
    </w:rPr>
  </w:style>
  <w:style w:type="character" w:customStyle="1" w:styleId="-11">
    <w:name w:val="浅色网格 - 着色 11"/>
    <w:uiPriority w:val="99"/>
    <w:rsid w:val="00D63306"/>
    <w:rPr>
      <w:color w:val="808080"/>
    </w:rPr>
  </w:style>
  <w:style w:type="character" w:customStyle="1" w:styleId="UnresolvedMention2">
    <w:name w:val="Unresolved Mention2"/>
    <w:uiPriority w:val="99"/>
    <w:semiHidden/>
    <w:rsid w:val="00D63306"/>
    <w:rPr>
      <w:color w:val="808080"/>
      <w:shd w:val="clear" w:color="auto" w:fill="E6E6E6"/>
    </w:rPr>
  </w:style>
  <w:style w:type="paragraph" w:customStyle="1" w:styleId="-110">
    <w:name w:val="彩色底纹 - 着色 11"/>
    <w:hidden/>
    <w:uiPriority w:val="99"/>
    <w:semiHidden/>
    <w:rsid w:val="00D63306"/>
    <w:rPr>
      <w:rFonts w:ascii="Times New Roman" w:eastAsia="SimSun" w:hAnsi="Times New Roman"/>
      <w:lang w:val="en-GB" w:eastAsia="en-US"/>
    </w:rPr>
  </w:style>
  <w:style w:type="character" w:customStyle="1" w:styleId="UnresolvedMention3">
    <w:name w:val="Unresolved Mention3"/>
    <w:uiPriority w:val="99"/>
    <w:semiHidden/>
    <w:unhideWhenUsed/>
    <w:rsid w:val="00D63306"/>
    <w:rPr>
      <w:color w:val="808080"/>
      <w:shd w:val="clear" w:color="auto" w:fill="E6E6E6"/>
    </w:rPr>
  </w:style>
  <w:style w:type="character" w:customStyle="1" w:styleId="afffff1">
    <w:name w:val="未处理的提及"/>
    <w:uiPriority w:val="52"/>
    <w:rsid w:val="00D63306"/>
    <w:rPr>
      <w:color w:val="808080"/>
      <w:shd w:val="clear" w:color="auto" w:fill="E6E6E6"/>
    </w:rPr>
  </w:style>
  <w:style w:type="character" w:customStyle="1" w:styleId="Char13">
    <w:name w:val="标题 Char1"/>
    <w:aliases w:val="Section Header Char1"/>
    <w:rsid w:val="00D63306"/>
    <w:rPr>
      <w:rFonts w:ascii="Cambria" w:hAnsi="Cambria" w:cs="Times New Roman"/>
      <w:b/>
      <w:bCs/>
      <w:sz w:val="32"/>
      <w:szCs w:val="32"/>
      <w:lang w:val="en-GB" w:eastAsia="en-US"/>
    </w:rPr>
  </w:style>
  <w:style w:type="paragraph" w:customStyle="1" w:styleId="73">
    <w:name w:val="修订7"/>
    <w:uiPriority w:val="99"/>
    <w:semiHidden/>
    <w:rsid w:val="00D63306"/>
    <w:rPr>
      <w:rFonts w:ascii="Times New Roman" w:eastAsia="Batang" w:hAnsi="Times New Roman"/>
      <w:lang w:val="en-GB" w:eastAsia="en-US"/>
    </w:rPr>
  </w:style>
  <w:style w:type="paragraph" w:customStyle="1" w:styleId="63">
    <w:name w:val="无间隔6"/>
    <w:uiPriority w:val="99"/>
    <w:qFormat/>
    <w:rsid w:val="00D63306"/>
    <w:rPr>
      <w:rFonts w:ascii="Times New Roman" w:eastAsia="SimSun" w:hAnsi="Times New Roman"/>
      <w:lang w:val="en-GB" w:eastAsia="en-US"/>
    </w:rPr>
  </w:style>
  <w:style w:type="paragraph" w:customStyle="1" w:styleId="57">
    <w:name w:val="修订5"/>
    <w:uiPriority w:val="99"/>
    <w:semiHidden/>
    <w:rsid w:val="00D63306"/>
    <w:rPr>
      <w:rFonts w:ascii="Times New Roman" w:eastAsia="Batang" w:hAnsi="Times New Roman"/>
      <w:lang w:val="en-GB" w:eastAsia="en-US"/>
    </w:rPr>
  </w:style>
  <w:style w:type="paragraph" w:customStyle="1" w:styleId="911">
    <w:name w:val="目錄 91"/>
    <w:basedOn w:val="81"/>
    <w:uiPriority w:val="99"/>
    <w:rsid w:val="00D63306"/>
    <w:pPr>
      <w:overflowPunct w:val="0"/>
      <w:autoSpaceDE w:val="0"/>
      <w:autoSpaceDN w:val="0"/>
      <w:adjustRightInd w:val="0"/>
      <w:ind w:left="1418" w:hanging="1418"/>
    </w:pPr>
    <w:rPr>
      <w:rFonts w:eastAsia="ＭＳ 明朝"/>
      <w:lang w:val="en-US"/>
    </w:rPr>
  </w:style>
  <w:style w:type="paragraph" w:customStyle="1" w:styleId="1ff7">
    <w:name w:val="標號1"/>
    <w:basedOn w:val="a1"/>
    <w:next w:val="a1"/>
    <w:uiPriority w:val="99"/>
    <w:rsid w:val="00D63306"/>
    <w:pPr>
      <w:overflowPunct w:val="0"/>
      <w:autoSpaceDE w:val="0"/>
      <w:autoSpaceDN w:val="0"/>
      <w:adjustRightInd w:val="0"/>
      <w:spacing w:before="120" w:after="120"/>
    </w:pPr>
    <w:rPr>
      <w:rFonts w:eastAsia="ＭＳ 明朝"/>
      <w:b/>
    </w:rPr>
  </w:style>
  <w:style w:type="paragraph" w:customStyle="1" w:styleId="1ff8">
    <w:name w:val="圖表目錄1"/>
    <w:basedOn w:val="a1"/>
    <w:next w:val="a1"/>
    <w:uiPriority w:val="99"/>
    <w:rsid w:val="00D63306"/>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rsid w:val="00D63306"/>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rsid w:val="00D63306"/>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rsid w:val="00D63306"/>
    <w:pPr>
      <w:overflowPunct w:val="0"/>
      <w:autoSpaceDE w:val="0"/>
      <w:autoSpaceDN w:val="0"/>
      <w:adjustRightInd w:val="0"/>
      <w:ind w:left="400" w:hanging="400"/>
      <w:jc w:val="center"/>
    </w:pPr>
    <w:rPr>
      <w:rFonts w:eastAsia="ＭＳ 明朝"/>
      <w:b/>
      <w:lang w:eastAsia="ja-JP"/>
    </w:rPr>
  </w:style>
  <w:style w:type="paragraph" w:customStyle="1" w:styleId="64">
    <w:name w:val="修订6"/>
    <w:uiPriority w:val="99"/>
    <w:semiHidden/>
    <w:rsid w:val="00D63306"/>
    <w:rPr>
      <w:rFonts w:ascii="Times New Roman" w:eastAsia="Batang" w:hAnsi="Times New Roman"/>
      <w:lang w:val="en-GB" w:eastAsia="en-US"/>
    </w:rPr>
  </w:style>
  <w:style w:type="paragraph" w:customStyle="1" w:styleId="3fd">
    <w:name w:val="수정3"/>
    <w:uiPriority w:val="99"/>
    <w:semiHidden/>
    <w:rsid w:val="00D63306"/>
    <w:rPr>
      <w:rFonts w:ascii="Times New Roman" w:eastAsia="Batang" w:hAnsi="Times New Roman"/>
      <w:lang w:val="en-GB" w:eastAsia="en-US"/>
    </w:rPr>
  </w:style>
  <w:style w:type="paragraph" w:customStyle="1" w:styleId="4a">
    <w:name w:val="수정4"/>
    <w:uiPriority w:val="99"/>
    <w:semiHidden/>
    <w:rsid w:val="00D63306"/>
    <w:rPr>
      <w:rFonts w:ascii="Times New Roman" w:eastAsia="Batang" w:hAnsi="Times New Roman"/>
      <w:lang w:val="en-GB" w:eastAsia="en-US"/>
    </w:rPr>
  </w:style>
  <w:style w:type="paragraph" w:customStyle="1" w:styleId="GridTable35">
    <w:name w:val="Grid Table 35"/>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a1"/>
    <w:uiPriority w:val="99"/>
    <w:rsid w:val="00D6330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a1"/>
    <w:uiPriority w:val="99"/>
    <w:rsid w:val="00D63306"/>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a1"/>
    <w:uiPriority w:val="99"/>
    <w:rsid w:val="00D63306"/>
    <w:pPr>
      <w:pBdr>
        <w:bottom w:val="single" w:sz="8" w:space="0" w:color="auto"/>
        <w:right w:val="single" w:sz="8" w:space="0" w:color="auto"/>
      </w:pBdr>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8">
    <w:name w:val="无间隔5"/>
    <w:uiPriority w:val="99"/>
    <w:qFormat/>
    <w:rsid w:val="00D63306"/>
    <w:rPr>
      <w:rFonts w:ascii="Times New Roman" w:eastAsia="SimSun" w:hAnsi="Times New Roman"/>
      <w:lang w:val="en-GB" w:eastAsia="en-US"/>
    </w:rPr>
  </w:style>
  <w:style w:type="paragraph" w:customStyle="1" w:styleId="65">
    <w:name w:val="吹き出し6"/>
    <w:basedOn w:val="a1"/>
    <w:uiPriority w:val="99"/>
    <w:rsid w:val="00D63306"/>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rsid w:val="00D63306"/>
    <w:rPr>
      <w:rFonts w:ascii="Times New Roman" w:eastAsia="ＭＳ 明朝" w:hAnsi="Times New Roman"/>
      <w:lang w:val="en-GB" w:eastAsia="en-US"/>
    </w:rPr>
  </w:style>
  <w:style w:type="paragraph" w:customStyle="1" w:styleId="4c">
    <w:name w:val="図表番号4"/>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rsid w:val="00D63306"/>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rsid w:val="00D63306"/>
    <w:pPr>
      <w:ind w:left="851" w:hanging="284"/>
    </w:pPr>
  </w:style>
  <w:style w:type="paragraph" w:customStyle="1" w:styleId="4e">
    <w:name w:val="箇条書き4"/>
    <w:basedOn w:val="ac"/>
    <w:uiPriority w:val="99"/>
    <w:rsid w:val="00D63306"/>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rsid w:val="00D63306"/>
    <w:pPr>
      <w:tabs>
        <w:tab w:val="clear" w:pos="644"/>
        <w:tab w:val="num" w:pos="1494"/>
      </w:tabs>
      <w:ind w:left="851" w:hanging="284"/>
    </w:pPr>
  </w:style>
  <w:style w:type="paragraph" w:customStyle="1" w:styleId="340">
    <w:name w:val="箇条書き 34"/>
    <w:basedOn w:val="241"/>
    <w:uiPriority w:val="99"/>
    <w:rsid w:val="00D63306"/>
    <w:pPr>
      <w:ind w:left="1135"/>
    </w:pPr>
  </w:style>
  <w:style w:type="paragraph" w:customStyle="1" w:styleId="242">
    <w:name w:val="一覧 24"/>
    <w:basedOn w:val="ac"/>
    <w:uiPriority w:val="99"/>
    <w:rsid w:val="00D63306"/>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rsid w:val="00D63306"/>
    <w:pPr>
      <w:ind w:left="1135"/>
    </w:pPr>
  </w:style>
  <w:style w:type="paragraph" w:customStyle="1" w:styleId="440">
    <w:name w:val="一覧 44"/>
    <w:basedOn w:val="341"/>
    <w:uiPriority w:val="99"/>
    <w:rsid w:val="00D63306"/>
    <w:pPr>
      <w:ind w:left="1418"/>
    </w:pPr>
  </w:style>
  <w:style w:type="paragraph" w:customStyle="1" w:styleId="540">
    <w:name w:val="一覧 54"/>
    <w:basedOn w:val="440"/>
    <w:uiPriority w:val="99"/>
    <w:rsid w:val="00D63306"/>
    <w:pPr>
      <w:ind w:left="1702"/>
    </w:pPr>
  </w:style>
  <w:style w:type="paragraph" w:customStyle="1" w:styleId="441">
    <w:name w:val="箇条書き 44"/>
    <w:basedOn w:val="340"/>
    <w:uiPriority w:val="99"/>
    <w:rsid w:val="00D63306"/>
    <w:pPr>
      <w:ind w:left="1418"/>
    </w:pPr>
  </w:style>
  <w:style w:type="paragraph" w:customStyle="1" w:styleId="541">
    <w:name w:val="箇条書き 54"/>
    <w:basedOn w:val="441"/>
    <w:uiPriority w:val="99"/>
    <w:rsid w:val="00D63306"/>
    <w:pPr>
      <w:ind w:left="1702"/>
    </w:pPr>
  </w:style>
  <w:style w:type="paragraph" w:customStyle="1" w:styleId="4f">
    <w:name w:val="コメント文字列4"/>
    <w:basedOn w:val="a1"/>
    <w:uiPriority w:val="99"/>
    <w:rsid w:val="00D63306"/>
    <w:pPr>
      <w:suppressAutoHyphens/>
    </w:pPr>
    <w:rPr>
      <w:rFonts w:eastAsia="ＭＳ 明朝" w:cs="CG Times (WN)"/>
      <w:lang w:eastAsia="ar-SA"/>
    </w:rPr>
  </w:style>
  <w:style w:type="paragraph" w:customStyle="1" w:styleId="4f0">
    <w:name w:val="コメント内容4"/>
    <w:basedOn w:val="4f"/>
    <w:next w:val="4f"/>
    <w:uiPriority w:val="99"/>
    <w:rsid w:val="00D63306"/>
    <w:rPr>
      <w:b/>
      <w:bCs/>
    </w:rPr>
  </w:style>
  <w:style w:type="paragraph" w:customStyle="1" w:styleId="4f1">
    <w:name w:val="見出しマップ4"/>
    <w:basedOn w:val="a1"/>
    <w:uiPriority w:val="99"/>
    <w:rsid w:val="00D63306"/>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rsid w:val="00D63306"/>
    <w:pPr>
      <w:suppressAutoHyphens/>
    </w:pPr>
    <w:rPr>
      <w:rFonts w:ascii="Courier New" w:eastAsia="ＭＳ 明朝" w:hAnsi="Courier New" w:cs="CG Times (WN)"/>
      <w:lang w:val="nb-NO" w:eastAsia="ar-SA"/>
    </w:rPr>
  </w:style>
  <w:style w:type="paragraph" w:customStyle="1" w:styleId="Web4">
    <w:name w:val="標準 (Web)4"/>
    <w:basedOn w:val="a1"/>
    <w:uiPriority w:val="99"/>
    <w:rsid w:val="00D63306"/>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D63306"/>
    <w:pPr>
      <w:suppressAutoHyphens/>
      <w:ind w:left="567"/>
    </w:pPr>
    <w:rPr>
      <w:rFonts w:ascii="Arial" w:eastAsia="ＭＳ 明朝" w:hAnsi="Arial" w:cs="Arial"/>
      <w:lang w:eastAsia="ar-SA"/>
    </w:rPr>
  </w:style>
  <w:style w:type="paragraph" w:customStyle="1" w:styleId="4f3">
    <w:name w:val="標準インデント4"/>
    <w:basedOn w:val="a1"/>
    <w:uiPriority w:val="99"/>
    <w:rsid w:val="00D63306"/>
    <w:pPr>
      <w:suppressAutoHyphens/>
      <w:ind w:left="708"/>
    </w:pPr>
    <w:rPr>
      <w:rFonts w:eastAsia="ＭＳ 明朝" w:cs="CG Times (WN)"/>
      <w:lang w:eastAsia="ar-SA"/>
    </w:rPr>
  </w:style>
  <w:style w:type="paragraph" w:customStyle="1" w:styleId="4f4">
    <w:name w:val="記4"/>
    <w:basedOn w:val="a1"/>
    <w:next w:val="a1"/>
    <w:uiPriority w:val="99"/>
    <w:rsid w:val="00D63306"/>
    <w:pPr>
      <w:suppressAutoHyphens/>
    </w:pPr>
    <w:rPr>
      <w:rFonts w:eastAsia="ＭＳ 明朝" w:cs="CG Times (WN)"/>
      <w:lang w:eastAsia="ar-SA"/>
    </w:rPr>
  </w:style>
  <w:style w:type="paragraph" w:customStyle="1" w:styleId="HTML40">
    <w:name w:val="HTML 書式付き4"/>
    <w:basedOn w:val="a1"/>
    <w:uiPriority w:val="99"/>
    <w:rsid w:val="00D63306"/>
    <w:pPr>
      <w:suppressAutoHyphens/>
    </w:pPr>
    <w:rPr>
      <w:rFonts w:ascii="Courier New" w:eastAsia="ＭＳ 明朝" w:hAnsi="Courier New" w:cs="Courier New"/>
      <w:lang w:eastAsia="ar-SA"/>
    </w:rPr>
  </w:style>
  <w:style w:type="paragraph" w:customStyle="1" w:styleId="GridTable32">
    <w:name w:val="Grid Table 32"/>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633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D63306"/>
    <w:pPr>
      <w:suppressAutoHyphens/>
      <w:spacing w:after="120"/>
    </w:pPr>
    <w:rPr>
      <w:rFonts w:eastAsia="ＭＳ 明朝" w:cs="CG Times (WN)"/>
      <w:lang w:eastAsia="ar-SA"/>
    </w:rPr>
  </w:style>
  <w:style w:type="paragraph" w:customStyle="1" w:styleId="342">
    <w:name w:val="本文 34"/>
    <w:basedOn w:val="a1"/>
    <w:uiPriority w:val="99"/>
    <w:rsid w:val="00D63306"/>
    <w:pPr>
      <w:suppressAutoHyphens/>
      <w:spacing w:after="120"/>
    </w:pPr>
    <w:rPr>
      <w:rFonts w:eastAsia="ＭＳ 明朝" w:cs="CG Times (WN)"/>
      <w:lang w:eastAsia="ar-SA"/>
    </w:rPr>
  </w:style>
  <w:style w:type="paragraph" w:customStyle="1" w:styleId="920">
    <w:name w:val="目录 92"/>
    <w:basedOn w:val="81"/>
    <w:uiPriority w:val="99"/>
    <w:rsid w:val="00D63306"/>
    <w:pPr>
      <w:overflowPunct w:val="0"/>
      <w:autoSpaceDE w:val="0"/>
      <w:autoSpaceDN w:val="0"/>
      <w:adjustRightInd w:val="0"/>
      <w:ind w:left="1418" w:hanging="1418"/>
    </w:pPr>
    <w:rPr>
      <w:rFonts w:eastAsia="ＭＳ 明朝"/>
      <w:bCs/>
      <w:szCs w:val="22"/>
      <w:lang w:val="en-US" w:eastAsia="zh-CN"/>
    </w:rPr>
  </w:style>
  <w:style w:type="paragraph" w:customStyle="1" w:styleId="2ff6">
    <w:name w:val="题注2"/>
    <w:basedOn w:val="a1"/>
    <w:next w:val="a1"/>
    <w:uiPriority w:val="99"/>
    <w:rsid w:val="00D63306"/>
    <w:pPr>
      <w:overflowPunct w:val="0"/>
      <w:autoSpaceDE w:val="0"/>
      <w:autoSpaceDN w:val="0"/>
      <w:adjustRightInd w:val="0"/>
      <w:spacing w:before="120" w:after="120"/>
    </w:pPr>
    <w:rPr>
      <w:rFonts w:eastAsia="ＭＳ 明朝"/>
      <w:b/>
      <w:lang w:eastAsia="zh-CN"/>
    </w:rPr>
  </w:style>
  <w:style w:type="paragraph" w:customStyle="1" w:styleId="2ff7">
    <w:name w:val="图表目录2"/>
    <w:basedOn w:val="a1"/>
    <w:next w:val="a1"/>
    <w:uiPriority w:val="99"/>
    <w:rsid w:val="00D63306"/>
    <w:pPr>
      <w:overflowPunct w:val="0"/>
      <w:autoSpaceDE w:val="0"/>
      <w:autoSpaceDN w:val="0"/>
      <w:adjustRightInd w:val="0"/>
      <w:ind w:left="400" w:hanging="400"/>
      <w:jc w:val="center"/>
    </w:pPr>
    <w:rPr>
      <w:rFonts w:eastAsia="ＭＳ 明朝"/>
      <w:b/>
      <w:lang w:eastAsia="zh-CN"/>
    </w:rPr>
  </w:style>
  <w:style w:type="character" w:customStyle="1" w:styleId="Char30">
    <w:name w:val="批注主题 Char3"/>
    <w:locked/>
    <w:rsid w:val="00D63306"/>
    <w:rPr>
      <w:rFonts w:ascii="Times New Roman" w:eastAsia="ＭＳ 明朝" w:hAnsi="Times New Roman"/>
      <w:b/>
      <w:bCs/>
      <w:lang w:eastAsia="en-US"/>
    </w:rPr>
  </w:style>
  <w:style w:type="character" w:customStyle="1" w:styleId="Char14">
    <w:name w:val="批注主题 Char1"/>
    <w:rsid w:val="00D63306"/>
    <w:rPr>
      <w:rFonts w:ascii="ＭＳ 明朝" w:eastAsia="ＭＳ 明朝" w:hAnsi="ＭＳ 明朝" w:hint="eastAsia"/>
      <w:b/>
      <w:bCs/>
      <w:lang w:val="en-GB"/>
    </w:rPr>
  </w:style>
  <w:style w:type="character" w:customStyle="1" w:styleId="Char15">
    <w:name w:val="日期 Char1"/>
    <w:rsid w:val="00D63306"/>
    <w:rPr>
      <w:rFonts w:ascii="ＭＳ 明朝" w:eastAsia="ＭＳ 明朝" w:hAnsi="ＭＳ 明朝" w:hint="eastAsia"/>
      <w:lang w:val="en-GB"/>
    </w:rPr>
  </w:style>
  <w:style w:type="character" w:customStyle="1" w:styleId="8Char1">
    <w:name w:val="标题 8 Char1"/>
    <w:rsid w:val="00D63306"/>
    <w:rPr>
      <w:rFonts w:ascii="Arial" w:hAnsi="Arial" w:cs="Arial" w:hint="default"/>
      <w:sz w:val="36"/>
      <w:lang w:val="en-GB" w:eastAsia="en-US" w:bidi="ar-SA"/>
    </w:rPr>
  </w:style>
  <w:style w:type="character" w:customStyle="1" w:styleId="Char16">
    <w:name w:val="批注文字 Char1"/>
    <w:rsid w:val="00D63306"/>
    <w:rPr>
      <w:rFonts w:ascii="SimSun" w:eastAsia="SimSun" w:hAnsi="SimSun" w:hint="eastAsia"/>
      <w:lang w:eastAsia="en-US"/>
    </w:rPr>
  </w:style>
  <w:style w:type="character" w:customStyle="1" w:styleId="Char20">
    <w:name w:val="批注主题 Char2"/>
    <w:rsid w:val="00D63306"/>
    <w:rPr>
      <w:rFonts w:ascii="SimSun" w:eastAsia="SimSun" w:hAnsi="SimSun" w:hint="eastAsia"/>
      <w:b/>
      <w:bCs/>
      <w:lang w:eastAsia="en-US"/>
    </w:rPr>
  </w:style>
  <w:style w:type="character" w:customStyle="1" w:styleId="Char17">
    <w:name w:val="注释标题 Char1"/>
    <w:rsid w:val="00D63306"/>
    <w:rPr>
      <w:rFonts w:ascii="ＭＳ 明朝" w:eastAsia="ＭＳ 明朝" w:hAnsi="ＭＳ 明朝" w:hint="eastAsia"/>
      <w:lang w:eastAsia="en-US"/>
    </w:rPr>
  </w:style>
  <w:style w:type="character" w:customStyle="1" w:styleId="9Char1">
    <w:name w:val="标题 9 Char1"/>
    <w:rsid w:val="00D63306"/>
    <w:rPr>
      <w:rFonts w:ascii="Arial" w:hAnsi="Arial" w:cs="Arial" w:hint="default"/>
      <w:sz w:val="36"/>
      <w:lang w:val="en-GB"/>
    </w:rPr>
  </w:style>
  <w:style w:type="character" w:customStyle="1" w:styleId="Char18">
    <w:name w:val="文档结构图 Char1"/>
    <w:semiHidden/>
    <w:rsid w:val="00D63306"/>
    <w:rPr>
      <w:rFonts w:ascii="Tahoma" w:hAnsi="Tahoma" w:cs="Tahoma" w:hint="default"/>
      <w:shd w:val="clear" w:color="auto" w:fill="000080"/>
      <w:lang w:val="en-GB"/>
    </w:rPr>
  </w:style>
  <w:style w:type="character" w:customStyle="1" w:styleId="Char19">
    <w:name w:val="批注框文本 Char1"/>
    <w:uiPriority w:val="99"/>
    <w:rsid w:val="00D63306"/>
    <w:rPr>
      <w:rFonts w:ascii="Tahoma" w:hAnsi="Tahoma" w:cs="Tahoma" w:hint="default"/>
      <w:sz w:val="16"/>
      <w:szCs w:val="16"/>
      <w:lang w:val="en-GB"/>
    </w:rPr>
  </w:style>
  <w:style w:type="character" w:customStyle="1" w:styleId="Char1a">
    <w:name w:val="正文文本缩进 Char1"/>
    <w:rsid w:val="00D63306"/>
    <w:rPr>
      <w:rFonts w:ascii="Batang" w:eastAsia="Batang" w:hAnsi="Batang" w:hint="eastAsia"/>
      <w:lang w:val="en-GB"/>
    </w:rPr>
  </w:style>
  <w:style w:type="character" w:customStyle="1" w:styleId="2Char1">
    <w:name w:val="正文文本 2 Char1"/>
    <w:rsid w:val="00D63306"/>
    <w:rPr>
      <w:rFonts w:ascii="CG Times (WN)" w:eastAsia="Malgun Gothic" w:hAnsi="CG Times (WN)" w:hint="default"/>
      <w:i/>
      <w:iCs w:val="0"/>
      <w:lang w:val="en-GB" w:eastAsia="ko-KR"/>
    </w:rPr>
  </w:style>
  <w:style w:type="character" w:customStyle="1" w:styleId="3Char1">
    <w:name w:val="正文文本 3 Char1"/>
    <w:rsid w:val="00D63306"/>
    <w:rPr>
      <w:rFonts w:ascii="CG Times (WN)" w:eastAsia="Osaka" w:hAnsi="CG Times (WN)" w:hint="default"/>
      <w:color w:val="000000"/>
      <w:lang w:val="en-GB" w:eastAsia="ko-KR"/>
    </w:rPr>
  </w:style>
  <w:style w:type="character" w:customStyle="1" w:styleId="2Char10">
    <w:name w:val="正文文本缩进 2 Char1"/>
    <w:rsid w:val="00D63306"/>
    <w:rPr>
      <w:rFonts w:ascii="CG Times (WN)" w:eastAsia="ＭＳ 明朝" w:hAnsi="CG Times (WN)" w:hint="default"/>
      <w:lang w:val="en-GB"/>
    </w:rPr>
  </w:style>
  <w:style w:type="character" w:customStyle="1" w:styleId="HTMLChar1">
    <w:name w:val="HTML 预设格式 Char1"/>
    <w:rsid w:val="00D63306"/>
    <w:rPr>
      <w:rFonts w:ascii="Courier New" w:eastAsia="ＭＳ 明朝" w:hAnsi="Courier New" w:cs="Courier New" w:hint="default"/>
      <w:lang w:val="en-GB"/>
    </w:rPr>
  </w:style>
  <w:style w:type="character" w:customStyle="1" w:styleId="h48">
    <w:name w:val="h48"/>
    <w:rsid w:val="00D63306"/>
    <w:rPr>
      <w:rFonts w:ascii="Arial" w:hAnsi="Arial" w:cs="Arial" w:hint="default"/>
      <w:sz w:val="24"/>
      <w:lang w:val="en-GB"/>
    </w:rPr>
  </w:style>
  <w:style w:type="character" w:customStyle="1" w:styleId="h510">
    <w:name w:val="h51"/>
    <w:rsid w:val="00D63306"/>
    <w:rPr>
      <w:rFonts w:ascii="Arial" w:eastAsia="SimSun" w:hAnsi="Arial" w:cs="Arial" w:hint="default"/>
      <w:sz w:val="22"/>
      <w:lang w:val="en-GB" w:eastAsia="en-US" w:bidi="ar-SA"/>
    </w:rPr>
  </w:style>
  <w:style w:type="character" w:customStyle="1" w:styleId="gt-baf-word-clickable1">
    <w:name w:val="gt-baf-word-clickable1"/>
    <w:rsid w:val="00D63306"/>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63306"/>
    <w:rPr>
      <w:rFonts w:ascii="Arial" w:hAnsi="Arial" w:cs="Arial" w:hint="default"/>
      <w:b/>
      <w:bCs w:val="0"/>
      <w:sz w:val="18"/>
      <w:lang w:val="en-GB" w:eastAsia="en-US"/>
    </w:rPr>
  </w:style>
  <w:style w:type="character" w:customStyle="1" w:styleId="Char21">
    <w:name w:val="메모 주제 Char2"/>
    <w:rsid w:val="00D63306"/>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D63306"/>
    <w:rPr>
      <w:i/>
      <w:iCs/>
      <w:color w:val="808080"/>
    </w:rPr>
  </w:style>
  <w:style w:type="character" w:customStyle="1" w:styleId="PlainTable45">
    <w:name w:val="Plain Table 45"/>
    <w:uiPriority w:val="21"/>
    <w:qFormat/>
    <w:rsid w:val="00D63306"/>
    <w:rPr>
      <w:b/>
      <w:bCs/>
      <w:i/>
      <w:iCs/>
      <w:color w:val="4F81BD"/>
    </w:rPr>
  </w:style>
  <w:style w:type="character" w:customStyle="1" w:styleId="PlainTable55">
    <w:name w:val="Plain Table 55"/>
    <w:uiPriority w:val="31"/>
    <w:qFormat/>
    <w:rsid w:val="00D63306"/>
    <w:rPr>
      <w:smallCaps/>
      <w:color w:val="C0504D"/>
      <w:u w:val="single"/>
    </w:rPr>
  </w:style>
  <w:style w:type="character" w:customStyle="1" w:styleId="TableGridLight5">
    <w:name w:val="Table Grid Light5"/>
    <w:uiPriority w:val="32"/>
    <w:qFormat/>
    <w:rsid w:val="00D63306"/>
    <w:rPr>
      <w:b/>
      <w:bCs/>
      <w:smallCaps/>
      <w:color w:val="C0504D"/>
      <w:spacing w:val="5"/>
      <w:u w:val="single"/>
    </w:rPr>
  </w:style>
  <w:style w:type="character" w:customStyle="1" w:styleId="GridTable1Light5">
    <w:name w:val="Grid Table 1 Light5"/>
    <w:uiPriority w:val="33"/>
    <w:qFormat/>
    <w:rsid w:val="00D63306"/>
    <w:rPr>
      <w:b/>
      <w:bCs/>
      <w:smallCaps/>
      <w:spacing w:val="5"/>
    </w:rPr>
  </w:style>
  <w:style w:type="character" w:customStyle="1" w:styleId="4f5">
    <w:name w:val="段落フォント4"/>
    <w:rsid w:val="00D63306"/>
  </w:style>
  <w:style w:type="character" w:customStyle="1" w:styleId="4f6">
    <w:name w:val="コメント参照4"/>
    <w:rsid w:val="00D63306"/>
    <w:rPr>
      <w:sz w:val="16"/>
    </w:rPr>
  </w:style>
  <w:style w:type="character" w:customStyle="1" w:styleId="Char1b">
    <w:name w:val="글자만 Char1"/>
    <w:uiPriority w:val="99"/>
    <w:semiHidden/>
    <w:rsid w:val="00D63306"/>
    <w:rPr>
      <w:rFonts w:ascii="Malgun Gothic" w:eastAsia="Malgun Gothic" w:hAnsi="Courier New" w:cs="Courier New" w:hint="eastAsia"/>
      <w:lang w:val="en-GB" w:eastAsia="en-US"/>
    </w:rPr>
  </w:style>
  <w:style w:type="character" w:customStyle="1" w:styleId="Char1c">
    <w:name w:val="미주 텍스트 Char1"/>
    <w:uiPriority w:val="99"/>
    <w:semiHidden/>
    <w:rsid w:val="00D63306"/>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63306"/>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63306"/>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63306"/>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63306"/>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D63306"/>
    <w:rPr>
      <w:rFonts w:ascii="Times New Roman" w:eastAsia="Times New Roman" w:hAnsi="Times New Roman" w:cs="Times New Roman" w:hint="default"/>
      <w:b/>
      <w:bCs/>
      <w:lang w:val="en-GB" w:eastAsia="en-US"/>
    </w:rPr>
  </w:style>
  <w:style w:type="character" w:customStyle="1" w:styleId="CommentSubjectChar4">
    <w:name w:val="Comment Subject Char4"/>
    <w:rsid w:val="00D63306"/>
    <w:rPr>
      <w:rFonts w:ascii="Times New Roman" w:hAnsi="Times New Roman" w:cs="Times New Roman" w:hint="default"/>
      <w:b/>
      <w:bCs/>
      <w:lang w:val="en-GB" w:eastAsia="en-US"/>
    </w:rPr>
  </w:style>
  <w:style w:type="character" w:customStyle="1" w:styleId="Char6">
    <w:name w:val="메모 주제 Char"/>
    <w:rsid w:val="00D63306"/>
    <w:rPr>
      <w:rFonts w:ascii="Times New Roman" w:hAnsi="Times New Roman" w:cs="Times New Roman" w:hint="default"/>
      <w:b/>
      <w:bCs/>
      <w:lang w:val="en-GB" w:eastAsia="en-US"/>
    </w:rPr>
  </w:style>
  <w:style w:type="character" w:customStyle="1" w:styleId="Absatz-Standardschriftart5">
    <w:name w:val="Absatz-Standardschriftart5"/>
    <w:rsid w:val="00D633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63306"/>
    <w:rPr>
      <w:rFonts w:ascii="Arial" w:eastAsia="ＭＳ ゴシック" w:hAnsi="Arial" w:cs="Times New Roman" w:hint="default"/>
      <w:lang w:val="en-GB" w:eastAsia="en-US"/>
    </w:rPr>
  </w:style>
  <w:style w:type="character" w:customStyle="1" w:styleId="PlainTable32">
    <w:name w:val="Plain Table 32"/>
    <w:uiPriority w:val="19"/>
    <w:qFormat/>
    <w:rsid w:val="00D63306"/>
    <w:rPr>
      <w:i/>
      <w:iCs/>
      <w:color w:val="808080"/>
    </w:rPr>
  </w:style>
  <w:style w:type="character" w:customStyle="1" w:styleId="PlainTable42">
    <w:name w:val="Plain Table 42"/>
    <w:uiPriority w:val="21"/>
    <w:qFormat/>
    <w:rsid w:val="00D63306"/>
    <w:rPr>
      <w:b/>
      <w:bCs/>
      <w:i/>
      <w:iCs/>
      <w:color w:val="4F81BD"/>
    </w:rPr>
  </w:style>
  <w:style w:type="character" w:customStyle="1" w:styleId="PlainTable52">
    <w:name w:val="Plain Table 52"/>
    <w:uiPriority w:val="31"/>
    <w:qFormat/>
    <w:rsid w:val="00D63306"/>
    <w:rPr>
      <w:smallCaps/>
      <w:color w:val="C0504D"/>
      <w:u w:val="single"/>
    </w:rPr>
  </w:style>
  <w:style w:type="character" w:customStyle="1" w:styleId="TableGridLight2">
    <w:name w:val="Table Grid Light2"/>
    <w:uiPriority w:val="32"/>
    <w:qFormat/>
    <w:rsid w:val="00D63306"/>
    <w:rPr>
      <w:b/>
      <w:bCs/>
      <w:smallCaps/>
      <w:color w:val="C0504D"/>
      <w:spacing w:val="5"/>
      <w:u w:val="single"/>
    </w:rPr>
  </w:style>
  <w:style w:type="character" w:customStyle="1" w:styleId="GridTable1Light2">
    <w:name w:val="Grid Table 1 Light2"/>
    <w:uiPriority w:val="33"/>
    <w:qFormat/>
    <w:rsid w:val="00D63306"/>
    <w:rPr>
      <w:b/>
      <w:bCs/>
      <w:smallCaps/>
      <w:spacing w:val="5"/>
    </w:rPr>
  </w:style>
  <w:style w:type="character" w:customStyle="1" w:styleId="Absatz-Standardschriftart6">
    <w:name w:val="Absatz-Standardschriftart6"/>
    <w:rsid w:val="00D63306"/>
  </w:style>
  <w:style w:type="character" w:customStyle="1" w:styleId="PlainTable33">
    <w:name w:val="Plain Table 33"/>
    <w:uiPriority w:val="19"/>
    <w:qFormat/>
    <w:rsid w:val="00D63306"/>
    <w:rPr>
      <w:i/>
      <w:iCs/>
      <w:color w:val="808080"/>
    </w:rPr>
  </w:style>
  <w:style w:type="character" w:customStyle="1" w:styleId="PlainTable43">
    <w:name w:val="Plain Table 43"/>
    <w:uiPriority w:val="21"/>
    <w:qFormat/>
    <w:rsid w:val="00D63306"/>
    <w:rPr>
      <w:b/>
      <w:bCs/>
      <w:i/>
      <w:iCs/>
      <w:color w:val="4F81BD"/>
    </w:rPr>
  </w:style>
  <w:style w:type="character" w:customStyle="1" w:styleId="PlainTable53">
    <w:name w:val="Plain Table 53"/>
    <w:uiPriority w:val="31"/>
    <w:qFormat/>
    <w:rsid w:val="00D63306"/>
    <w:rPr>
      <w:smallCaps/>
      <w:color w:val="C0504D"/>
      <w:u w:val="single"/>
    </w:rPr>
  </w:style>
  <w:style w:type="character" w:customStyle="1" w:styleId="TableGridLight3">
    <w:name w:val="Table Grid Light3"/>
    <w:uiPriority w:val="32"/>
    <w:qFormat/>
    <w:rsid w:val="00D63306"/>
    <w:rPr>
      <w:b/>
      <w:bCs/>
      <w:smallCaps/>
      <w:color w:val="C0504D"/>
      <w:spacing w:val="5"/>
      <w:u w:val="single"/>
    </w:rPr>
  </w:style>
  <w:style w:type="character" w:customStyle="1" w:styleId="GridTable1Light3">
    <w:name w:val="Grid Table 1 Light3"/>
    <w:uiPriority w:val="33"/>
    <w:qFormat/>
    <w:rsid w:val="00D63306"/>
    <w:rPr>
      <w:b/>
      <w:bCs/>
      <w:smallCaps/>
      <w:spacing w:val="5"/>
    </w:rPr>
  </w:style>
  <w:style w:type="character" w:customStyle="1" w:styleId="Absatz-Standardschriftart7">
    <w:name w:val="Absatz-Standardschriftart7"/>
    <w:rsid w:val="00D63306"/>
  </w:style>
  <w:style w:type="character" w:customStyle="1" w:styleId="KommentarthemaZchn">
    <w:name w:val="Kommentarthema Zchn"/>
    <w:rsid w:val="00D63306"/>
    <w:rPr>
      <w:b/>
      <w:bCs/>
      <w:lang w:val="en-GB" w:eastAsia="en-US" w:bidi="ar-SA"/>
    </w:rPr>
  </w:style>
  <w:style w:type="table" w:customStyle="1" w:styleId="ColorfulGrid-Accent11">
    <w:name w:val="Colorful Grid - Accent 11"/>
    <w:basedOn w:val="a3"/>
    <w:uiPriority w:val="29"/>
    <w:rsid w:val="00D6330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6330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6330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633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D633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6330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633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63306"/>
    <w:rPr>
      <w:rFonts w:ascii="Times New Roman" w:eastAsia="PMingLiU" w:hAnsi="Times New Roman"/>
      <w:lang w:val="en-GB" w:eastAsia="en-GB"/>
    </w:rPr>
    <w:tblPr/>
  </w:style>
  <w:style w:type="table" w:customStyle="1" w:styleId="TableGrid111">
    <w:name w:val="Table Grid11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633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633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6330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633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63306"/>
    <w:pPr>
      <w:numPr>
        <w:numId w:val="22"/>
      </w:numPr>
    </w:pPr>
  </w:style>
  <w:style w:type="numbering" w:customStyle="1" w:styleId="Style11">
    <w:name w:val="Style11"/>
    <w:uiPriority w:val="99"/>
    <w:rsid w:val="00D63306"/>
    <w:pPr>
      <w:numPr>
        <w:numId w:val="23"/>
      </w:numPr>
    </w:pPr>
  </w:style>
  <w:style w:type="character" w:customStyle="1" w:styleId="PlainTable34">
    <w:name w:val="Plain Table 34"/>
    <w:uiPriority w:val="19"/>
    <w:qFormat/>
    <w:rsid w:val="00D63306"/>
    <w:rPr>
      <w:i/>
      <w:iCs/>
      <w:color w:val="808080"/>
    </w:rPr>
  </w:style>
  <w:style w:type="character" w:customStyle="1" w:styleId="PlainTable44">
    <w:name w:val="Plain Table 44"/>
    <w:uiPriority w:val="21"/>
    <w:qFormat/>
    <w:rsid w:val="00D63306"/>
    <w:rPr>
      <w:b/>
      <w:bCs/>
      <w:i/>
      <w:iCs/>
      <w:color w:val="4F81BD"/>
    </w:rPr>
  </w:style>
  <w:style w:type="character" w:customStyle="1" w:styleId="PlainTable54">
    <w:name w:val="Plain Table 54"/>
    <w:uiPriority w:val="31"/>
    <w:qFormat/>
    <w:rsid w:val="00D63306"/>
    <w:rPr>
      <w:smallCaps/>
      <w:color w:val="C0504D"/>
      <w:u w:val="single"/>
    </w:rPr>
  </w:style>
  <w:style w:type="character" w:customStyle="1" w:styleId="TableGridLight4">
    <w:name w:val="Table Grid Light4"/>
    <w:uiPriority w:val="32"/>
    <w:qFormat/>
    <w:rsid w:val="00D63306"/>
    <w:rPr>
      <w:b/>
      <w:bCs/>
      <w:smallCaps/>
      <w:color w:val="C0504D"/>
      <w:spacing w:val="5"/>
      <w:u w:val="single"/>
    </w:rPr>
  </w:style>
  <w:style w:type="character" w:customStyle="1" w:styleId="GridTable1Light4">
    <w:name w:val="Grid Table 1 Light4"/>
    <w:uiPriority w:val="33"/>
    <w:qFormat/>
    <w:rsid w:val="00D63306"/>
    <w:rPr>
      <w:b/>
      <w:bCs/>
      <w:smallCaps/>
      <w:spacing w:val="5"/>
    </w:rPr>
  </w:style>
  <w:style w:type="paragraph" w:customStyle="1" w:styleId="GridTable34">
    <w:name w:val="Grid Table 34"/>
    <w:basedOn w:val="10"/>
    <w:next w:val="a1"/>
    <w:uiPriority w:val="39"/>
    <w:unhideWhenUsed/>
    <w:qFormat/>
    <w:rsid w:val="00D633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D63306"/>
  </w:style>
  <w:style w:type="numbering" w:customStyle="1" w:styleId="120">
    <w:name w:val="无列表12"/>
    <w:next w:val="a4"/>
    <w:semiHidden/>
    <w:rsid w:val="00D63306"/>
  </w:style>
  <w:style w:type="numbering" w:customStyle="1" w:styleId="NoList18">
    <w:name w:val="No List18"/>
    <w:next w:val="a4"/>
    <w:semiHidden/>
    <w:rsid w:val="00D63306"/>
  </w:style>
  <w:style w:type="paragraph" w:customStyle="1" w:styleId="84">
    <w:name w:val="修订8"/>
    <w:hidden/>
    <w:uiPriority w:val="99"/>
    <w:semiHidden/>
    <w:rsid w:val="00D63306"/>
    <w:rPr>
      <w:rFonts w:ascii="Times New Roman" w:eastAsia="Batang" w:hAnsi="Times New Roman"/>
      <w:lang w:val="en-GB" w:eastAsia="en-US"/>
    </w:rPr>
  </w:style>
  <w:style w:type="paragraph" w:customStyle="1" w:styleId="74">
    <w:name w:val="无间隔7"/>
    <w:uiPriority w:val="99"/>
    <w:qFormat/>
    <w:rsid w:val="00D63306"/>
    <w:rPr>
      <w:rFonts w:ascii="Times New Roman" w:eastAsia="SimSun" w:hAnsi="Times New Roman"/>
      <w:lang w:val="en-GB" w:eastAsia="en-US"/>
    </w:rPr>
  </w:style>
  <w:style w:type="character" w:styleId="afffff3">
    <w:name w:val="Placeholder Text"/>
    <w:uiPriority w:val="99"/>
    <w:unhideWhenUsed/>
    <w:rsid w:val="00D6330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63306"/>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63306"/>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63306"/>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63306"/>
    <w:rPr>
      <w:rFonts w:ascii="Times New Roman" w:eastAsia="游明朝" w:hAnsi="Times New Roman"/>
      <w:b/>
      <w:bCs/>
      <w:lang w:val="en-GB" w:eastAsia="en-US"/>
    </w:rPr>
  </w:style>
  <w:style w:type="paragraph" w:customStyle="1" w:styleId="msonormal0">
    <w:name w:val="msonormal"/>
    <w:basedOn w:val="a1"/>
    <w:uiPriority w:val="99"/>
    <w:rsid w:val="00D63306"/>
    <w:pPr>
      <w:overflowPunct w:val="0"/>
      <w:autoSpaceDE w:val="0"/>
      <w:autoSpaceDN w:val="0"/>
      <w:adjustRightInd w:val="0"/>
      <w:spacing w:before="100" w:beforeAutospacing="1" w:after="100" w:afterAutospacing="1"/>
      <w:textAlignment w:val="baseline"/>
    </w:pPr>
    <w:rPr>
      <w:rFonts w:eastAsia="游明朝"/>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63306"/>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63306"/>
    <w:rPr>
      <w:rFonts w:ascii="Times New Roman" w:eastAsia="游明朝" w:hAnsi="Times New Roman"/>
      <w:lang w:val="en-GB" w:eastAsia="en-US"/>
    </w:rPr>
  </w:style>
  <w:style w:type="paragraph" w:customStyle="1" w:styleId="85">
    <w:name w:val="无间隔8"/>
    <w:uiPriority w:val="99"/>
    <w:qFormat/>
    <w:rsid w:val="00D63306"/>
    <w:rPr>
      <w:rFonts w:ascii="Times New Roman" w:eastAsia="SimSun" w:hAnsi="Times New Roman"/>
      <w:lang w:val="en-GB" w:eastAsia="en-US"/>
    </w:rPr>
  </w:style>
  <w:style w:type="numbering" w:customStyle="1" w:styleId="113">
    <w:name w:val="リストなし11"/>
    <w:next w:val="a4"/>
    <w:uiPriority w:val="99"/>
    <w:semiHidden/>
    <w:unhideWhenUsed/>
    <w:rsid w:val="00D63306"/>
  </w:style>
  <w:style w:type="numbering" w:customStyle="1" w:styleId="NoList19">
    <w:name w:val="No List19"/>
    <w:next w:val="a4"/>
    <w:uiPriority w:val="99"/>
    <w:semiHidden/>
    <w:unhideWhenUsed/>
    <w:rsid w:val="00D63306"/>
  </w:style>
  <w:style w:type="numbering" w:customStyle="1" w:styleId="NoList110">
    <w:name w:val="No List110"/>
    <w:next w:val="a4"/>
    <w:uiPriority w:val="99"/>
    <w:semiHidden/>
    <w:rsid w:val="00D63306"/>
  </w:style>
  <w:style w:type="numbering" w:customStyle="1" w:styleId="130">
    <w:name w:val="无列表13"/>
    <w:next w:val="a4"/>
    <w:semiHidden/>
    <w:rsid w:val="00D63306"/>
  </w:style>
  <w:style w:type="numbering" w:customStyle="1" w:styleId="122">
    <w:name w:val="リストなし12"/>
    <w:next w:val="a4"/>
    <w:uiPriority w:val="99"/>
    <w:semiHidden/>
    <w:unhideWhenUsed/>
    <w:rsid w:val="00D63306"/>
  </w:style>
  <w:style w:type="numbering" w:customStyle="1" w:styleId="NoList25">
    <w:name w:val="No List25"/>
    <w:next w:val="a4"/>
    <w:uiPriority w:val="99"/>
    <w:semiHidden/>
    <w:rsid w:val="00D63306"/>
  </w:style>
  <w:style w:type="numbering" w:customStyle="1" w:styleId="1110">
    <w:name w:val="无列表111"/>
    <w:next w:val="a4"/>
    <w:semiHidden/>
    <w:rsid w:val="00D63306"/>
  </w:style>
  <w:style w:type="numbering" w:customStyle="1" w:styleId="1111">
    <w:name w:val="リストなし111"/>
    <w:next w:val="a4"/>
    <w:uiPriority w:val="99"/>
    <w:semiHidden/>
    <w:unhideWhenUsed/>
    <w:rsid w:val="00D63306"/>
  </w:style>
  <w:style w:type="numbering" w:customStyle="1" w:styleId="NoList32">
    <w:name w:val="No List32"/>
    <w:next w:val="a4"/>
    <w:uiPriority w:val="99"/>
    <w:semiHidden/>
    <w:unhideWhenUsed/>
    <w:rsid w:val="00D63306"/>
  </w:style>
  <w:style w:type="table" w:customStyle="1" w:styleId="TableGrid51">
    <w:name w:val="Table Grid51"/>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63306"/>
  </w:style>
  <w:style w:type="numbering" w:customStyle="1" w:styleId="1211">
    <w:name w:val="リストなし121"/>
    <w:next w:val="a4"/>
    <w:uiPriority w:val="99"/>
    <w:semiHidden/>
    <w:unhideWhenUsed/>
    <w:rsid w:val="00D63306"/>
  </w:style>
  <w:style w:type="numbering" w:customStyle="1" w:styleId="NoList112">
    <w:name w:val="No List112"/>
    <w:next w:val="a4"/>
    <w:uiPriority w:val="99"/>
    <w:semiHidden/>
    <w:unhideWhenUsed/>
    <w:rsid w:val="00D63306"/>
  </w:style>
  <w:style w:type="table" w:customStyle="1" w:styleId="TableGrid411">
    <w:name w:val="Table Grid411"/>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63306"/>
  </w:style>
  <w:style w:type="numbering" w:customStyle="1" w:styleId="11111">
    <w:name w:val="リストなし1111"/>
    <w:next w:val="a4"/>
    <w:uiPriority w:val="99"/>
    <w:semiHidden/>
    <w:unhideWhenUsed/>
    <w:rsid w:val="00D63306"/>
  </w:style>
  <w:style w:type="numbering" w:customStyle="1" w:styleId="NoList42">
    <w:name w:val="No List42"/>
    <w:next w:val="a4"/>
    <w:uiPriority w:val="99"/>
    <w:semiHidden/>
    <w:unhideWhenUsed/>
    <w:rsid w:val="00D63306"/>
  </w:style>
  <w:style w:type="table" w:customStyle="1" w:styleId="TableGrid14">
    <w:name w:val="Table Grid14"/>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63306"/>
  </w:style>
  <w:style w:type="table" w:customStyle="1" w:styleId="323">
    <w:name w:val="网格型3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63306"/>
  </w:style>
  <w:style w:type="table" w:customStyle="1" w:styleId="TableClassic22">
    <w:name w:val="Table Classic 22"/>
    <w:basedOn w:val="a3"/>
    <w:next w:val="2ff4"/>
    <w:rsid w:val="00D633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63306"/>
  </w:style>
  <w:style w:type="table" w:customStyle="1" w:styleId="TableGrid42">
    <w:name w:val="Table Grid4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63306"/>
  </w:style>
  <w:style w:type="table" w:customStyle="1" w:styleId="3110">
    <w:name w:val="网格型31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D6330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63306"/>
  </w:style>
  <w:style w:type="table" w:customStyle="1" w:styleId="TableClassic211">
    <w:name w:val="Table Classic 211"/>
    <w:basedOn w:val="a3"/>
    <w:next w:val="2ff4"/>
    <w:rsid w:val="00D6330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63306"/>
  </w:style>
  <w:style w:type="numbering" w:customStyle="1" w:styleId="NoList113">
    <w:name w:val="No List113"/>
    <w:next w:val="a4"/>
    <w:uiPriority w:val="99"/>
    <w:semiHidden/>
    <w:rsid w:val="00D63306"/>
  </w:style>
  <w:style w:type="numbering" w:customStyle="1" w:styleId="141">
    <w:name w:val="无列表14"/>
    <w:next w:val="a4"/>
    <w:semiHidden/>
    <w:rsid w:val="00D63306"/>
  </w:style>
  <w:style w:type="numbering" w:customStyle="1" w:styleId="142">
    <w:name w:val="リストなし14"/>
    <w:next w:val="a4"/>
    <w:uiPriority w:val="99"/>
    <w:semiHidden/>
    <w:unhideWhenUsed/>
    <w:rsid w:val="00D63306"/>
  </w:style>
  <w:style w:type="numbering" w:customStyle="1" w:styleId="NoList26">
    <w:name w:val="No List26"/>
    <w:next w:val="a4"/>
    <w:uiPriority w:val="99"/>
    <w:semiHidden/>
    <w:rsid w:val="00D63306"/>
  </w:style>
  <w:style w:type="numbering" w:customStyle="1" w:styleId="1130">
    <w:name w:val="无列表113"/>
    <w:next w:val="a4"/>
    <w:semiHidden/>
    <w:rsid w:val="00D63306"/>
  </w:style>
  <w:style w:type="numbering" w:customStyle="1" w:styleId="1131">
    <w:name w:val="リストなし113"/>
    <w:next w:val="a4"/>
    <w:uiPriority w:val="99"/>
    <w:semiHidden/>
    <w:unhideWhenUsed/>
    <w:rsid w:val="00D63306"/>
  </w:style>
  <w:style w:type="numbering" w:customStyle="1" w:styleId="NoList33">
    <w:name w:val="No List33"/>
    <w:next w:val="a4"/>
    <w:uiPriority w:val="99"/>
    <w:semiHidden/>
    <w:unhideWhenUsed/>
    <w:rsid w:val="00D63306"/>
  </w:style>
  <w:style w:type="table" w:customStyle="1" w:styleId="TableGrid52">
    <w:name w:val="Table Grid5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63306"/>
  </w:style>
  <w:style w:type="numbering" w:customStyle="1" w:styleId="1221">
    <w:name w:val="リストなし122"/>
    <w:next w:val="a4"/>
    <w:uiPriority w:val="99"/>
    <w:semiHidden/>
    <w:unhideWhenUsed/>
    <w:rsid w:val="00D63306"/>
  </w:style>
  <w:style w:type="numbering" w:customStyle="1" w:styleId="NoList114">
    <w:name w:val="No List114"/>
    <w:next w:val="a4"/>
    <w:uiPriority w:val="99"/>
    <w:semiHidden/>
    <w:unhideWhenUsed/>
    <w:rsid w:val="00D63306"/>
  </w:style>
  <w:style w:type="table" w:customStyle="1" w:styleId="TableGrid412">
    <w:name w:val="Table Grid41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63306"/>
  </w:style>
  <w:style w:type="numbering" w:customStyle="1" w:styleId="11120">
    <w:name w:val="リストなし1112"/>
    <w:next w:val="a4"/>
    <w:uiPriority w:val="99"/>
    <w:semiHidden/>
    <w:unhideWhenUsed/>
    <w:rsid w:val="00D63306"/>
  </w:style>
  <w:style w:type="numbering" w:customStyle="1" w:styleId="NoList43">
    <w:name w:val="No List43"/>
    <w:next w:val="a4"/>
    <w:uiPriority w:val="99"/>
    <w:semiHidden/>
    <w:unhideWhenUsed/>
    <w:rsid w:val="00D63306"/>
  </w:style>
  <w:style w:type="table" w:customStyle="1" w:styleId="TableGrid62">
    <w:name w:val="Table Grid62"/>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63306"/>
  </w:style>
  <w:style w:type="numbering" w:customStyle="1" w:styleId="1310">
    <w:name w:val="リストなし131"/>
    <w:next w:val="a4"/>
    <w:uiPriority w:val="99"/>
    <w:semiHidden/>
    <w:unhideWhenUsed/>
    <w:rsid w:val="00D63306"/>
  </w:style>
  <w:style w:type="numbering" w:customStyle="1" w:styleId="NoList122">
    <w:name w:val="No List122"/>
    <w:next w:val="a4"/>
    <w:uiPriority w:val="99"/>
    <w:semiHidden/>
    <w:unhideWhenUsed/>
    <w:rsid w:val="00D63306"/>
  </w:style>
  <w:style w:type="numbering" w:customStyle="1" w:styleId="11210">
    <w:name w:val="无列表1121"/>
    <w:next w:val="a4"/>
    <w:semiHidden/>
    <w:rsid w:val="00D63306"/>
  </w:style>
  <w:style w:type="numbering" w:customStyle="1" w:styleId="11211">
    <w:name w:val="リストなし1121"/>
    <w:next w:val="a4"/>
    <w:uiPriority w:val="99"/>
    <w:semiHidden/>
    <w:unhideWhenUsed/>
    <w:rsid w:val="00D63306"/>
  </w:style>
  <w:style w:type="numbering" w:customStyle="1" w:styleId="NoList27">
    <w:name w:val="No List27"/>
    <w:next w:val="a4"/>
    <w:uiPriority w:val="99"/>
    <w:semiHidden/>
    <w:unhideWhenUsed/>
    <w:rsid w:val="00D63306"/>
  </w:style>
  <w:style w:type="numbering" w:customStyle="1" w:styleId="NoList115">
    <w:name w:val="No List115"/>
    <w:next w:val="a4"/>
    <w:uiPriority w:val="99"/>
    <w:semiHidden/>
    <w:rsid w:val="00D63306"/>
  </w:style>
  <w:style w:type="numbering" w:customStyle="1" w:styleId="150">
    <w:name w:val="无列表15"/>
    <w:next w:val="a4"/>
    <w:semiHidden/>
    <w:rsid w:val="00D63306"/>
  </w:style>
  <w:style w:type="numbering" w:customStyle="1" w:styleId="151">
    <w:name w:val="リストなし15"/>
    <w:next w:val="a4"/>
    <w:uiPriority w:val="99"/>
    <w:semiHidden/>
    <w:unhideWhenUsed/>
    <w:rsid w:val="00D63306"/>
  </w:style>
  <w:style w:type="numbering" w:customStyle="1" w:styleId="NoList28">
    <w:name w:val="No List28"/>
    <w:next w:val="a4"/>
    <w:uiPriority w:val="99"/>
    <w:semiHidden/>
    <w:rsid w:val="00D63306"/>
  </w:style>
  <w:style w:type="numbering" w:customStyle="1" w:styleId="114">
    <w:name w:val="无列表114"/>
    <w:next w:val="a4"/>
    <w:semiHidden/>
    <w:rsid w:val="00D63306"/>
  </w:style>
  <w:style w:type="numbering" w:customStyle="1" w:styleId="1140">
    <w:name w:val="リストなし114"/>
    <w:next w:val="a4"/>
    <w:uiPriority w:val="99"/>
    <w:semiHidden/>
    <w:unhideWhenUsed/>
    <w:rsid w:val="00D63306"/>
  </w:style>
  <w:style w:type="numbering" w:customStyle="1" w:styleId="NoList34">
    <w:name w:val="No List34"/>
    <w:next w:val="a4"/>
    <w:uiPriority w:val="99"/>
    <w:semiHidden/>
    <w:unhideWhenUsed/>
    <w:rsid w:val="00D63306"/>
  </w:style>
  <w:style w:type="table" w:customStyle="1" w:styleId="TableGrid53">
    <w:name w:val="Table Grid5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63306"/>
  </w:style>
  <w:style w:type="numbering" w:customStyle="1" w:styleId="1230">
    <w:name w:val="リストなし123"/>
    <w:next w:val="a4"/>
    <w:uiPriority w:val="99"/>
    <w:semiHidden/>
    <w:unhideWhenUsed/>
    <w:rsid w:val="00D63306"/>
  </w:style>
  <w:style w:type="numbering" w:customStyle="1" w:styleId="NoList116">
    <w:name w:val="No List116"/>
    <w:next w:val="a4"/>
    <w:uiPriority w:val="99"/>
    <w:semiHidden/>
    <w:unhideWhenUsed/>
    <w:rsid w:val="00D63306"/>
  </w:style>
  <w:style w:type="table" w:customStyle="1" w:styleId="TableGrid413">
    <w:name w:val="Table Grid41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63306"/>
  </w:style>
  <w:style w:type="numbering" w:customStyle="1" w:styleId="11130">
    <w:name w:val="リストなし1113"/>
    <w:next w:val="a4"/>
    <w:uiPriority w:val="99"/>
    <w:semiHidden/>
    <w:unhideWhenUsed/>
    <w:rsid w:val="00D63306"/>
  </w:style>
  <w:style w:type="numbering" w:customStyle="1" w:styleId="NoList44">
    <w:name w:val="No List44"/>
    <w:next w:val="a4"/>
    <w:uiPriority w:val="99"/>
    <w:semiHidden/>
    <w:unhideWhenUsed/>
    <w:rsid w:val="00D63306"/>
  </w:style>
  <w:style w:type="table" w:customStyle="1" w:styleId="TableGrid63">
    <w:name w:val="Table Grid63"/>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63306"/>
  </w:style>
  <w:style w:type="numbering" w:customStyle="1" w:styleId="1321">
    <w:name w:val="リストなし132"/>
    <w:next w:val="a4"/>
    <w:uiPriority w:val="99"/>
    <w:semiHidden/>
    <w:unhideWhenUsed/>
    <w:rsid w:val="00D63306"/>
  </w:style>
  <w:style w:type="numbering" w:customStyle="1" w:styleId="NoList123">
    <w:name w:val="No List123"/>
    <w:next w:val="a4"/>
    <w:uiPriority w:val="99"/>
    <w:semiHidden/>
    <w:unhideWhenUsed/>
    <w:rsid w:val="00D63306"/>
  </w:style>
  <w:style w:type="numbering" w:customStyle="1" w:styleId="1122">
    <w:name w:val="无列表1122"/>
    <w:next w:val="a4"/>
    <w:semiHidden/>
    <w:rsid w:val="00D63306"/>
  </w:style>
  <w:style w:type="numbering" w:customStyle="1" w:styleId="11220">
    <w:name w:val="リストなし1122"/>
    <w:next w:val="a4"/>
    <w:uiPriority w:val="99"/>
    <w:semiHidden/>
    <w:unhideWhenUsed/>
    <w:rsid w:val="00D63306"/>
  </w:style>
  <w:style w:type="numbering" w:customStyle="1" w:styleId="NoList29">
    <w:name w:val="No List29"/>
    <w:next w:val="a4"/>
    <w:uiPriority w:val="99"/>
    <w:semiHidden/>
    <w:unhideWhenUsed/>
    <w:rsid w:val="00D63306"/>
  </w:style>
  <w:style w:type="numbering" w:customStyle="1" w:styleId="NoList117">
    <w:name w:val="No List117"/>
    <w:next w:val="a4"/>
    <w:uiPriority w:val="99"/>
    <w:semiHidden/>
    <w:rsid w:val="00D63306"/>
  </w:style>
  <w:style w:type="numbering" w:customStyle="1" w:styleId="161">
    <w:name w:val="无列表16"/>
    <w:next w:val="a4"/>
    <w:semiHidden/>
    <w:rsid w:val="00D63306"/>
  </w:style>
  <w:style w:type="numbering" w:customStyle="1" w:styleId="162">
    <w:name w:val="リストなし16"/>
    <w:next w:val="a4"/>
    <w:uiPriority w:val="99"/>
    <w:semiHidden/>
    <w:unhideWhenUsed/>
    <w:rsid w:val="00D63306"/>
  </w:style>
  <w:style w:type="numbering" w:customStyle="1" w:styleId="NoList210">
    <w:name w:val="No List210"/>
    <w:next w:val="a4"/>
    <w:uiPriority w:val="99"/>
    <w:semiHidden/>
    <w:rsid w:val="00D63306"/>
  </w:style>
  <w:style w:type="numbering" w:customStyle="1" w:styleId="115">
    <w:name w:val="无列表115"/>
    <w:next w:val="a4"/>
    <w:semiHidden/>
    <w:rsid w:val="00D63306"/>
  </w:style>
  <w:style w:type="numbering" w:customStyle="1" w:styleId="1150">
    <w:name w:val="リストなし115"/>
    <w:next w:val="a4"/>
    <w:uiPriority w:val="99"/>
    <w:semiHidden/>
    <w:unhideWhenUsed/>
    <w:rsid w:val="00D63306"/>
  </w:style>
  <w:style w:type="numbering" w:customStyle="1" w:styleId="NoList35">
    <w:name w:val="No List35"/>
    <w:next w:val="a4"/>
    <w:uiPriority w:val="99"/>
    <w:semiHidden/>
    <w:unhideWhenUsed/>
    <w:rsid w:val="00D63306"/>
  </w:style>
  <w:style w:type="table" w:customStyle="1" w:styleId="TableGrid54">
    <w:name w:val="Table Grid5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63306"/>
  </w:style>
  <w:style w:type="numbering" w:customStyle="1" w:styleId="1240">
    <w:name w:val="リストなし124"/>
    <w:next w:val="a4"/>
    <w:uiPriority w:val="99"/>
    <w:semiHidden/>
    <w:unhideWhenUsed/>
    <w:rsid w:val="00D63306"/>
  </w:style>
  <w:style w:type="numbering" w:customStyle="1" w:styleId="NoList118">
    <w:name w:val="No List118"/>
    <w:next w:val="a4"/>
    <w:uiPriority w:val="99"/>
    <w:semiHidden/>
    <w:unhideWhenUsed/>
    <w:rsid w:val="00D63306"/>
  </w:style>
  <w:style w:type="table" w:customStyle="1" w:styleId="TableGrid414">
    <w:name w:val="Table Grid41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63306"/>
  </w:style>
  <w:style w:type="numbering" w:customStyle="1" w:styleId="11140">
    <w:name w:val="リストなし1114"/>
    <w:next w:val="a4"/>
    <w:uiPriority w:val="99"/>
    <w:semiHidden/>
    <w:unhideWhenUsed/>
    <w:rsid w:val="00D63306"/>
  </w:style>
  <w:style w:type="numbering" w:customStyle="1" w:styleId="NoList45">
    <w:name w:val="No List45"/>
    <w:next w:val="a4"/>
    <w:uiPriority w:val="99"/>
    <w:semiHidden/>
    <w:unhideWhenUsed/>
    <w:rsid w:val="00D63306"/>
  </w:style>
  <w:style w:type="table" w:customStyle="1" w:styleId="TableGrid64">
    <w:name w:val="Table Grid64"/>
    <w:basedOn w:val="a3"/>
    <w:next w:val="aff3"/>
    <w:rsid w:val="00D6330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63306"/>
  </w:style>
  <w:style w:type="numbering" w:customStyle="1" w:styleId="1330">
    <w:name w:val="リストなし133"/>
    <w:next w:val="a4"/>
    <w:uiPriority w:val="99"/>
    <w:semiHidden/>
    <w:unhideWhenUsed/>
    <w:rsid w:val="00D63306"/>
  </w:style>
  <w:style w:type="numbering" w:customStyle="1" w:styleId="NoList124">
    <w:name w:val="No List124"/>
    <w:next w:val="a4"/>
    <w:uiPriority w:val="99"/>
    <w:semiHidden/>
    <w:unhideWhenUsed/>
    <w:rsid w:val="00D63306"/>
  </w:style>
  <w:style w:type="numbering" w:customStyle="1" w:styleId="1123">
    <w:name w:val="无列表1123"/>
    <w:next w:val="a4"/>
    <w:semiHidden/>
    <w:rsid w:val="00D63306"/>
  </w:style>
  <w:style w:type="numbering" w:customStyle="1" w:styleId="11230">
    <w:name w:val="リストなし1123"/>
    <w:next w:val="a4"/>
    <w:uiPriority w:val="99"/>
    <w:semiHidden/>
    <w:unhideWhenUsed/>
    <w:rsid w:val="00D63306"/>
  </w:style>
  <w:style w:type="character" w:customStyle="1" w:styleId="1ffb">
    <w:name w:val="註解文字 字元1"/>
    <w:uiPriority w:val="99"/>
    <w:rsid w:val="00D63306"/>
    <w:rPr>
      <w:lang w:eastAsia="en-US"/>
    </w:rPr>
  </w:style>
  <w:style w:type="paragraph" w:customStyle="1" w:styleId="75">
    <w:name w:val="吹き出し7"/>
    <w:basedOn w:val="a1"/>
    <w:uiPriority w:val="99"/>
    <w:rsid w:val="00D63306"/>
    <w:rPr>
      <w:rFonts w:ascii="Tahoma" w:eastAsia="ＭＳ 明朝" w:hAnsi="Tahoma" w:cs="Tahoma"/>
      <w:sz w:val="16"/>
      <w:szCs w:val="16"/>
      <w:lang w:eastAsia="zh-CN"/>
    </w:rPr>
  </w:style>
  <w:style w:type="paragraph" w:customStyle="1" w:styleId="59">
    <w:name w:val="変更箇所5"/>
    <w:hidden/>
    <w:uiPriority w:val="99"/>
    <w:semiHidden/>
    <w:rsid w:val="00D63306"/>
    <w:rPr>
      <w:rFonts w:ascii="Times New Roman" w:eastAsia="ＭＳ 明朝" w:hAnsi="Times New Roman"/>
      <w:lang w:val="en-GB" w:eastAsia="en-US"/>
    </w:rPr>
  </w:style>
  <w:style w:type="character" w:customStyle="1" w:styleId="5a">
    <w:name w:val="段落フォント5"/>
    <w:rsid w:val="00D63306"/>
  </w:style>
  <w:style w:type="character" w:customStyle="1" w:styleId="5b">
    <w:name w:val="コメント参照5"/>
    <w:rsid w:val="00D63306"/>
    <w:rPr>
      <w:sz w:val="16"/>
    </w:rPr>
  </w:style>
  <w:style w:type="paragraph" w:customStyle="1" w:styleId="5c">
    <w:name w:val="図表番号5"/>
    <w:basedOn w:val="a1"/>
    <w:uiPriority w:val="99"/>
    <w:rsid w:val="00D63306"/>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rsid w:val="00D63306"/>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rsid w:val="00D63306"/>
    <w:pPr>
      <w:ind w:left="851" w:hanging="284"/>
    </w:pPr>
  </w:style>
  <w:style w:type="paragraph" w:customStyle="1" w:styleId="5e">
    <w:name w:val="箇条書き5"/>
    <w:basedOn w:val="ac"/>
    <w:uiPriority w:val="99"/>
    <w:rsid w:val="00D63306"/>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rsid w:val="00D63306"/>
    <w:pPr>
      <w:tabs>
        <w:tab w:val="clear" w:pos="644"/>
        <w:tab w:val="num" w:pos="1494"/>
      </w:tabs>
      <w:ind w:left="851" w:hanging="284"/>
    </w:pPr>
  </w:style>
  <w:style w:type="paragraph" w:customStyle="1" w:styleId="350">
    <w:name w:val="箇条書き 35"/>
    <w:basedOn w:val="251"/>
    <w:uiPriority w:val="99"/>
    <w:rsid w:val="00D63306"/>
    <w:pPr>
      <w:ind w:left="1135"/>
    </w:pPr>
  </w:style>
  <w:style w:type="paragraph" w:customStyle="1" w:styleId="252">
    <w:name w:val="一覧 25"/>
    <w:basedOn w:val="ac"/>
    <w:uiPriority w:val="99"/>
    <w:rsid w:val="00D63306"/>
    <w:pPr>
      <w:suppressAutoHyphens/>
      <w:ind w:left="851"/>
    </w:pPr>
    <w:rPr>
      <w:rFonts w:eastAsia="ＭＳ 明朝" w:cs="CG Times (WN)"/>
      <w:lang w:eastAsia="ar-SA"/>
    </w:rPr>
  </w:style>
  <w:style w:type="paragraph" w:customStyle="1" w:styleId="351">
    <w:name w:val="一覧 35"/>
    <w:basedOn w:val="252"/>
    <w:uiPriority w:val="99"/>
    <w:rsid w:val="00D63306"/>
    <w:pPr>
      <w:ind w:left="1135"/>
    </w:pPr>
  </w:style>
  <w:style w:type="paragraph" w:customStyle="1" w:styleId="450">
    <w:name w:val="一覧 45"/>
    <w:basedOn w:val="351"/>
    <w:uiPriority w:val="99"/>
    <w:rsid w:val="00D63306"/>
    <w:pPr>
      <w:ind w:left="1418"/>
    </w:pPr>
  </w:style>
  <w:style w:type="paragraph" w:customStyle="1" w:styleId="550">
    <w:name w:val="一覧 55"/>
    <w:basedOn w:val="450"/>
    <w:uiPriority w:val="99"/>
    <w:rsid w:val="00D63306"/>
    <w:pPr>
      <w:ind w:left="1702"/>
    </w:pPr>
  </w:style>
  <w:style w:type="paragraph" w:customStyle="1" w:styleId="451">
    <w:name w:val="箇条書き 45"/>
    <w:basedOn w:val="350"/>
    <w:uiPriority w:val="99"/>
    <w:rsid w:val="00D63306"/>
    <w:pPr>
      <w:ind w:left="1418"/>
    </w:pPr>
  </w:style>
  <w:style w:type="paragraph" w:customStyle="1" w:styleId="551">
    <w:name w:val="箇条書き 55"/>
    <w:basedOn w:val="451"/>
    <w:uiPriority w:val="99"/>
    <w:rsid w:val="00D63306"/>
    <w:pPr>
      <w:ind w:left="1702"/>
    </w:pPr>
  </w:style>
  <w:style w:type="paragraph" w:customStyle="1" w:styleId="5f">
    <w:name w:val="コメント文字列5"/>
    <w:basedOn w:val="a1"/>
    <w:uiPriority w:val="99"/>
    <w:rsid w:val="00D63306"/>
    <w:pPr>
      <w:suppressAutoHyphens/>
    </w:pPr>
    <w:rPr>
      <w:rFonts w:eastAsia="ＭＳ 明朝" w:cs="CG Times (WN)"/>
      <w:lang w:eastAsia="ar-SA"/>
    </w:rPr>
  </w:style>
  <w:style w:type="paragraph" w:customStyle="1" w:styleId="5f0">
    <w:name w:val="コメント内容5"/>
    <w:basedOn w:val="5f"/>
    <w:next w:val="5f"/>
    <w:uiPriority w:val="99"/>
    <w:rsid w:val="00D63306"/>
    <w:rPr>
      <w:b/>
      <w:bCs/>
    </w:rPr>
  </w:style>
  <w:style w:type="paragraph" w:customStyle="1" w:styleId="5f1">
    <w:name w:val="見出しマップ5"/>
    <w:basedOn w:val="a1"/>
    <w:uiPriority w:val="99"/>
    <w:rsid w:val="00D63306"/>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rsid w:val="00D63306"/>
    <w:pPr>
      <w:suppressAutoHyphens/>
    </w:pPr>
    <w:rPr>
      <w:rFonts w:ascii="Courier New" w:eastAsia="ＭＳ 明朝" w:hAnsi="Courier New" w:cs="CG Times (WN)"/>
      <w:lang w:val="nb-NO" w:eastAsia="ar-SA"/>
    </w:rPr>
  </w:style>
  <w:style w:type="paragraph" w:customStyle="1" w:styleId="Web5">
    <w:name w:val="標準 (Web)5"/>
    <w:basedOn w:val="a1"/>
    <w:uiPriority w:val="99"/>
    <w:rsid w:val="00D63306"/>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63306"/>
    <w:pPr>
      <w:suppressAutoHyphens/>
      <w:ind w:left="567"/>
    </w:pPr>
    <w:rPr>
      <w:rFonts w:ascii="Arial" w:eastAsia="ＭＳ 明朝" w:hAnsi="Arial" w:cs="Arial"/>
      <w:lang w:eastAsia="ar-SA"/>
    </w:rPr>
  </w:style>
  <w:style w:type="paragraph" w:customStyle="1" w:styleId="5f3">
    <w:name w:val="標準インデント5"/>
    <w:basedOn w:val="a1"/>
    <w:uiPriority w:val="99"/>
    <w:rsid w:val="00D63306"/>
    <w:pPr>
      <w:suppressAutoHyphens/>
      <w:ind w:left="708"/>
    </w:pPr>
    <w:rPr>
      <w:rFonts w:eastAsia="ＭＳ 明朝" w:cs="CG Times (WN)"/>
      <w:lang w:eastAsia="ar-SA"/>
    </w:rPr>
  </w:style>
  <w:style w:type="paragraph" w:customStyle="1" w:styleId="5f4">
    <w:name w:val="記5"/>
    <w:basedOn w:val="a1"/>
    <w:next w:val="a1"/>
    <w:uiPriority w:val="99"/>
    <w:rsid w:val="00D63306"/>
    <w:pPr>
      <w:suppressAutoHyphens/>
    </w:pPr>
    <w:rPr>
      <w:rFonts w:eastAsia="ＭＳ 明朝" w:cs="CG Times (WN)"/>
      <w:lang w:eastAsia="ar-SA"/>
    </w:rPr>
  </w:style>
  <w:style w:type="paragraph" w:customStyle="1" w:styleId="HTML5">
    <w:name w:val="HTML 書式付き5"/>
    <w:basedOn w:val="a1"/>
    <w:uiPriority w:val="99"/>
    <w:rsid w:val="00D63306"/>
    <w:pPr>
      <w:suppressAutoHyphens/>
    </w:pPr>
    <w:rPr>
      <w:rFonts w:ascii="Courier New" w:eastAsia="ＭＳ 明朝" w:hAnsi="Courier New" w:cs="Courier New"/>
      <w:lang w:eastAsia="ar-SA"/>
    </w:rPr>
  </w:style>
  <w:style w:type="paragraph" w:customStyle="1" w:styleId="254">
    <w:name w:val="本文 25"/>
    <w:basedOn w:val="a1"/>
    <w:uiPriority w:val="99"/>
    <w:rsid w:val="00D63306"/>
    <w:pPr>
      <w:suppressAutoHyphens/>
      <w:spacing w:after="120"/>
    </w:pPr>
    <w:rPr>
      <w:rFonts w:eastAsia="ＭＳ 明朝" w:cs="CG Times (WN)"/>
      <w:lang w:eastAsia="ar-SA"/>
    </w:rPr>
  </w:style>
  <w:style w:type="paragraph" w:customStyle="1" w:styleId="352">
    <w:name w:val="本文 35"/>
    <w:basedOn w:val="a1"/>
    <w:uiPriority w:val="99"/>
    <w:rsid w:val="00D63306"/>
    <w:pPr>
      <w:suppressAutoHyphens/>
      <w:spacing w:after="120"/>
    </w:pPr>
    <w:rPr>
      <w:rFonts w:eastAsia="ＭＳ 明朝" w:cs="CG Times (WN)"/>
      <w:lang w:eastAsia="ar-SA"/>
    </w:rPr>
  </w:style>
  <w:style w:type="paragraph" w:customStyle="1" w:styleId="93">
    <w:name w:val="目录 93"/>
    <w:basedOn w:val="81"/>
    <w:uiPriority w:val="99"/>
    <w:rsid w:val="00D63306"/>
    <w:pPr>
      <w:overflowPunct w:val="0"/>
      <w:autoSpaceDE w:val="0"/>
      <w:autoSpaceDN w:val="0"/>
      <w:adjustRightInd w:val="0"/>
      <w:ind w:left="1418" w:hanging="1418"/>
      <w:textAlignment w:val="baseline"/>
    </w:pPr>
    <w:rPr>
      <w:rFonts w:eastAsia="ＭＳ 明朝"/>
      <w:lang w:val="en-US" w:eastAsia="zh-CN"/>
    </w:rPr>
  </w:style>
  <w:style w:type="paragraph" w:customStyle="1" w:styleId="3fe">
    <w:name w:val="题注3"/>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paragraph" w:customStyle="1" w:styleId="3ff">
    <w:name w:val="图表目录3"/>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D63306"/>
    <w:pPr>
      <w:overflowPunct w:val="0"/>
      <w:autoSpaceDE w:val="0"/>
      <w:autoSpaceDN w:val="0"/>
      <w:adjustRightInd w:val="0"/>
      <w:textAlignment w:val="baseline"/>
    </w:pPr>
    <w:rPr>
      <w:rFonts w:eastAsia="SimSun"/>
      <w:lang w:eastAsia="zh-CN"/>
    </w:rPr>
  </w:style>
  <w:style w:type="character" w:customStyle="1" w:styleId="qqqChar">
    <w:name w:val="qqq Char"/>
    <w:link w:val="qqq"/>
    <w:rsid w:val="00D63306"/>
    <w:rPr>
      <w:rFonts w:ascii="Arial" w:eastAsia="SimSun" w:hAnsi="Arial"/>
      <w:sz w:val="22"/>
      <w:lang w:val="en-GB" w:eastAsia="zh-CN"/>
    </w:rPr>
  </w:style>
  <w:style w:type="paragraph" w:customStyle="1" w:styleId="TOC92">
    <w:name w:val="TOC 92"/>
    <w:basedOn w:val="81"/>
    <w:uiPriority w:val="99"/>
    <w:rsid w:val="00D63306"/>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Caption2">
    <w:name w:val="Caption2"/>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paragraph" w:customStyle="1" w:styleId="TableofFigures2">
    <w:name w:val="Table of Figures2"/>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zh-CN"/>
    </w:rPr>
  </w:style>
  <w:style w:type="paragraph" w:customStyle="1" w:styleId="aria">
    <w:name w:val="aria"/>
    <w:basedOn w:val="a1"/>
    <w:uiPriority w:val="99"/>
    <w:rsid w:val="00D63306"/>
    <w:pPr>
      <w:keepNext/>
      <w:keepLines/>
      <w:spacing w:after="0"/>
      <w:jc w:val="both"/>
    </w:pPr>
    <w:rPr>
      <w:rFonts w:ascii="Arial" w:eastAsia="SimSun" w:hAnsi="Arial"/>
      <w:sz w:val="18"/>
      <w:szCs w:val="18"/>
    </w:rPr>
  </w:style>
  <w:style w:type="paragraph" w:customStyle="1" w:styleId="94">
    <w:name w:val="修订9"/>
    <w:hidden/>
    <w:uiPriority w:val="99"/>
    <w:semiHidden/>
    <w:rsid w:val="00D63306"/>
    <w:rPr>
      <w:rFonts w:ascii="Times New Roman" w:eastAsia="Batang" w:hAnsi="Times New Roman"/>
      <w:lang w:val="en-GB" w:eastAsia="en-US"/>
    </w:rPr>
  </w:style>
  <w:style w:type="paragraph" w:customStyle="1" w:styleId="tah00">
    <w:name w:val="tah0"/>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uiPriority w:val="99"/>
    <w:rsid w:val="00D6330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rsid w:val="00D63306"/>
    <w:pPr>
      <w:overflowPunct w:val="0"/>
      <w:autoSpaceDE w:val="0"/>
      <w:autoSpaceDN w:val="0"/>
      <w:adjustRightInd w:val="0"/>
      <w:textAlignment w:val="baseline"/>
    </w:pPr>
    <w:rPr>
      <w:rFonts w:eastAsia="SimSun"/>
      <w:lang w:eastAsia="zh-CN"/>
    </w:rPr>
  </w:style>
  <w:style w:type="character" w:customStyle="1" w:styleId="Char40">
    <w:name w:val="批注主题 Char4"/>
    <w:rsid w:val="00D63306"/>
    <w:rPr>
      <w:b/>
      <w:bCs/>
      <w:lang w:eastAsia="en-US"/>
    </w:rPr>
  </w:style>
  <w:style w:type="character" w:customStyle="1" w:styleId="Char22">
    <w:name w:val="日期 Char2"/>
    <w:rsid w:val="00D63306"/>
    <w:rPr>
      <w:rFonts w:eastAsia="Times New Roman"/>
      <w:lang w:val="en-GB" w:eastAsia="en-US"/>
    </w:rPr>
  </w:style>
  <w:style w:type="paragraph" w:customStyle="1" w:styleId="100">
    <w:name w:val="修订10"/>
    <w:hidden/>
    <w:uiPriority w:val="99"/>
    <w:semiHidden/>
    <w:rsid w:val="00D63306"/>
    <w:rPr>
      <w:rFonts w:ascii="Times New Roman" w:eastAsia="Batang" w:hAnsi="Times New Roman"/>
      <w:lang w:val="en-GB" w:eastAsia="en-US"/>
    </w:rPr>
  </w:style>
  <w:style w:type="character" w:customStyle="1" w:styleId="Char31">
    <w:name w:val="批注框文本 Char3"/>
    <w:uiPriority w:val="99"/>
    <w:rsid w:val="00D63306"/>
    <w:rPr>
      <w:rFonts w:ascii="Segoe UI" w:hAnsi="Segoe UI" w:cs="Segoe UI"/>
      <w:sz w:val="18"/>
      <w:szCs w:val="18"/>
      <w:lang w:val="en-GB"/>
    </w:rPr>
  </w:style>
  <w:style w:type="character" w:customStyle="1" w:styleId="Char41">
    <w:name w:val="批注文字 Char4"/>
    <w:uiPriority w:val="99"/>
    <w:qFormat/>
    <w:rsid w:val="00D63306"/>
    <w:rPr>
      <w:lang w:val="en-GB"/>
    </w:rPr>
  </w:style>
  <w:style w:type="character" w:customStyle="1" w:styleId="Char32">
    <w:name w:val="文档结构图 Char3"/>
    <w:uiPriority w:val="99"/>
    <w:rsid w:val="00D63306"/>
    <w:rPr>
      <w:rFonts w:ascii="Tahoma" w:hAnsi="Tahoma" w:cs="Tahoma"/>
      <w:shd w:val="clear" w:color="auto" w:fill="000080"/>
      <w:lang w:val="en-GB"/>
    </w:rPr>
  </w:style>
  <w:style w:type="character" w:customStyle="1" w:styleId="8Char3">
    <w:name w:val="标题 8 Char3"/>
    <w:rsid w:val="00D63306"/>
    <w:rPr>
      <w:rFonts w:ascii="Arial" w:eastAsia="SimSun" w:hAnsi="Arial"/>
      <w:sz w:val="36"/>
      <w:lang w:eastAsia="zh-CN"/>
    </w:rPr>
  </w:style>
  <w:style w:type="character" w:customStyle="1" w:styleId="9Char3">
    <w:name w:val="标题 9 Char3"/>
    <w:rsid w:val="00D63306"/>
    <w:rPr>
      <w:rFonts w:ascii="Arial" w:eastAsia="SimSun" w:hAnsi="Arial"/>
      <w:sz w:val="36"/>
      <w:lang w:eastAsia="zh-CN"/>
    </w:rPr>
  </w:style>
  <w:style w:type="character" w:customStyle="1" w:styleId="Char33">
    <w:name w:val="纯文本 Char3"/>
    <w:uiPriority w:val="99"/>
    <w:rsid w:val="00D63306"/>
    <w:rPr>
      <w:rFonts w:ascii="Courier New" w:hAnsi="Courier New"/>
      <w:lang w:val="nb-NO"/>
    </w:rPr>
  </w:style>
  <w:style w:type="character" w:customStyle="1" w:styleId="Char1f2">
    <w:name w:val="列表 Char1"/>
    <w:rsid w:val="00D63306"/>
    <w:rPr>
      <w:rFonts w:eastAsia="SimSun"/>
      <w:lang w:eastAsia="zh-CN"/>
    </w:rPr>
  </w:style>
  <w:style w:type="character" w:customStyle="1" w:styleId="abstractlabel">
    <w:name w:val="abstractlabel"/>
    <w:rsid w:val="00D63306"/>
  </w:style>
  <w:style w:type="character" w:customStyle="1" w:styleId="TF2">
    <w:name w:val="TF (文字)"/>
    <w:rsid w:val="00D63306"/>
    <w:rPr>
      <w:rFonts w:ascii="Arial" w:hAnsi="Arial"/>
      <w:b/>
      <w:lang w:val="en-US" w:eastAsia="en-US"/>
    </w:rPr>
  </w:style>
  <w:style w:type="numbering" w:customStyle="1" w:styleId="116">
    <w:name w:val="목록 없음11"/>
    <w:next w:val="a4"/>
    <w:semiHidden/>
    <w:unhideWhenUsed/>
    <w:rsid w:val="00D63306"/>
  </w:style>
  <w:style w:type="numbering" w:customStyle="1" w:styleId="217">
    <w:name w:val="목록 없음21"/>
    <w:next w:val="a4"/>
    <w:semiHidden/>
    <w:rsid w:val="00D63306"/>
  </w:style>
  <w:style w:type="table" w:customStyle="1" w:styleId="TableStyle111">
    <w:name w:val="Table Style111"/>
    <w:basedOn w:val="a3"/>
    <w:rsid w:val="00D63306"/>
    <w:rPr>
      <w:rFonts w:ascii="Times New Roman" w:eastAsia="SimSun" w:hAnsi="Times New Roman"/>
      <w:lang w:val="sv-SE" w:eastAsia="sv-SE"/>
    </w:rPr>
    <w:tblPr/>
  </w:style>
  <w:style w:type="numbering" w:customStyle="1" w:styleId="NoList52">
    <w:name w:val="No List52"/>
    <w:next w:val="a4"/>
    <w:semiHidden/>
    <w:rsid w:val="00D63306"/>
  </w:style>
  <w:style w:type="numbering" w:customStyle="1" w:styleId="NoList61">
    <w:name w:val="No List61"/>
    <w:next w:val="a4"/>
    <w:semiHidden/>
    <w:rsid w:val="00D63306"/>
  </w:style>
  <w:style w:type="numbering" w:customStyle="1" w:styleId="NoList71">
    <w:name w:val="No List71"/>
    <w:next w:val="a4"/>
    <w:semiHidden/>
    <w:rsid w:val="00D63306"/>
  </w:style>
  <w:style w:type="numbering" w:customStyle="1" w:styleId="NoList211">
    <w:name w:val="No List211"/>
    <w:next w:val="a4"/>
    <w:semiHidden/>
    <w:rsid w:val="00D63306"/>
  </w:style>
  <w:style w:type="numbering" w:customStyle="1" w:styleId="NoList81">
    <w:name w:val="No List81"/>
    <w:next w:val="a4"/>
    <w:semiHidden/>
    <w:rsid w:val="00D63306"/>
  </w:style>
  <w:style w:type="numbering" w:customStyle="1" w:styleId="NoList221">
    <w:name w:val="No List221"/>
    <w:next w:val="a4"/>
    <w:semiHidden/>
    <w:rsid w:val="00D63306"/>
  </w:style>
  <w:style w:type="numbering" w:customStyle="1" w:styleId="NoList91">
    <w:name w:val="No List91"/>
    <w:next w:val="a4"/>
    <w:semiHidden/>
    <w:rsid w:val="00D63306"/>
  </w:style>
  <w:style w:type="numbering" w:customStyle="1" w:styleId="NoList131">
    <w:name w:val="No List131"/>
    <w:next w:val="a4"/>
    <w:semiHidden/>
    <w:rsid w:val="00D63306"/>
  </w:style>
  <w:style w:type="numbering" w:customStyle="1" w:styleId="NoList231">
    <w:name w:val="No List231"/>
    <w:next w:val="a4"/>
    <w:semiHidden/>
    <w:rsid w:val="00D63306"/>
  </w:style>
  <w:style w:type="numbering" w:customStyle="1" w:styleId="NoList101">
    <w:name w:val="No List101"/>
    <w:next w:val="a4"/>
    <w:semiHidden/>
    <w:rsid w:val="00D63306"/>
  </w:style>
  <w:style w:type="numbering" w:customStyle="1" w:styleId="NoList141">
    <w:name w:val="No List141"/>
    <w:next w:val="a4"/>
    <w:semiHidden/>
    <w:rsid w:val="00D63306"/>
  </w:style>
  <w:style w:type="numbering" w:customStyle="1" w:styleId="NoList241">
    <w:name w:val="No List241"/>
    <w:next w:val="a4"/>
    <w:semiHidden/>
    <w:rsid w:val="00D63306"/>
  </w:style>
  <w:style w:type="numbering" w:customStyle="1" w:styleId="NoList311">
    <w:name w:val="No List311"/>
    <w:next w:val="a4"/>
    <w:semiHidden/>
    <w:rsid w:val="00D63306"/>
  </w:style>
  <w:style w:type="numbering" w:customStyle="1" w:styleId="NoList411">
    <w:name w:val="No List411"/>
    <w:next w:val="a4"/>
    <w:semiHidden/>
    <w:rsid w:val="00D63306"/>
  </w:style>
  <w:style w:type="numbering" w:customStyle="1" w:styleId="NoList511">
    <w:name w:val="No List511"/>
    <w:next w:val="a4"/>
    <w:semiHidden/>
    <w:rsid w:val="00D63306"/>
  </w:style>
  <w:style w:type="numbering" w:customStyle="1" w:styleId="NoList151">
    <w:name w:val="No List151"/>
    <w:next w:val="a4"/>
    <w:semiHidden/>
    <w:rsid w:val="00D63306"/>
  </w:style>
  <w:style w:type="numbering" w:customStyle="1" w:styleId="NoList161">
    <w:name w:val="No List161"/>
    <w:next w:val="a4"/>
    <w:semiHidden/>
    <w:rsid w:val="00D63306"/>
  </w:style>
  <w:style w:type="numbering" w:customStyle="1" w:styleId="NoList1111">
    <w:name w:val="No List1111"/>
    <w:next w:val="a4"/>
    <w:semiHidden/>
    <w:rsid w:val="00D63306"/>
  </w:style>
  <w:style w:type="table" w:customStyle="1" w:styleId="TableColorful11">
    <w:name w:val="Table Colorful 11"/>
    <w:basedOn w:val="a3"/>
    <w:next w:val="1ff"/>
    <w:rsid w:val="00D633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D633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63306"/>
    <w:rPr>
      <w:rFonts w:ascii="Times New Roman" w:eastAsia="PMingLiU" w:hAnsi="Times New Roman"/>
      <w:lang w:val="sv-SE" w:eastAsia="sv-SE"/>
    </w:rPr>
    <w:tblPr/>
  </w:style>
  <w:style w:type="numbering" w:customStyle="1" w:styleId="125">
    <w:name w:val="목록 없음12"/>
    <w:next w:val="a4"/>
    <w:semiHidden/>
    <w:unhideWhenUsed/>
    <w:rsid w:val="00D63306"/>
  </w:style>
  <w:style w:type="numbering" w:customStyle="1" w:styleId="225">
    <w:name w:val="목록 없음22"/>
    <w:next w:val="a4"/>
    <w:semiHidden/>
    <w:rsid w:val="00D63306"/>
  </w:style>
  <w:style w:type="table" w:customStyle="1" w:styleId="TableGrid43">
    <w:name w:val="Table Grid43"/>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63306"/>
    <w:rPr>
      <w:rFonts w:ascii="Times New Roman" w:eastAsia="SimSun" w:hAnsi="Times New Roman"/>
      <w:lang w:val="sv-SE" w:eastAsia="sv-SE"/>
    </w:rPr>
    <w:tblPr/>
  </w:style>
  <w:style w:type="table" w:customStyle="1" w:styleId="TableGrid212">
    <w:name w:val="Table Grid2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63306"/>
  </w:style>
  <w:style w:type="numbering" w:customStyle="1" w:styleId="NoList62">
    <w:name w:val="No List62"/>
    <w:next w:val="a4"/>
    <w:semiHidden/>
    <w:rsid w:val="00D63306"/>
  </w:style>
  <w:style w:type="numbering" w:customStyle="1" w:styleId="NoList72">
    <w:name w:val="No List72"/>
    <w:next w:val="a4"/>
    <w:semiHidden/>
    <w:rsid w:val="00D63306"/>
  </w:style>
  <w:style w:type="numbering" w:customStyle="1" w:styleId="NoList212">
    <w:name w:val="No List212"/>
    <w:next w:val="a4"/>
    <w:semiHidden/>
    <w:rsid w:val="00D63306"/>
  </w:style>
  <w:style w:type="numbering" w:customStyle="1" w:styleId="NoList82">
    <w:name w:val="No List82"/>
    <w:next w:val="a4"/>
    <w:semiHidden/>
    <w:rsid w:val="00D63306"/>
  </w:style>
  <w:style w:type="numbering" w:customStyle="1" w:styleId="NoList222">
    <w:name w:val="No List222"/>
    <w:next w:val="a4"/>
    <w:semiHidden/>
    <w:rsid w:val="00D63306"/>
  </w:style>
  <w:style w:type="numbering" w:customStyle="1" w:styleId="NoList92">
    <w:name w:val="No List92"/>
    <w:next w:val="a4"/>
    <w:semiHidden/>
    <w:rsid w:val="00D63306"/>
  </w:style>
  <w:style w:type="numbering" w:customStyle="1" w:styleId="NoList132">
    <w:name w:val="No List132"/>
    <w:next w:val="a4"/>
    <w:semiHidden/>
    <w:rsid w:val="00D63306"/>
  </w:style>
  <w:style w:type="numbering" w:customStyle="1" w:styleId="NoList232">
    <w:name w:val="No List232"/>
    <w:next w:val="a4"/>
    <w:semiHidden/>
    <w:rsid w:val="00D63306"/>
  </w:style>
  <w:style w:type="numbering" w:customStyle="1" w:styleId="NoList102">
    <w:name w:val="No List102"/>
    <w:next w:val="a4"/>
    <w:semiHidden/>
    <w:rsid w:val="00D63306"/>
  </w:style>
  <w:style w:type="numbering" w:customStyle="1" w:styleId="NoList142">
    <w:name w:val="No List142"/>
    <w:next w:val="a4"/>
    <w:semiHidden/>
    <w:rsid w:val="00D63306"/>
  </w:style>
  <w:style w:type="numbering" w:customStyle="1" w:styleId="NoList242">
    <w:name w:val="No List242"/>
    <w:next w:val="a4"/>
    <w:semiHidden/>
    <w:rsid w:val="00D63306"/>
  </w:style>
  <w:style w:type="numbering" w:customStyle="1" w:styleId="NoList312">
    <w:name w:val="No List312"/>
    <w:next w:val="a4"/>
    <w:semiHidden/>
    <w:rsid w:val="00D63306"/>
  </w:style>
  <w:style w:type="numbering" w:customStyle="1" w:styleId="NoList412">
    <w:name w:val="No List412"/>
    <w:next w:val="a4"/>
    <w:semiHidden/>
    <w:rsid w:val="00D63306"/>
  </w:style>
  <w:style w:type="numbering" w:customStyle="1" w:styleId="NoList512">
    <w:name w:val="No List512"/>
    <w:next w:val="a4"/>
    <w:semiHidden/>
    <w:rsid w:val="00D63306"/>
  </w:style>
  <w:style w:type="numbering" w:customStyle="1" w:styleId="NoList152">
    <w:name w:val="No List152"/>
    <w:next w:val="a4"/>
    <w:semiHidden/>
    <w:rsid w:val="00D63306"/>
  </w:style>
  <w:style w:type="numbering" w:customStyle="1" w:styleId="NoList162">
    <w:name w:val="No List162"/>
    <w:next w:val="a4"/>
    <w:semiHidden/>
    <w:rsid w:val="00D63306"/>
  </w:style>
  <w:style w:type="numbering" w:customStyle="1" w:styleId="NoList1112">
    <w:name w:val="No List1112"/>
    <w:next w:val="a4"/>
    <w:semiHidden/>
    <w:rsid w:val="00D63306"/>
  </w:style>
  <w:style w:type="numbering" w:customStyle="1" w:styleId="Style12">
    <w:name w:val="Style12"/>
    <w:uiPriority w:val="99"/>
    <w:rsid w:val="00D63306"/>
  </w:style>
  <w:style w:type="table" w:customStyle="1" w:styleId="SGSTableBasic22">
    <w:name w:val="SGS Table Basic 22"/>
    <w:basedOn w:val="a3"/>
    <w:uiPriority w:val="99"/>
    <w:qFormat/>
    <w:rsid w:val="00D6330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63306"/>
  </w:style>
  <w:style w:type="table" w:customStyle="1" w:styleId="TableColorful12">
    <w:name w:val="Table Colorful 12"/>
    <w:basedOn w:val="a3"/>
    <w:next w:val="1ff"/>
    <w:rsid w:val="00D6330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D633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D633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D63306"/>
    <w:pPr>
      <w:keepNext/>
      <w:keepLines/>
      <w:spacing w:after="0"/>
    </w:pPr>
    <w:rPr>
      <w:rFonts w:ascii="Arial" w:eastAsia="SimSun" w:hAnsi="Arial"/>
      <w:sz w:val="18"/>
      <w:lang w:eastAsia="zh-CN"/>
    </w:rPr>
  </w:style>
  <w:style w:type="character" w:customStyle="1" w:styleId="B12">
    <w:name w:val="B1 (文字)"/>
    <w:qFormat/>
    <w:locked/>
    <w:rsid w:val="00D63306"/>
    <w:rPr>
      <w:lang w:val="en-GB"/>
    </w:rPr>
  </w:style>
  <w:style w:type="paragraph" w:customStyle="1" w:styleId="B8">
    <w:name w:val="B8"/>
    <w:basedOn w:val="B7"/>
    <w:link w:val="B8Char"/>
    <w:qFormat/>
    <w:rsid w:val="00D63306"/>
    <w:pPr>
      <w:ind w:left="2552"/>
    </w:pPr>
    <w:rPr>
      <w:rFonts w:eastAsia="ＭＳ 明朝"/>
      <w:lang w:eastAsia="ja-JP"/>
    </w:rPr>
  </w:style>
  <w:style w:type="character" w:customStyle="1" w:styleId="B8Char">
    <w:name w:val="B8 Char"/>
    <w:link w:val="B8"/>
    <w:rsid w:val="00D63306"/>
    <w:rPr>
      <w:rFonts w:ascii="Times New Roman" w:eastAsia="ＭＳ 明朝" w:hAnsi="Times New Roman"/>
      <w:lang w:val="en-GB" w:eastAsia="ja-JP"/>
    </w:rPr>
  </w:style>
  <w:style w:type="paragraph" w:customStyle="1" w:styleId="BalloonText1">
    <w:name w:val="Balloon Text1"/>
    <w:basedOn w:val="a1"/>
    <w:uiPriority w:val="99"/>
    <w:rsid w:val="00D6330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63306"/>
    <w:pPr>
      <w:overflowPunct w:val="0"/>
      <w:autoSpaceDE w:val="0"/>
      <w:autoSpaceDN w:val="0"/>
    </w:pPr>
    <w:rPr>
      <w:rFonts w:eastAsia="Calibri"/>
      <w:b/>
      <w:bCs/>
      <w:lang w:val="en-US"/>
    </w:rPr>
  </w:style>
  <w:style w:type="paragraph" w:customStyle="1" w:styleId="87">
    <w:name w:val="87"/>
    <w:basedOn w:val="a1"/>
    <w:uiPriority w:val="99"/>
    <w:rsid w:val="00D63306"/>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63306"/>
    <w:rPr>
      <w:lang w:eastAsia="en-US"/>
    </w:rPr>
  </w:style>
  <w:style w:type="paragraph" w:customStyle="1" w:styleId="TAHLeft">
    <w:name w:val="TAH + Left"/>
    <w:basedOn w:val="TAL"/>
    <w:uiPriority w:val="99"/>
    <w:rsid w:val="00D63306"/>
    <w:rPr>
      <w:rFonts w:eastAsia="SimSun"/>
    </w:rPr>
  </w:style>
  <w:style w:type="paragraph" w:customStyle="1" w:styleId="63-13">
    <w:name w:val=".6.3-13"/>
    <w:basedOn w:val="TAH"/>
    <w:rsid w:val="00D63306"/>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3306"/>
    <w:rPr>
      <w:rFonts w:ascii="Times New Roman" w:hAnsi="Times New Roman"/>
      <w:lang w:val="en-GB"/>
    </w:rPr>
  </w:style>
  <w:style w:type="character" w:customStyle="1" w:styleId="H10">
    <w:name w:val="H1_"/>
    <w:rsid w:val="00D6330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3306"/>
    <w:rPr>
      <w:lang w:val="en-GB" w:eastAsia="en-US" w:bidi="ar-SA"/>
    </w:rPr>
  </w:style>
  <w:style w:type="character" w:customStyle="1" w:styleId="Heading2-">
    <w:name w:val="Heading 2-"/>
    <w:rsid w:val="00D63306"/>
    <w:rPr>
      <w:rFonts w:ascii="Arial" w:hAnsi="Arial"/>
      <w:sz w:val="32"/>
      <w:lang w:val="en-GB"/>
    </w:rPr>
  </w:style>
  <w:style w:type="character" w:customStyle="1" w:styleId="T1Char4">
    <w:name w:val="T1 Char4"/>
    <w:aliases w:val="Header 6 Char Char4"/>
    <w:rsid w:val="00D6330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330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3306"/>
    <w:rPr>
      <w:rFonts w:ascii="Arial" w:hAnsi="Arial"/>
      <w:sz w:val="32"/>
      <w:lang w:val="en-GB" w:eastAsia="en-US"/>
    </w:rPr>
  </w:style>
  <w:style w:type="paragraph" w:customStyle="1" w:styleId="TDC91">
    <w:name w:val="TDC 91"/>
    <w:basedOn w:val="81"/>
    <w:uiPriority w:val="99"/>
    <w:rsid w:val="00D63306"/>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D63306"/>
    <w:rPr>
      <w:rFonts w:eastAsia="ＭＳ 明朝"/>
      <w:lang w:val="en-GB" w:eastAsia="x-none"/>
    </w:rPr>
  </w:style>
  <w:style w:type="character" w:customStyle="1" w:styleId="HTMLPreformattedChar1">
    <w:name w:val="HTML Preformatted Char1"/>
    <w:rsid w:val="00D63306"/>
    <w:rPr>
      <w:rFonts w:ascii="Courier New" w:eastAsia="ＭＳ 明朝" w:hAnsi="Courier New"/>
      <w:lang w:val="en-GB" w:eastAsia="x-none"/>
    </w:rPr>
  </w:style>
  <w:style w:type="paragraph" w:customStyle="1" w:styleId="Epgrafe1">
    <w:name w:val="Epígrafe1"/>
    <w:basedOn w:val="a1"/>
    <w:next w:val="a1"/>
    <w:uiPriority w:val="99"/>
    <w:rsid w:val="00D6330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D6330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1"/>
    <w:uiPriority w:val="99"/>
    <w:qFormat/>
    <w:rsid w:val="00D63306"/>
    <w:pPr>
      <w:ind w:firstLineChars="200" w:firstLine="420"/>
    </w:pPr>
    <w:rPr>
      <w:rFonts w:eastAsia="SimSun"/>
      <w:lang w:eastAsia="zh-CN"/>
    </w:rPr>
  </w:style>
  <w:style w:type="paragraph" w:customStyle="1" w:styleId="B-Body">
    <w:name w:val="B-Body"/>
    <w:link w:val="B-BodyChar"/>
    <w:qFormat/>
    <w:rsid w:val="00D6330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63306"/>
    <w:rPr>
      <w:rFonts w:ascii="Times New Roman" w:eastAsia="SimSun" w:hAnsi="Times New Roman"/>
      <w:sz w:val="22"/>
      <w:lang w:val="en-GB" w:eastAsia="en-GB"/>
    </w:rPr>
  </w:style>
  <w:style w:type="paragraph" w:customStyle="1" w:styleId="4f7">
    <w:name w:val="列出段落4"/>
    <w:basedOn w:val="a1"/>
    <w:uiPriority w:val="99"/>
    <w:qFormat/>
    <w:rsid w:val="00D63306"/>
    <w:pPr>
      <w:ind w:firstLineChars="200" w:firstLine="420"/>
    </w:pPr>
    <w:rPr>
      <w:rFonts w:eastAsia="SimSun"/>
      <w:lang w:eastAsia="zh-CN"/>
    </w:rPr>
  </w:style>
  <w:style w:type="paragraph" w:customStyle="1" w:styleId="TF1">
    <w:name w:val="TF1"/>
    <w:link w:val="TFZchn"/>
    <w:rsid w:val="00D63306"/>
    <w:pPr>
      <w:keepLines/>
      <w:spacing w:after="240"/>
      <w:jc w:val="center"/>
    </w:pPr>
    <w:rPr>
      <w:rFonts w:ascii="Arial" w:eastAsia="ＭＳ 明朝" w:hAnsi="Arial"/>
      <w:b/>
      <w:bCs/>
      <w:lang w:val="en-GB" w:eastAsia="en-GB"/>
    </w:rPr>
  </w:style>
  <w:style w:type="character" w:customStyle="1" w:styleId="3f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3306"/>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3306"/>
    <w:rPr>
      <w:rFonts w:ascii="Arial" w:hAnsi="Arial"/>
      <w:sz w:val="24"/>
      <w:lang w:val="en-GB"/>
    </w:rPr>
  </w:style>
  <w:style w:type="paragraph" w:customStyle="1" w:styleId="Commentnokia0">
    <w:name w:val="Comment nokia"/>
    <w:basedOn w:val="40"/>
    <w:uiPriority w:val="99"/>
    <w:rsid w:val="00D63306"/>
    <w:pPr>
      <w:overflowPunct w:val="0"/>
      <w:autoSpaceDE w:val="0"/>
      <w:autoSpaceDN w:val="0"/>
      <w:adjustRightInd w:val="0"/>
      <w:textAlignment w:val="baseline"/>
    </w:pPr>
    <w:rPr>
      <w:rFonts w:eastAsia="SimSun"/>
      <w:b/>
      <w:sz w:val="28"/>
      <w:lang w:eastAsia="x-none"/>
    </w:rPr>
  </w:style>
  <w:style w:type="paragraph" w:customStyle="1" w:styleId="5f5">
    <w:name w:val="列出段落5"/>
    <w:basedOn w:val="a1"/>
    <w:uiPriority w:val="99"/>
    <w:qFormat/>
    <w:rsid w:val="00D63306"/>
    <w:pPr>
      <w:ind w:firstLineChars="200" w:firstLine="420"/>
    </w:pPr>
    <w:rPr>
      <w:rFonts w:eastAsia="SimSun"/>
      <w:lang w:eastAsia="zh-CN"/>
    </w:rPr>
  </w:style>
  <w:style w:type="character" w:customStyle="1" w:styleId="Titre32">
    <w:name w:val="Titre 32"/>
    <w:rsid w:val="00D63306"/>
    <w:rPr>
      <w:rFonts w:ascii="Arial" w:hAnsi="Arial"/>
      <w:sz w:val="28"/>
      <w:szCs w:val="28"/>
      <w:lang w:val="en-GB" w:eastAsia="en-GB"/>
    </w:rPr>
  </w:style>
  <w:style w:type="character" w:customStyle="1" w:styleId="Titre31">
    <w:name w:val="Titre 31"/>
    <w:rsid w:val="00D63306"/>
    <w:rPr>
      <w:rFonts w:ascii="Arial" w:hAnsi="Arial"/>
      <w:sz w:val="28"/>
      <w:szCs w:val="28"/>
      <w:lang w:val="en-GB" w:eastAsia="en-GB"/>
    </w:rPr>
  </w:style>
  <w:style w:type="character" w:customStyle="1" w:styleId="trans">
    <w:name w:val="trans"/>
    <w:rsid w:val="00D63306"/>
  </w:style>
  <w:style w:type="character" w:customStyle="1" w:styleId="Head2A1">
    <w:name w:val="Head2A1"/>
    <w:rsid w:val="00D63306"/>
    <w:rPr>
      <w:rFonts w:ascii="Arial" w:eastAsia="ＭＳ 明朝" w:hAnsi="Arial" w:cs="Arial" w:hint="default"/>
      <w:sz w:val="32"/>
      <w:lang w:val="en-GB" w:eastAsia="en-US" w:bidi="ar-SA"/>
    </w:rPr>
  </w:style>
  <w:style w:type="character" w:customStyle="1" w:styleId="Heading7Char4">
    <w:name w:val="Heading 7 Char4"/>
    <w:rsid w:val="00D63306"/>
    <w:rPr>
      <w:rFonts w:ascii="Arial" w:eastAsia="Times New Roman" w:hAnsi="Arial"/>
    </w:rPr>
  </w:style>
  <w:style w:type="character" w:customStyle="1" w:styleId="Heading8Char4">
    <w:name w:val="Heading 8 Char4"/>
    <w:rsid w:val="00D63306"/>
    <w:rPr>
      <w:rFonts w:ascii="Arial" w:eastAsia="Times New Roman" w:hAnsi="Arial"/>
      <w:sz w:val="36"/>
    </w:rPr>
  </w:style>
  <w:style w:type="character" w:customStyle="1" w:styleId="Heading9Char3">
    <w:name w:val="Heading 9 Char3"/>
    <w:rsid w:val="00D63306"/>
    <w:rPr>
      <w:rFonts w:ascii="Arial" w:eastAsia="Times New Roman" w:hAnsi="Arial"/>
      <w:sz w:val="36"/>
    </w:rPr>
  </w:style>
  <w:style w:type="character" w:customStyle="1" w:styleId="FooterChar3">
    <w:name w:val="Footer Char3"/>
    <w:rsid w:val="00D63306"/>
    <w:rPr>
      <w:rFonts w:ascii="Arial" w:eastAsia="Times New Roman" w:hAnsi="Arial"/>
      <w:b/>
      <w:i/>
      <w:noProof/>
      <w:sz w:val="18"/>
    </w:rPr>
  </w:style>
  <w:style w:type="character" w:customStyle="1" w:styleId="CommentTextChar3">
    <w:name w:val="Comment Text Char3"/>
    <w:rsid w:val="00D63306"/>
    <w:rPr>
      <w:rFonts w:eastAsia="SimSun"/>
      <w:lang w:val="en-GB"/>
    </w:rPr>
  </w:style>
  <w:style w:type="character" w:customStyle="1" w:styleId="DocumentMapChar2">
    <w:name w:val="Document Map Char2"/>
    <w:uiPriority w:val="99"/>
    <w:rsid w:val="00D63306"/>
    <w:rPr>
      <w:rFonts w:ascii="Tahoma" w:eastAsia="Times New Roman" w:hAnsi="Tahoma" w:cs="Tahoma"/>
      <w:shd w:val="clear" w:color="auto" w:fill="000080"/>
      <w:lang w:val="en-GB"/>
    </w:rPr>
  </w:style>
  <w:style w:type="character" w:customStyle="1" w:styleId="NoteHeadingChar2">
    <w:name w:val="Note Heading Char2"/>
    <w:rsid w:val="00D63306"/>
    <w:rPr>
      <w:lang w:val="x-none" w:eastAsia="x-none"/>
    </w:rPr>
  </w:style>
  <w:style w:type="character" w:customStyle="1" w:styleId="PlainTextChar4">
    <w:name w:val="Plain Text Char4"/>
    <w:rsid w:val="00D63306"/>
    <w:rPr>
      <w:rFonts w:ascii="Courier New" w:eastAsia="SimSun" w:hAnsi="Courier New"/>
      <w:lang w:val="nb-NO"/>
    </w:rPr>
  </w:style>
  <w:style w:type="character" w:customStyle="1" w:styleId="BalloonTextChar2">
    <w:name w:val="Balloon Text Char2"/>
    <w:uiPriority w:val="99"/>
    <w:rsid w:val="00D63306"/>
    <w:rPr>
      <w:rFonts w:ascii="Tahoma" w:eastAsia="Times New Roman" w:hAnsi="Tahoma" w:cs="Tahoma"/>
      <w:sz w:val="16"/>
      <w:szCs w:val="16"/>
      <w:lang w:val="en-GB"/>
    </w:rPr>
  </w:style>
  <w:style w:type="character" w:customStyle="1" w:styleId="BodyTextIndentChar4">
    <w:name w:val="Body Text Indent Char4"/>
    <w:rsid w:val="00D63306"/>
    <w:rPr>
      <w:rFonts w:eastAsia="Batang"/>
      <w:lang w:val="en-GB"/>
    </w:rPr>
  </w:style>
  <w:style w:type="character" w:customStyle="1" w:styleId="BodyText2Char4">
    <w:name w:val="Body Text 2 Char4"/>
    <w:rsid w:val="00D63306"/>
    <w:rPr>
      <w:rFonts w:ascii="CG Times (WN)" w:eastAsia="Malgun Gothic" w:hAnsi="CG Times (WN)"/>
      <w:i/>
      <w:lang w:val="en-GB" w:eastAsia="ko-KR"/>
    </w:rPr>
  </w:style>
  <w:style w:type="character" w:customStyle="1" w:styleId="BodyText3Char4">
    <w:name w:val="Body Text 3 Char4"/>
    <w:rsid w:val="00D63306"/>
    <w:rPr>
      <w:rFonts w:ascii="CG Times (WN)" w:eastAsia="Osaka" w:hAnsi="CG Times (WN)"/>
      <w:color w:val="000000"/>
      <w:lang w:val="en-GB" w:eastAsia="ko-KR"/>
    </w:rPr>
  </w:style>
  <w:style w:type="character" w:customStyle="1" w:styleId="BodyTextIndent2Char4">
    <w:name w:val="Body Text Indent 2 Char4"/>
    <w:rsid w:val="00D63306"/>
    <w:rPr>
      <w:rFonts w:ascii="CG Times (WN)" w:hAnsi="CG Times (WN)"/>
      <w:lang w:val="en-GB"/>
    </w:rPr>
  </w:style>
  <w:style w:type="character" w:customStyle="1" w:styleId="HTMLPreformattedChar2">
    <w:name w:val="HTML Preformatted Char2"/>
    <w:rsid w:val="00D63306"/>
    <w:rPr>
      <w:rFonts w:ascii="Courier New" w:hAnsi="Courier New"/>
      <w:lang w:val="en-GB" w:eastAsia="x-none"/>
    </w:rPr>
  </w:style>
  <w:style w:type="character" w:customStyle="1" w:styleId="ListChar4">
    <w:name w:val="List Char4"/>
    <w:rsid w:val="00D63306"/>
    <w:rPr>
      <w:rFonts w:eastAsia="Times New Roman"/>
    </w:rPr>
  </w:style>
  <w:style w:type="paragraph" w:customStyle="1" w:styleId="wxs">
    <w:name w:val="wxs_正文"/>
    <w:basedOn w:val="a1"/>
    <w:uiPriority w:val="99"/>
    <w:qFormat/>
    <w:rsid w:val="00D6330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D63306"/>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D6330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3306"/>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D63306"/>
    <w:rPr>
      <w:rFonts w:eastAsia="SimSun"/>
      <w:lang w:eastAsia="zh-CN"/>
    </w:rPr>
  </w:style>
  <w:style w:type="numbering" w:customStyle="1" w:styleId="2ff8">
    <w:name w:val="无列表2"/>
    <w:next w:val="a4"/>
    <w:uiPriority w:val="99"/>
    <w:semiHidden/>
    <w:unhideWhenUsed/>
    <w:rsid w:val="00D63306"/>
  </w:style>
  <w:style w:type="numbering" w:customStyle="1" w:styleId="3ff2">
    <w:name w:val="无列表3"/>
    <w:next w:val="a4"/>
    <w:uiPriority w:val="99"/>
    <w:semiHidden/>
    <w:unhideWhenUsed/>
    <w:rsid w:val="00D63306"/>
  </w:style>
  <w:style w:type="table" w:customStyle="1" w:styleId="1ffc">
    <w:name w:val="网格型1"/>
    <w:basedOn w:val="a3"/>
    <w:next w:val="aff3"/>
    <w:rsid w:val="00D633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63306"/>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D63306"/>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6"/>
    <w:uiPriority w:val="99"/>
    <w:rsid w:val="00D63306"/>
    <w:pPr>
      <w:spacing w:after="120"/>
      <w:ind w:left="0" w:firstLine="0"/>
    </w:pPr>
    <w:rPr>
      <w:rFonts w:eastAsia="SimSun"/>
      <w:b/>
      <w:lang w:eastAsia="zh-CN"/>
    </w:rPr>
  </w:style>
  <w:style w:type="paragraph" w:customStyle="1" w:styleId="ReferenceLine">
    <w:name w:val="Reference Line"/>
    <w:basedOn w:val="aff4"/>
    <w:uiPriority w:val="99"/>
    <w:rsid w:val="00D63306"/>
    <w:pPr>
      <w:widowControl w:val="0"/>
    </w:pPr>
    <w:rPr>
      <w:rFonts w:ascii="Arial" w:eastAsia="‚l‚r ‚oƒSƒVƒbƒN" w:hAnsi="Arial"/>
      <w:snapToGrid w:val="0"/>
      <w:lang w:eastAsia="zh-CN"/>
    </w:rPr>
  </w:style>
  <w:style w:type="paragraph" w:customStyle="1" w:styleId="L3">
    <w:name w:val="L3"/>
    <w:uiPriority w:val="99"/>
    <w:rsid w:val="00D6330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D6330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D63306"/>
    <w:pPr>
      <w:spacing w:before="120" w:after="220"/>
    </w:pPr>
    <w:rPr>
      <w:rFonts w:ascii="Arial" w:eastAsia="ＭＳ 明朝" w:hAnsi="Arial"/>
      <w:noProof/>
      <w:lang w:val="en-US" w:eastAsia="en-US"/>
    </w:rPr>
  </w:style>
  <w:style w:type="paragraph" w:customStyle="1" w:styleId="nroaml">
    <w:name w:val="nroaml"/>
    <w:basedOn w:val="H6"/>
    <w:uiPriority w:val="99"/>
    <w:rsid w:val="00D63306"/>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D63306"/>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4">
    <w:name w:val="標準太字"/>
    <w:autoRedefine/>
    <w:rsid w:val="00D63306"/>
    <w:rPr>
      <w:b/>
    </w:rPr>
  </w:style>
  <w:style w:type="paragraph" w:customStyle="1" w:styleId="ActionPoint">
    <w:name w:val="ActionPoint"/>
    <w:basedOn w:val="a1"/>
    <w:uiPriority w:val="99"/>
    <w:rsid w:val="00D63306"/>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6330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63306"/>
    <w:pPr>
      <w:pBdr>
        <w:top w:val="none" w:sz="0" w:space="0" w:color="auto"/>
      </w:pBdr>
      <w:tabs>
        <w:tab w:val="clear" w:pos="432"/>
        <w:tab w:val="num" w:pos="360"/>
      </w:tabs>
      <w:spacing w:before="480"/>
      <w:ind w:left="578" w:hanging="578"/>
      <w:outlineLvl w:val="1"/>
    </w:pPr>
    <w:rPr>
      <w:sz w:val="24"/>
    </w:rPr>
  </w:style>
  <w:style w:type="character" w:styleId="HTML6">
    <w:name w:val="HTML Code"/>
    <w:rsid w:val="00D63306"/>
    <w:rPr>
      <w:rFonts w:ascii="Arial Unicode MS" w:eastAsia="Arial Unicode MS" w:hAnsi="Arial Unicode MS" w:cs="Arial Unicode MS"/>
      <w:sz w:val="20"/>
      <w:szCs w:val="20"/>
    </w:rPr>
  </w:style>
  <w:style w:type="paragraph" w:customStyle="1" w:styleId="NormalAfter0pt">
    <w:name w:val="Normal + After:  0 pt"/>
    <w:basedOn w:val="a1"/>
    <w:uiPriority w:val="99"/>
    <w:rsid w:val="00D63306"/>
    <w:pPr>
      <w:autoSpaceDE w:val="0"/>
      <w:autoSpaceDN w:val="0"/>
      <w:adjustRightInd w:val="0"/>
      <w:spacing w:after="0"/>
    </w:pPr>
    <w:rPr>
      <w:rFonts w:ascii="Arial" w:eastAsia="SimSun" w:hAnsi="Arial"/>
      <w:lang w:eastAsia="zh-CN"/>
    </w:rPr>
  </w:style>
  <w:style w:type="character" w:customStyle="1" w:styleId="PTK">
    <w:name w:val="PTK"/>
    <w:semiHidden/>
    <w:rsid w:val="00D63306"/>
    <w:rPr>
      <w:rFonts w:ascii="Arial" w:hAnsi="Arial" w:cs="Arial"/>
      <w:color w:val="000080"/>
      <w:sz w:val="20"/>
      <w:szCs w:val="20"/>
    </w:rPr>
  </w:style>
  <w:style w:type="paragraph" w:customStyle="1" w:styleId="TdocList">
    <w:name w:val="Tdoc_List"/>
    <w:basedOn w:val="a1"/>
    <w:uiPriority w:val="99"/>
    <w:rsid w:val="00D63306"/>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3306"/>
    <w:pPr>
      <w:ind w:left="2836"/>
    </w:pPr>
    <w:rPr>
      <w:rFonts w:eastAsia="Times New Roman"/>
      <w:lang w:val="x-none"/>
    </w:rPr>
  </w:style>
  <w:style w:type="table" w:customStyle="1" w:styleId="TableGrid7">
    <w:name w:val="Table Grid7"/>
    <w:basedOn w:val="a3"/>
    <w:next w:val="aff3"/>
    <w:rsid w:val="00D6330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D63306"/>
    <w:rPr>
      <w:lang w:val="en-GB" w:eastAsia="en-US"/>
    </w:rPr>
  </w:style>
  <w:style w:type="paragraph" w:customStyle="1" w:styleId="T">
    <w:name w:val="T"/>
    <w:basedOn w:val="TAC"/>
    <w:uiPriority w:val="99"/>
    <w:rsid w:val="00D63306"/>
    <w:pPr>
      <w:overflowPunct w:val="0"/>
      <w:autoSpaceDE w:val="0"/>
      <w:autoSpaceDN w:val="0"/>
      <w:adjustRightInd w:val="0"/>
      <w:textAlignment w:val="baseline"/>
    </w:pPr>
    <w:rPr>
      <w:rFonts w:eastAsia="SimSun"/>
      <w:lang w:eastAsia="x-none"/>
    </w:rPr>
  </w:style>
  <w:style w:type="character" w:customStyle="1" w:styleId="Char24">
    <w:name w:val="页脚 Char2"/>
    <w:aliases w:val="footer odd Char2,footer Char2,fo Char2,pie de página Char2"/>
    <w:rsid w:val="00D63306"/>
    <w:rPr>
      <w:rFonts w:ascii="Arial" w:hAnsi="Arial"/>
      <w:b/>
      <w:i/>
      <w:noProof/>
      <w:sz w:val="18"/>
    </w:rPr>
  </w:style>
  <w:style w:type="character" w:customStyle="1" w:styleId="Char34">
    <w:name w:val="批注文字 Char3"/>
    <w:uiPriority w:val="99"/>
    <w:qFormat/>
    <w:rsid w:val="00D63306"/>
    <w:rPr>
      <w:lang w:val="en-GB" w:eastAsia="en-US"/>
    </w:rPr>
  </w:style>
  <w:style w:type="paragraph" w:customStyle="1" w:styleId="Pl0">
    <w:name w:val="Pl"/>
    <w:basedOn w:val="a1"/>
    <w:uiPriority w:val="99"/>
    <w:rsid w:val="00D633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D63306"/>
    <w:pPr>
      <w:spacing w:after="0"/>
    </w:pPr>
    <w:rPr>
      <w:rFonts w:ascii="Calibri" w:eastAsia="Calibri" w:hAnsi="Calibri" w:cs="Calibri"/>
      <w:lang w:val="en-US" w:eastAsia="ja-JP"/>
    </w:rPr>
  </w:style>
  <w:style w:type="paragraph" w:customStyle="1" w:styleId="Caption3">
    <w:name w:val="Caption3"/>
    <w:basedOn w:val="a1"/>
    <w:next w:val="a1"/>
    <w:uiPriority w:val="99"/>
    <w:rsid w:val="00D63306"/>
    <w:pPr>
      <w:overflowPunct w:val="0"/>
      <w:autoSpaceDE w:val="0"/>
      <w:autoSpaceDN w:val="0"/>
      <w:adjustRightInd w:val="0"/>
      <w:spacing w:before="120" w:after="120"/>
      <w:textAlignment w:val="baseline"/>
    </w:pPr>
    <w:rPr>
      <w:rFonts w:eastAsia="ＭＳ 明朝"/>
      <w:b/>
      <w:lang w:eastAsia="zh-CN"/>
    </w:rPr>
  </w:style>
  <w:style w:type="numbering" w:customStyle="1" w:styleId="135">
    <w:name w:val="목록 없음13"/>
    <w:next w:val="a4"/>
    <w:semiHidden/>
    <w:unhideWhenUsed/>
    <w:rsid w:val="00D63306"/>
  </w:style>
  <w:style w:type="numbering" w:customStyle="1" w:styleId="235">
    <w:name w:val="목록 없음23"/>
    <w:next w:val="a4"/>
    <w:semiHidden/>
    <w:rsid w:val="00D63306"/>
  </w:style>
  <w:style w:type="numbering" w:customStyle="1" w:styleId="NoList54">
    <w:name w:val="No List54"/>
    <w:next w:val="a4"/>
    <w:semiHidden/>
    <w:rsid w:val="00D63306"/>
  </w:style>
  <w:style w:type="numbering" w:customStyle="1" w:styleId="NoList63">
    <w:name w:val="No List63"/>
    <w:next w:val="a4"/>
    <w:semiHidden/>
    <w:rsid w:val="00D63306"/>
  </w:style>
  <w:style w:type="numbering" w:customStyle="1" w:styleId="NoList73">
    <w:name w:val="No List73"/>
    <w:next w:val="a4"/>
    <w:semiHidden/>
    <w:rsid w:val="00D63306"/>
  </w:style>
  <w:style w:type="numbering" w:customStyle="1" w:styleId="NoList213">
    <w:name w:val="No List213"/>
    <w:next w:val="a4"/>
    <w:semiHidden/>
    <w:rsid w:val="00D63306"/>
  </w:style>
  <w:style w:type="numbering" w:customStyle="1" w:styleId="NoList83">
    <w:name w:val="No List83"/>
    <w:next w:val="a4"/>
    <w:semiHidden/>
    <w:rsid w:val="00D63306"/>
  </w:style>
  <w:style w:type="numbering" w:customStyle="1" w:styleId="NoList223">
    <w:name w:val="No List223"/>
    <w:next w:val="a4"/>
    <w:semiHidden/>
    <w:rsid w:val="00D63306"/>
  </w:style>
  <w:style w:type="numbering" w:customStyle="1" w:styleId="NoList93">
    <w:name w:val="No List93"/>
    <w:next w:val="a4"/>
    <w:semiHidden/>
    <w:rsid w:val="00D63306"/>
  </w:style>
  <w:style w:type="numbering" w:customStyle="1" w:styleId="NoList133">
    <w:name w:val="No List133"/>
    <w:next w:val="a4"/>
    <w:semiHidden/>
    <w:rsid w:val="00D63306"/>
  </w:style>
  <w:style w:type="numbering" w:customStyle="1" w:styleId="NoList233">
    <w:name w:val="No List233"/>
    <w:next w:val="a4"/>
    <w:semiHidden/>
    <w:rsid w:val="00D63306"/>
  </w:style>
  <w:style w:type="numbering" w:customStyle="1" w:styleId="NoList103">
    <w:name w:val="No List103"/>
    <w:next w:val="a4"/>
    <w:semiHidden/>
    <w:rsid w:val="00D63306"/>
  </w:style>
  <w:style w:type="numbering" w:customStyle="1" w:styleId="NoList143">
    <w:name w:val="No List143"/>
    <w:next w:val="a4"/>
    <w:semiHidden/>
    <w:rsid w:val="00D63306"/>
  </w:style>
  <w:style w:type="numbering" w:customStyle="1" w:styleId="NoList243">
    <w:name w:val="No List243"/>
    <w:next w:val="a4"/>
    <w:semiHidden/>
    <w:rsid w:val="00D63306"/>
  </w:style>
  <w:style w:type="numbering" w:customStyle="1" w:styleId="NoList313">
    <w:name w:val="No List313"/>
    <w:next w:val="a4"/>
    <w:semiHidden/>
    <w:rsid w:val="00D63306"/>
  </w:style>
  <w:style w:type="numbering" w:customStyle="1" w:styleId="NoList413">
    <w:name w:val="No List413"/>
    <w:next w:val="a4"/>
    <w:semiHidden/>
    <w:rsid w:val="00D63306"/>
  </w:style>
  <w:style w:type="numbering" w:customStyle="1" w:styleId="NoList513">
    <w:name w:val="No List513"/>
    <w:next w:val="a4"/>
    <w:semiHidden/>
    <w:rsid w:val="00D63306"/>
  </w:style>
  <w:style w:type="numbering" w:customStyle="1" w:styleId="NoList153">
    <w:name w:val="No List153"/>
    <w:next w:val="a4"/>
    <w:semiHidden/>
    <w:rsid w:val="00D63306"/>
  </w:style>
  <w:style w:type="numbering" w:customStyle="1" w:styleId="NoList163">
    <w:name w:val="No List163"/>
    <w:next w:val="a4"/>
    <w:semiHidden/>
    <w:rsid w:val="00D63306"/>
  </w:style>
  <w:style w:type="numbering" w:customStyle="1" w:styleId="NoList1113">
    <w:name w:val="No List1113"/>
    <w:next w:val="a4"/>
    <w:semiHidden/>
    <w:rsid w:val="00D63306"/>
  </w:style>
  <w:style w:type="numbering" w:customStyle="1" w:styleId="NoList171">
    <w:name w:val="No List171"/>
    <w:next w:val="a4"/>
    <w:uiPriority w:val="99"/>
    <w:semiHidden/>
    <w:unhideWhenUsed/>
    <w:rsid w:val="00D63306"/>
  </w:style>
  <w:style w:type="numbering" w:customStyle="1" w:styleId="NoList181">
    <w:name w:val="No List181"/>
    <w:next w:val="a4"/>
    <w:semiHidden/>
    <w:rsid w:val="00D63306"/>
  </w:style>
  <w:style w:type="numbering" w:customStyle="1" w:styleId="NoList251">
    <w:name w:val="No List251"/>
    <w:next w:val="a4"/>
    <w:semiHidden/>
    <w:rsid w:val="00D63306"/>
  </w:style>
  <w:style w:type="numbering" w:customStyle="1" w:styleId="NoList321">
    <w:name w:val="No List321"/>
    <w:next w:val="a4"/>
    <w:semiHidden/>
    <w:unhideWhenUsed/>
    <w:rsid w:val="00D63306"/>
  </w:style>
  <w:style w:type="numbering" w:customStyle="1" w:styleId="1115">
    <w:name w:val="목록 없음111"/>
    <w:next w:val="a4"/>
    <w:semiHidden/>
    <w:unhideWhenUsed/>
    <w:rsid w:val="00D63306"/>
  </w:style>
  <w:style w:type="numbering" w:customStyle="1" w:styleId="2110">
    <w:name w:val="목록 없음211"/>
    <w:next w:val="a4"/>
    <w:semiHidden/>
    <w:rsid w:val="00D63306"/>
  </w:style>
  <w:style w:type="numbering" w:customStyle="1" w:styleId="NoList421">
    <w:name w:val="No List421"/>
    <w:next w:val="a4"/>
    <w:semiHidden/>
    <w:unhideWhenUsed/>
    <w:rsid w:val="00D63306"/>
  </w:style>
  <w:style w:type="numbering" w:customStyle="1" w:styleId="NoList521">
    <w:name w:val="No List521"/>
    <w:next w:val="a4"/>
    <w:semiHidden/>
    <w:rsid w:val="00D63306"/>
  </w:style>
  <w:style w:type="numbering" w:customStyle="1" w:styleId="NoList611">
    <w:name w:val="No List611"/>
    <w:next w:val="a4"/>
    <w:semiHidden/>
    <w:rsid w:val="00D63306"/>
  </w:style>
  <w:style w:type="numbering" w:customStyle="1" w:styleId="NoList711">
    <w:name w:val="No List711"/>
    <w:next w:val="a4"/>
    <w:semiHidden/>
    <w:rsid w:val="00D63306"/>
  </w:style>
  <w:style w:type="numbering" w:customStyle="1" w:styleId="NoList1121">
    <w:name w:val="No List1121"/>
    <w:next w:val="a4"/>
    <w:semiHidden/>
    <w:rsid w:val="00D63306"/>
  </w:style>
  <w:style w:type="numbering" w:customStyle="1" w:styleId="NoList2111">
    <w:name w:val="No List2111"/>
    <w:next w:val="a4"/>
    <w:semiHidden/>
    <w:rsid w:val="00D63306"/>
  </w:style>
  <w:style w:type="numbering" w:customStyle="1" w:styleId="NoList811">
    <w:name w:val="No List811"/>
    <w:next w:val="a4"/>
    <w:semiHidden/>
    <w:rsid w:val="00D63306"/>
  </w:style>
  <w:style w:type="numbering" w:customStyle="1" w:styleId="NoList1211">
    <w:name w:val="No List1211"/>
    <w:next w:val="a4"/>
    <w:semiHidden/>
    <w:rsid w:val="00D63306"/>
  </w:style>
  <w:style w:type="numbering" w:customStyle="1" w:styleId="NoList2211">
    <w:name w:val="No List2211"/>
    <w:next w:val="a4"/>
    <w:semiHidden/>
    <w:rsid w:val="00D63306"/>
  </w:style>
  <w:style w:type="numbering" w:customStyle="1" w:styleId="NoList911">
    <w:name w:val="No List911"/>
    <w:next w:val="a4"/>
    <w:semiHidden/>
    <w:rsid w:val="00D63306"/>
  </w:style>
  <w:style w:type="numbering" w:customStyle="1" w:styleId="NoList1311">
    <w:name w:val="No List1311"/>
    <w:next w:val="a4"/>
    <w:semiHidden/>
    <w:rsid w:val="00D63306"/>
  </w:style>
  <w:style w:type="numbering" w:customStyle="1" w:styleId="NoList2311">
    <w:name w:val="No List2311"/>
    <w:next w:val="a4"/>
    <w:semiHidden/>
    <w:rsid w:val="00D63306"/>
  </w:style>
  <w:style w:type="numbering" w:customStyle="1" w:styleId="NoList1011">
    <w:name w:val="No List1011"/>
    <w:next w:val="a4"/>
    <w:semiHidden/>
    <w:rsid w:val="00D63306"/>
  </w:style>
  <w:style w:type="numbering" w:customStyle="1" w:styleId="NoList1411">
    <w:name w:val="No List1411"/>
    <w:next w:val="a4"/>
    <w:semiHidden/>
    <w:rsid w:val="00D63306"/>
  </w:style>
  <w:style w:type="numbering" w:customStyle="1" w:styleId="NoList2411">
    <w:name w:val="No List2411"/>
    <w:next w:val="a4"/>
    <w:semiHidden/>
    <w:rsid w:val="00D63306"/>
  </w:style>
  <w:style w:type="numbering" w:customStyle="1" w:styleId="NoList3111">
    <w:name w:val="No List3111"/>
    <w:next w:val="a4"/>
    <w:semiHidden/>
    <w:rsid w:val="00D63306"/>
  </w:style>
  <w:style w:type="numbering" w:customStyle="1" w:styleId="NoList4111">
    <w:name w:val="No List4111"/>
    <w:next w:val="a4"/>
    <w:semiHidden/>
    <w:rsid w:val="00D63306"/>
  </w:style>
  <w:style w:type="numbering" w:customStyle="1" w:styleId="NoList5111">
    <w:name w:val="No List5111"/>
    <w:next w:val="a4"/>
    <w:semiHidden/>
    <w:rsid w:val="00D63306"/>
  </w:style>
  <w:style w:type="numbering" w:customStyle="1" w:styleId="NoList1511">
    <w:name w:val="No List1511"/>
    <w:next w:val="a4"/>
    <w:semiHidden/>
    <w:rsid w:val="00D63306"/>
  </w:style>
  <w:style w:type="numbering" w:customStyle="1" w:styleId="NoList1611">
    <w:name w:val="No List1611"/>
    <w:next w:val="a4"/>
    <w:semiHidden/>
    <w:rsid w:val="00D63306"/>
  </w:style>
  <w:style w:type="numbering" w:customStyle="1" w:styleId="NoList11111">
    <w:name w:val="No List11111"/>
    <w:next w:val="a4"/>
    <w:semiHidden/>
    <w:rsid w:val="00D63306"/>
  </w:style>
  <w:style w:type="numbering" w:customStyle="1" w:styleId="NoList191">
    <w:name w:val="No List191"/>
    <w:next w:val="a4"/>
    <w:uiPriority w:val="99"/>
    <w:semiHidden/>
    <w:unhideWhenUsed/>
    <w:rsid w:val="00D63306"/>
  </w:style>
  <w:style w:type="numbering" w:customStyle="1" w:styleId="NoList1101">
    <w:name w:val="No List1101"/>
    <w:next w:val="a4"/>
    <w:semiHidden/>
    <w:rsid w:val="00D63306"/>
  </w:style>
  <w:style w:type="numbering" w:customStyle="1" w:styleId="NoList261">
    <w:name w:val="No List261"/>
    <w:next w:val="a4"/>
    <w:semiHidden/>
    <w:rsid w:val="00D63306"/>
  </w:style>
  <w:style w:type="numbering" w:customStyle="1" w:styleId="NoList331">
    <w:name w:val="No List331"/>
    <w:next w:val="a4"/>
    <w:semiHidden/>
    <w:unhideWhenUsed/>
    <w:rsid w:val="00D63306"/>
  </w:style>
  <w:style w:type="numbering" w:customStyle="1" w:styleId="1212">
    <w:name w:val="목록 없음121"/>
    <w:next w:val="a4"/>
    <w:semiHidden/>
    <w:unhideWhenUsed/>
    <w:rsid w:val="00D63306"/>
  </w:style>
  <w:style w:type="numbering" w:customStyle="1" w:styleId="2210">
    <w:name w:val="목록 없음221"/>
    <w:next w:val="a4"/>
    <w:semiHidden/>
    <w:rsid w:val="00D63306"/>
  </w:style>
  <w:style w:type="numbering" w:customStyle="1" w:styleId="NoList431">
    <w:name w:val="No List431"/>
    <w:next w:val="a4"/>
    <w:semiHidden/>
    <w:unhideWhenUsed/>
    <w:rsid w:val="00D63306"/>
  </w:style>
  <w:style w:type="numbering" w:customStyle="1" w:styleId="NoList531">
    <w:name w:val="No List531"/>
    <w:next w:val="a4"/>
    <w:semiHidden/>
    <w:rsid w:val="00D63306"/>
  </w:style>
  <w:style w:type="numbering" w:customStyle="1" w:styleId="NoList621">
    <w:name w:val="No List621"/>
    <w:next w:val="a4"/>
    <w:semiHidden/>
    <w:rsid w:val="00D63306"/>
  </w:style>
  <w:style w:type="numbering" w:customStyle="1" w:styleId="NoList721">
    <w:name w:val="No List721"/>
    <w:next w:val="a4"/>
    <w:semiHidden/>
    <w:rsid w:val="00D63306"/>
  </w:style>
  <w:style w:type="numbering" w:customStyle="1" w:styleId="NoList1131">
    <w:name w:val="No List1131"/>
    <w:next w:val="a4"/>
    <w:semiHidden/>
    <w:rsid w:val="00D63306"/>
  </w:style>
  <w:style w:type="numbering" w:customStyle="1" w:styleId="NoList2121">
    <w:name w:val="No List2121"/>
    <w:next w:val="a4"/>
    <w:semiHidden/>
    <w:rsid w:val="00D63306"/>
  </w:style>
  <w:style w:type="numbering" w:customStyle="1" w:styleId="NoList821">
    <w:name w:val="No List821"/>
    <w:next w:val="a4"/>
    <w:semiHidden/>
    <w:rsid w:val="00D63306"/>
  </w:style>
  <w:style w:type="numbering" w:customStyle="1" w:styleId="NoList1221">
    <w:name w:val="No List1221"/>
    <w:next w:val="a4"/>
    <w:semiHidden/>
    <w:rsid w:val="00D63306"/>
  </w:style>
  <w:style w:type="numbering" w:customStyle="1" w:styleId="NoList2221">
    <w:name w:val="No List2221"/>
    <w:next w:val="a4"/>
    <w:semiHidden/>
    <w:rsid w:val="00D63306"/>
  </w:style>
  <w:style w:type="numbering" w:customStyle="1" w:styleId="NoList921">
    <w:name w:val="No List921"/>
    <w:next w:val="a4"/>
    <w:semiHidden/>
    <w:rsid w:val="00D63306"/>
  </w:style>
  <w:style w:type="numbering" w:customStyle="1" w:styleId="NoList1321">
    <w:name w:val="No List1321"/>
    <w:next w:val="a4"/>
    <w:semiHidden/>
    <w:rsid w:val="00D63306"/>
  </w:style>
  <w:style w:type="numbering" w:customStyle="1" w:styleId="NoList2321">
    <w:name w:val="No List2321"/>
    <w:next w:val="a4"/>
    <w:semiHidden/>
    <w:rsid w:val="00D63306"/>
  </w:style>
  <w:style w:type="numbering" w:customStyle="1" w:styleId="NoList1021">
    <w:name w:val="No List1021"/>
    <w:next w:val="a4"/>
    <w:semiHidden/>
    <w:rsid w:val="00D63306"/>
  </w:style>
  <w:style w:type="numbering" w:customStyle="1" w:styleId="NoList1421">
    <w:name w:val="No List1421"/>
    <w:next w:val="a4"/>
    <w:semiHidden/>
    <w:rsid w:val="00D63306"/>
  </w:style>
  <w:style w:type="numbering" w:customStyle="1" w:styleId="NoList2421">
    <w:name w:val="No List2421"/>
    <w:next w:val="a4"/>
    <w:semiHidden/>
    <w:rsid w:val="00D63306"/>
  </w:style>
  <w:style w:type="numbering" w:customStyle="1" w:styleId="NoList3121">
    <w:name w:val="No List3121"/>
    <w:next w:val="a4"/>
    <w:semiHidden/>
    <w:rsid w:val="00D63306"/>
  </w:style>
  <w:style w:type="numbering" w:customStyle="1" w:styleId="NoList4121">
    <w:name w:val="No List4121"/>
    <w:next w:val="a4"/>
    <w:semiHidden/>
    <w:rsid w:val="00D63306"/>
  </w:style>
  <w:style w:type="numbering" w:customStyle="1" w:styleId="NoList5121">
    <w:name w:val="No List5121"/>
    <w:next w:val="a4"/>
    <w:semiHidden/>
    <w:rsid w:val="00D63306"/>
  </w:style>
  <w:style w:type="numbering" w:customStyle="1" w:styleId="NoList1521">
    <w:name w:val="No List1521"/>
    <w:next w:val="a4"/>
    <w:semiHidden/>
    <w:rsid w:val="00D63306"/>
  </w:style>
  <w:style w:type="numbering" w:customStyle="1" w:styleId="NoList1621">
    <w:name w:val="No List1621"/>
    <w:next w:val="a4"/>
    <w:semiHidden/>
    <w:rsid w:val="00D63306"/>
  </w:style>
  <w:style w:type="numbering" w:customStyle="1" w:styleId="NoList11121">
    <w:name w:val="No List11121"/>
    <w:next w:val="a4"/>
    <w:semiHidden/>
    <w:rsid w:val="00D63306"/>
  </w:style>
  <w:style w:type="numbering" w:customStyle="1" w:styleId="218">
    <w:name w:val="无列表21"/>
    <w:next w:val="a4"/>
    <w:uiPriority w:val="99"/>
    <w:semiHidden/>
    <w:unhideWhenUsed/>
    <w:rsid w:val="00D63306"/>
  </w:style>
  <w:style w:type="numbering" w:customStyle="1" w:styleId="316">
    <w:name w:val="无列表31"/>
    <w:next w:val="a4"/>
    <w:uiPriority w:val="99"/>
    <w:semiHidden/>
    <w:unhideWhenUsed/>
    <w:rsid w:val="00D63306"/>
  </w:style>
  <w:style w:type="numbering" w:customStyle="1" w:styleId="NoList201">
    <w:name w:val="No List201"/>
    <w:next w:val="a4"/>
    <w:semiHidden/>
    <w:rsid w:val="00D63306"/>
  </w:style>
  <w:style w:type="numbering" w:customStyle="1" w:styleId="NoList271">
    <w:name w:val="No List271"/>
    <w:next w:val="a4"/>
    <w:uiPriority w:val="99"/>
    <w:semiHidden/>
    <w:unhideWhenUsed/>
    <w:rsid w:val="00D63306"/>
  </w:style>
  <w:style w:type="numbering" w:customStyle="1" w:styleId="NoList281">
    <w:name w:val="No List281"/>
    <w:next w:val="a4"/>
    <w:uiPriority w:val="99"/>
    <w:semiHidden/>
    <w:unhideWhenUsed/>
    <w:rsid w:val="00D63306"/>
  </w:style>
  <w:style w:type="numbering" w:customStyle="1" w:styleId="4f9">
    <w:name w:val="无列表4"/>
    <w:next w:val="a4"/>
    <w:uiPriority w:val="99"/>
    <w:semiHidden/>
    <w:unhideWhenUsed/>
    <w:rsid w:val="00D63306"/>
  </w:style>
  <w:style w:type="character" w:customStyle="1" w:styleId="8Char2">
    <w:name w:val="标题 8 Char2"/>
    <w:rsid w:val="00D63306"/>
    <w:rPr>
      <w:rFonts w:ascii="Arial" w:eastAsia="Times New Roman" w:hAnsi="Arial"/>
      <w:sz w:val="36"/>
      <w:lang w:val="en-GB" w:eastAsia="en-GB"/>
    </w:rPr>
  </w:style>
  <w:style w:type="character" w:customStyle="1" w:styleId="9Char2">
    <w:name w:val="标题 9 Char2"/>
    <w:aliases w:val="Figure Heading Char2,FH Char2"/>
    <w:rsid w:val="00D63306"/>
    <w:rPr>
      <w:rFonts w:ascii="Arial" w:eastAsia="Times New Roman" w:hAnsi="Arial"/>
      <w:sz w:val="36"/>
      <w:lang w:val="en-GB" w:eastAsia="en-GB"/>
    </w:rPr>
  </w:style>
  <w:style w:type="character" w:customStyle="1" w:styleId="Char25">
    <w:name w:val="批注框文本 Char2"/>
    <w:rsid w:val="00D63306"/>
    <w:rPr>
      <w:rFonts w:ascii="Segoe UI" w:eastAsia="Times New Roman" w:hAnsi="Segoe UI"/>
      <w:sz w:val="18"/>
      <w:szCs w:val="18"/>
      <w:lang w:val="x-none" w:eastAsia="en-GB"/>
    </w:rPr>
  </w:style>
  <w:style w:type="character" w:customStyle="1" w:styleId="Char26">
    <w:name w:val="文档结构图 Char2"/>
    <w:rsid w:val="00D63306"/>
    <w:rPr>
      <w:rFonts w:ascii="Tahoma" w:eastAsia="Times New Roman" w:hAnsi="Tahoma"/>
      <w:shd w:val="clear" w:color="auto" w:fill="000080"/>
      <w:lang w:val="en-GB" w:eastAsia="en-GB"/>
    </w:rPr>
  </w:style>
  <w:style w:type="character" w:customStyle="1" w:styleId="Char27">
    <w:name w:val="纯文本 Char2"/>
    <w:rsid w:val="00D63306"/>
    <w:rPr>
      <w:rFonts w:ascii="Courier New" w:eastAsia="Times New Roman" w:hAnsi="Courier New"/>
      <w:lang w:val="nb-NO" w:eastAsia="en-GB"/>
    </w:rPr>
  </w:style>
  <w:style w:type="numbering" w:customStyle="1" w:styleId="NoList214">
    <w:name w:val="No List214"/>
    <w:next w:val="a4"/>
    <w:semiHidden/>
    <w:rsid w:val="00D63306"/>
  </w:style>
  <w:style w:type="numbering" w:customStyle="1" w:styleId="143">
    <w:name w:val="목록 없음14"/>
    <w:next w:val="a4"/>
    <w:semiHidden/>
    <w:unhideWhenUsed/>
    <w:rsid w:val="00D63306"/>
  </w:style>
  <w:style w:type="numbering" w:customStyle="1" w:styleId="245">
    <w:name w:val="목록 없음24"/>
    <w:next w:val="a4"/>
    <w:semiHidden/>
    <w:rsid w:val="00D63306"/>
  </w:style>
  <w:style w:type="numbering" w:customStyle="1" w:styleId="NoList55">
    <w:name w:val="No List55"/>
    <w:next w:val="a4"/>
    <w:semiHidden/>
    <w:rsid w:val="00D63306"/>
  </w:style>
  <w:style w:type="numbering" w:customStyle="1" w:styleId="NoList64">
    <w:name w:val="No List64"/>
    <w:next w:val="a4"/>
    <w:semiHidden/>
    <w:rsid w:val="00D63306"/>
  </w:style>
  <w:style w:type="numbering" w:customStyle="1" w:styleId="NoList74">
    <w:name w:val="No List74"/>
    <w:next w:val="a4"/>
    <w:semiHidden/>
    <w:rsid w:val="00D63306"/>
  </w:style>
  <w:style w:type="numbering" w:customStyle="1" w:styleId="NoList215">
    <w:name w:val="No List215"/>
    <w:next w:val="a4"/>
    <w:semiHidden/>
    <w:rsid w:val="00D63306"/>
  </w:style>
  <w:style w:type="numbering" w:customStyle="1" w:styleId="NoList84">
    <w:name w:val="No List84"/>
    <w:next w:val="a4"/>
    <w:semiHidden/>
    <w:rsid w:val="00D63306"/>
  </w:style>
  <w:style w:type="numbering" w:customStyle="1" w:styleId="NoList224">
    <w:name w:val="No List224"/>
    <w:next w:val="a4"/>
    <w:semiHidden/>
    <w:rsid w:val="00D63306"/>
  </w:style>
  <w:style w:type="numbering" w:customStyle="1" w:styleId="NoList94">
    <w:name w:val="No List94"/>
    <w:next w:val="a4"/>
    <w:semiHidden/>
    <w:rsid w:val="00D63306"/>
  </w:style>
  <w:style w:type="numbering" w:customStyle="1" w:styleId="NoList134">
    <w:name w:val="No List134"/>
    <w:next w:val="a4"/>
    <w:semiHidden/>
    <w:rsid w:val="00D63306"/>
  </w:style>
  <w:style w:type="numbering" w:customStyle="1" w:styleId="NoList234">
    <w:name w:val="No List234"/>
    <w:next w:val="a4"/>
    <w:semiHidden/>
    <w:rsid w:val="00D63306"/>
  </w:style>
  <w:style w:type="numbering" w:customStyle="1" w:styleId="NoList104">
    <w:name w:val="No List104"/>
    <w:next w:val="a4"/>
    <w:semiHidden/>
    <w:rsid w:val="00D63306"/>
  </w:style>
  <w:style w:type="numbering" w:customStyle="1" w:styleId="NoList144">
    <w:name w:val="No List144"/>
    <w:next w:val="a4"/>
    <w:semiHidden/>
    <w:rsid w:val="00D63306"/>
  </w:style>
  <w:style w:type="numbering" w:customStyle="1" w:styleId="NoList244">
    <w:name w:val="No List244"/>
    <w:next w:val="a4"/>
    <w:semiHidden/>
    <w:rsid w:val="00D63306"/>
  </w:style>
  <w:style w:type="numbering" w:customStyle="1" w:styleId="NoList314">
    <w:name w:val="No List314"/>
    <w:next w:val="a4"/>
    <w:semiHidden/>
    <w:rsid w:val="00D63306"/>
  </w:style>
  <w:style w:type="numbering" w:customStyle="1" w:styleId="NoList414">
    <w:name w:val="No List414"/>
    <w:next w:val="a4"/>
    <w:semiHidden/>
    <w:rsid w:val="00D63306"/>
  </w:style>
  <w:style w:type="numbering" w:customStyle="1" w:styleId="NoList514">
    <w:name w:val="No List514"/>
    <w:next w:val="a4"/>
    <w:semiHidden/>
    <w:rsid w:val="00D63306"/>
  </w:style>
  <w:style w:type="numbering" w:customStyle="1" w:styleId="NoList154">
    <w:name w:val="No List154"/>
    <w:next w:val="a4"/>
    <w:semiHidden/>
    <w:rsid w:val="00D63306"/>
  </w:style>
  <w:style w:type="numbering" w:customStyle="1" w:styleId="NoList164">
    <w:name w:val="No List164"/>
    <w:next w:val="a4"/>
    <w:semiHidden/>
    <w:rsid w:val="00D63306"/>
  </w:style>
  <w:style w:type="numbering" w:customStyle="1" w:styleId="NoList1114">
    <w:name w:val="No List1114"/>
    <w:next w:val="a4"/>
    <w:semiHidden/>
    <w:rsid w:val="00D63306"/>
  </w:style>
  <w:style w:type="numbering" w:customStyle="1" w:styleId="NoList172">
    <w:name w:val="No List172"/>
    <w:next w:val="a4"/>
    <w:uiPriority w:val="99"/>
    <w:semiHidden/>
    <w:unhideWhenUsed/>
    <w:rsid w:val="00D63306"/>
  </w:style>
  <w:style w:type="numbering" w:customStyle="1" w:styleId="NoList182">
    <w:name w:val="No List182"/>
    <w:next w:val="a4"/>
    <w:semiHidden/>
    <w:rsid w:val="00D63306"/>
  </w:style>
  <w:style w:type="numbering" w:customStyle="1" w:styleId="NoList252">
    <w:name w:val="No List252"/>
    <w:next w:val="a4"/>
    <w:semiHidden/>
    <w:rsid w:val="00D63306"/>
  </w:style>
  <w:style w:type="numbering" w:customStyle="1" w:styleId="NoList322">
    <w:name w:val="No List322"/>
    <w:next w:val="a4"/>
    <w:semiHidden/>
    <w:unhideWhenUsed/>
    <w:rsid w:val="00D63306"/>
  </w:style>
  <w:style w:type="numbering" w:customStyle="1" w:styleId="1124">
    <w:name w:val="목록 없음112"/>
    <w:next w:val="a4"/>
    <w:semiHidden/>
    <w:unhideWhenUsed/>
    <w:rsid w:val="00D63306"/>
  </w:style>
  <w:style w:type="numbering" w:customStyle="1" w:styleId="2120">
    <w:name w:val="목록 없음212"/>
    <w:next w:val="a4"/>
    <w:semiHidden/>
    <w:rsid w:val="00D63306"/>
  </w:style>
  <w:style w:type="numbering" w:customStyle="1" w:styleId="NoList422">
    <w:name w:val="No List422"/>
    <w:next w:val="a4"/>
    <w:semiHidden/>
    <w:unhideWhenUsed/>
    <w:rsid w:val="00D63306"/>
  </w:style>
  <w:style w:type="numbering" w:customStyle="1" w:styleId="NoList522">
    <w:name w:val="No List522"/>
    <w:next w:val="a4"/>
    <w:semiHidden/>
    <w:rsid w:val="00D63306"/>
  </w:style>
  <w:style w:type="numbering" w:customStyle="1" w:styleId="NoList612">
    <w:name w:val="No List612"/>
    <w:next w:val="a4"/>
    <w:semiHidden/>
    <w:rsid w:val="00D63306"/>
  </w:style>
  <w:style w:type="numbering" w:customStyle="1" w:styleId="NoList712">
    <w:name w:val="No List712"/>
    <w:next w:val="a4"/>
    <w:semiHidden/>
    <w:rsid w:val="00D63306"/>
  </w:style>
  <w:style w:type="numbering" w:customStyle="1" w:styleId="NoList1122">
    <w:name w:val="No List1122"/>
    <w:next w:val="a4"/>
    <w:semiHidden/>
    <w:rsid w:val="00D63306"/>
  </w:style>
  <w:style w:type="numbering" w:customStyle="1" w:styleId="NoList2112">
    <w:name w:val="No List2112"/>
    <w:next w:val="a4"/>
    <w:semiHidden/>
    <w:rsid w:val="00D63306"/>
  </w:style>
  <w:style w:type="numbering" w:customStyle="1" w:styleId="NoList812">
    <w:name w:val="No List812"/>
    <w:next w:val="a4"/>
    <w:semiHidden/>
    <w:rsid w:val="00D63306"/>
  </w:style>
  <w:style w:type="numbering" w:customStyle="1" w:styleId="NoList1212">
    <w:name w:val="No List1212"/>
    <w:next w:val="a4"/>
    <w:semiHidden/>
    <w:rsid w:val="00D63306"/>
  </w:style>
  <w:style w:type="numbering" w:customStyle="1" w:styleId="NoList2212">
    <w:name w:val="No List2212"/>
    <w:next w:val="a4"/>
    <w:semiHidden/>
    <w:rsid w:val="00D63306"/>
  </w:style>
  <w:style w:type="numbering" w:customStyle="1" w:styleId="NoList912">
    <w:name w:val="No List912"/>
    <w:next w:val="a4"/>
    <w:semiHidden/>
    <w:rsid w:val="00D63306"/>
  </w:style>
  <w:style w:type="numbering" w:customStyle="1" w:styleId="NoList1312">
    <w:name w:val="No List1312"/>
    <w:next w:val="a4"/>
    <w:semiHidden/>
    <w:rsid w:val="00D63306"/>
  </w:style>
  <w:style w:type="numbering" w:customStyle="1" w:styleId="NoList2312">
    <w:name w:val="No List2312"/>
    <w:next w:val="a4"/>
    <w:semiHidden/>
    <w:rsid w:val="00D63306"/>
  </w:style>
  <w:style w:type="numbering" w:customStyle="1" w:styleId="NoList1012">
    <w:name w:val="No List1012"/>
    <w:next w:val="a4"/>
    <w:semiHidden/>
    <w:rsid w:val="00D63306"/>
  </w:style>
  <w:style w:type="numbering" w:customStyle="1" w:styleId="NoList1412">
    <w:name w:val="No List1412"/>
    <w:next w:val="a4"/>
    <w:semiHidden/>
    <w:rsid w:val="00D63306"/>
  </w:style>
  <w:style w:type="numbering" w:customStyle="1" w:styleId="NoList2412">
    <w:name w:val="No List2412"/>
    <w:next w:val="a4"/>
    <w:semiHidden/>
    <w:rsid w:val="00D63306"/>
  </w:style>
  <w:style w:type="numbering" w:customStyle="1" w:styleId="NoList3112">
    <w:name w:val="No List3112"/>
    <w:next w:val="a4"/>
    <w:semiHidden/>
    <w:rsid w:val="00D63306"/>
  </w:style>
  <w:style w:type="numbering" w:customStyle="1" w:styleId="NoList4112">
    <w:name w:val="No List4112"/>
    <w:next w:val="a4"/>
    <w:semiHidden/>
    <w:rsid w:val="00D63306"/>
  </w:style>
  <w:style w:type="numbering" w:customStyle="1" w:styleId="NoList5112">
    <w:name w:val="No List5112"/>
    <w:next w:val="a4"/>
    <w:semiHidden/>
    <w:rsid w:val="00D63306"/>
  </w:style>
  <w:style w:type="numbering" w:customStyle="1" w:styleId="NoList1512">
    <w:name w:val="No List1512"/>
    <w:next w:val="a4"/>
    <w:semiHidden/>
    <w:rsid w:val="00D63306"/>
  </w:style>
  <w:style w:type="numbering" w:customStyle="1" w:styleId="NoList1612">
    <w:name w:val="No List1612"/>
    <w:next w:val="a4"/>
    <w:semiHidden/>
    <w:rsid w:val="00D63306"/>
  </w:style>
  <w:style w:type="numbering" w:customStyle="1" w:styleId="NoList11112">
    <w:name w:val="No List11112"/>
    <w:next w:val="a4"/>
    <w:semiHidden/>
    <w:rsid w:val="00D63306"/>
  </w:style>
  <w:style w:type="numbering" w:customStyle="1" w:styleId="NoList192">
    <w:name w:val="No List192"/>
    <w:next w:val="a4"/>
    <w:uiPriority w:val="99"/>
    <w:semiHidden/>
    <w:unhideWhenUsed/>
    <w:rsid w:val="00D63306"/>
  </w:style>
  <w:style w:type="numbering" w:customStyle="1" w:styleId="NoList1102">
    <w:name w:val="No List1102"/>
    <w:next w:val="a4"/>
    <w:uiPriority w:val="99"/>
    <w:semiHidden/>
    <w:rsid w:val="00D63306"/>
  </w:style>
  <w:style w:type="numbering" w:customStyle="1" w:styleId="NoList262">
    <w:name w:val="No List262"/>
    <w:next w:val="a4"/>
    <w:semiHidden/>
    <w:rsid w:val="00D63306"/>
  </w:style>
  <w:style w:type="numbering" w:customStyle="1" w:styleId="NoList332">
    <w:name w:val="No List332"/>
    <w:next w:val="a4"/>
    <w:semiHidden/>
    <w:unhideWhenUsed/>
    <w:rsid w:val="00D63306"/>
  </w:style>
  <w:style w:type="numbering" w:customStyle="1" w:styleId="1222">
    <w:name w:val="목록 없음122"/>
    <w:next w:val="a4"/>
    <w:semiHidden/>
    <w:unhideWhenUsed/>
    <w:rsid w:val="00D63306"/>
  </w:style>
  <w:style w:type="numbering" w:customStyle="1" w:styleId="2220">
    <w:name w:val="목록 없음222"/>
    <w:next w:val="a4"/>
    <w:semiHidden/>
    <w:rsid w:val="00D63306"/>
  </w:style>
  <w:style w:type="numbering" w:customStyle="1" w:styleId="NoList432">
    <w:name w:val="No List432"/>
    <w:next w:val="a4"/>
    <w:semiHidden/>
    <w:unhideWhenUsed/>
    <w:rsid w:val="00D63306"/>
  </w:style>
  <w:style w:type="numbering" w:customStyle="1" w:styleId="NoList532">
    <w:name w:val="No List532"/>
    <w:next w:val="a4"/>
    <w:semiHidden/>
    <w:rsid w:val="00D63306"/>
  </w:style>
  <w:style w:type="numbering" w:customStyle="1" w:styleId="NoList622">
    <w:name w:val="No List622"/>
    <w:next w:val="a4"/>
    <w:semiHidden/>
    <w:rsid w:val="00D63306"/>
  </w:style>
  <w:style w:type="numbering" w:customStyle="1" w:styleId="NoList722">
    <w:name w:val="No List722"/>
    <w:next w:val="a4"/>
    <w:semiHidden/>
    <w:rsid w:val="00D63306"/>
  </w:style>
  <w:style w:type="numbering" w:customStyle="1" w:styleId="NoList1132">
    <w:name w:val="No List1132"/>
    <w:next w:val="a4"/>
    <w:semiHidden/>
    <w:rsid w:val="00D63306"/>
  </w:style>
  <w:style w:type="numbering" w:customStyle="1" w:styleId="NoList2122">
    <w:name w:val="No List2122"/>
    <w:next w:val="a4"/>
    <w:semiHidden/>
    <w:rsid w:val="00D63306"/>
  </w:style>
  <w:style w:type="numbering" w:customStyle="1" w:styleId="NoList822">
    <w:name w:val="No List822"/>
    <w:next w:val="a4"/>
    <w:semiHidden/>
    <w:rsid w:val="00D63306"/>
  </w:style>
  <w:style w:type="numbering" w:customStyle="1" w:styleId="NoList1222">
    <w:name w:val="No List1222"/>
    <w:next w:val="a4"/>
    <w:semiHidden/>
    <w:rsid w:val="00D63306"/>
  </w:style>
  <w:style w:type="numbering" w:customStyle="1" w:styleId="NoList2222">
    <w:name w:val="No List2222"/>
    <w:next w:val="a4"/>
    <w:semiHidden/>
    <w:rsid w:val="00D63306"/>
  </w:style>
  <w:style w:type="numbering" w:customStyle="1" w:styleId="NoList922">
    <w:name w:val="No List922"/>
    <w:next w:val="a4"/>
    <w:semiHidden/>
    <w:rsid w:val="00D63306"/>
  </w:style>
  <w:style w:type="numbering" w:customStyle="1" w:styleId="NoList1322">
    <w:name w:val="No List1322"/>
    <w:next w:val="a4"/>
    <w:semiHidden/>
    <w:rsid w:val="00D63306"/>
  </w:style>
  <w:style w:type="numbering" w:customStyle="1" w:styleId="NoList2322">
    <w:name w:val="No List2322"/>
    <w:next w:val="a4"/>
    <w:semiHidden/>
    <w:rsid w:val="00D63306"/>
  </w:style>
  <w:style w:type="numbering" w:customStyle="1" w:styleId="NoList1022">
    <w:name w:val="No List1022"/>
    <w:next w:val="a4"/>
    <w:semiHidden/>
    <w:rsid w:val="00D63306"/>
  </w:style>
  <w:style w:type="numbering" w:customStyle="1" w:styleId="NoList1422">
    <w:name w:val="No List1422"/>
    <w:next w:val="a4"/>
    <w:semiHidden/>
    <w:rsid w:val="00D63306"/>
  </w:style>
  <w:style w:type="numbering" w:customStyle="1" w:styleId="NoList2422">
    <w:name w:val="No List2422"/>
    <w:next w:val="a4"/>
    <w:semiHidden/>
    <w:rsid w:val="00D63306"/>
  </w:style>
  <w:style w:type="numbering" w:customStyle="1" w:styleId="NoList3122">
    <w:name w:val="No List3122"/>
    <w:next w:val="a4"/>
    <w:semiHidden/>
    <w:rsid w:val="00D63306"/>
  </w:style>
  <w:style w:type="numbering" w:customStyle="1" w:styleId="NoList4122">
    <w:name w:val="No List4122"/>
    <w:next w:val="a4"/>
    <w:semiHidden/>
    <w:rsid w:val="00D63306"/>
  </w:style>
  <w:style w:type="numbering" w:customStyle="1" w:styleId="NoList5122">
    <w:name w:val="No List5122"/>
    <w:next w:val="a4"/>
    <w:semiHidden/>
    <w:rsid w:val="00D63306"/>
  </w:style>
  <w:style w:type="numbering" w:customStyle="1" w:styleId="NoList1522">
    <w:name w:val="No List1522"/>
    <w:next w:val="a4"/>
    <w:semiHidden/>
    <w:rsid w:val="00D63306"/>
  </w:style>
  <w:style w:type="numbering" w:customStyle="1" w:styleId="NoList1622">
    <w:name w:val="No List1622"/>
    <w:next w:val="a4"/>
    <w:semiHidden/>
    <w:rsid w:val="00D63306"/>
  </w:style>
  <w:style w:type="numbering" w:customStyle="1" w:styleId="NoList11122">
    <w:name w:val="No List11122"/>
    <w:next w:val="a4"/>
    <w:semiHidden/>
    <w:rsid w:val="00D63306"/>
  </w:style>
  <w:style w:type="numbering" w:customStyle="1" w:styleId="226">
    <w:name w:val="无列表22"/>
    <w:next w:val="a4"/>
    <w:uiPriority w:val="99"/>
    <w:semiHidden/>
    <w:unhideWhenUsed/>
    <w:rsid w:val="00D63306"/>
  </w:style>
  <w:style w:type="numbering" w:customStyle="1" w:styleId="324">
    <w:name w:val="无列表32"/>
    <w:next w:val="a4"/>
    <w:uiPriority w:val="99"/>
    <w:semiHidden/>
    <w:unhideWhenUsed/>
    <w:rsid w:val="00D63306"/>
  </w:style>
  <w:style w:type="numbering" w:customStyle="1" w:styleId="NoList202">
    <w:name w:val="No List202"/>
    <w:next w:val="a4"/>
    <w:semiHidden/>
    <w:rsid w:val="00D63306"/>
  </w:style>
  <w:style w:type="numbering" w:customStyle="1" w:styleId="NoList272">
    <w:name w:val="No List272"/>
    <w:next w:val="a4"/>
    <w:uiPriority w:val="99"/>
    <w:semiHidden/>
    <w:unhideWhenUsed/>
    <w:rsid w:val="00D63306"/>
  </w:style>
  <w:style w:type="numbering" w:customStyle="1" w:styleId="NoList282">
    <w:name w:val="No List282"/>
    <w:next w:val="a4"/>
    <w:uiPriority w:val="99"/>
    <w:semiHidden/>
    <w:unhideWhenUsed/>
    <w:rsid w:val="00D63306"/>
  </w:style>
  <w:style w:type="numbering" w:customStyle="1" w:styleId="NoList291">
    <w:name w:val="No List291"/>
    <w:next w:val="a4"/>
    <w:uiPriority w:val="99"/>
    <w:semiHidden/>
    <w:unhideWhenUsed/>
    <w:rsid w:val="00D63306"/>
  </w:style>
  <w:style w:type="numbering" w:customStyle="1" w:styleId="NoList1141">
    <w:name w:val="No List1141"/>
    <w:next w:val="a4"/>
    <w:semiHidden/>
    <w:rsid w:val="00D63306"/>
  </w:style>
  <w:style w:type="numbering" w:customStyle="1" w:styleId="NoList2101">
    <w:name w:val="No List2101"/>
    <w:next w:val="a4"/>
    <w:semiHidden/>
    <w:rsid w:val="00D63306"/>
  </w:style>
  <w:style w:type="numbering" w:customStyle="1" w:styleId="NoList341">
    <w:name w:val="No List341"/>
    <w:next w:val="a4"/>
    <w:semiHidden/>
    <w:unhideWhenUsed/>
    <w:rsid w:val="00D63306"/>
  </w:style>
  <w:style w:type="numbering" w:customStyle="1" w:styleId="1311">
    <w:name w:val="목록 없음131"/>
    <w:next w:val="a4"/>
    <w:semiHidden/>
    <w:unhideWhenUsed/>
    <w:rsid w:val="00D63306"/>
  </w:style>
  <w:style w:type="numbering" w:customStyle="1" w:styleId="2310">
    <w:name w:val="목록 없음231"/>
    <w:next w:val="a4"/>
    <w:semiHidden/>
    <w:rsid w:val="00D63306"/>
  </w:style>
  <w:style w:type="numbering" w:customStyle="1" w:styleId="NoList441">
    <w:name w:val="No List441"/>
    <w:next w:val="a4"/>
    <w:semiHidden/>
    <w:unhideWhenUsed/>
    <w:rsid w:val="00D63306"/>
  </w:style>
  <w:style w:type="numbering" w:customStyle="1" w:styleId="NoList541">
    <w:name w:val="No List541"/>
    <w:next w:val="a4"/>
    <w:semiHidden/>
    <w:rsid w:val="00D63306"/>
  </w:style>
  <w:style w:type="numbering" w:customStyle="1" w:styleId="NoList631">
    <w:name w:val="No List631"/>
    <w:next w:val="a4"/>
    <w:semiHidden/>
    <w:rsid w:val="00D63306"/>
  </w:style>
  <w:style w:type="numbering" w:customStyle="1" w:styleId="NoList731">
    <w:name w:val="No List731"/>
    <w:next w:val="a4"/>
    <w:semiHidden/>
    <w:rsid w:val="00D63306"/>
  </w:style>
  <w:style w:type="numbering" w:customStyle="1" w:styleId="NoList1151">
    <w:name w:val="No List1151"/>
    <w:next w:val="a4"/>
    <w:semiHidden/>
    <w:rsid w:val="00D63306"/>
  </w:style>
  <w:style w:type="numbering" w:customStyle="1" w:styleId="NoList2131">
    <w:name w:val="No List2131"/>
    <w:next w:val="a4"/>
    <w:semiHidden/>
    <w:rsid w:val="00D63306"/>
  </w:style>
  <w:style w:type="numbering" w:customStyle="1" w:styleId="NoList831">
    <w:name w:val="No List831"/>
    <w:next w:val="a4"/>
    <w:semiHidden/>
    <w:rsid w:val="00D63306"/>
  </w:style>
  <w:style w:type="numbering" w:customStyle="1" w:styleId="NoList1231">
    <w:name w:val="No List1231"/>
    <w:next w:val="a4"/>
    <w:semiHidden/>
    <w:rsid w:val="00D63306"/>
  </w:style>
  <w:style w:type="numbering" w:customStyle="1" w:styleId="NoList2231">
    <w:name w:val="No List2231"/>
    <w:next w:val="a4"/>
    <w:semiHidden/>
    <w:rsid w:val="00D63306"/>
  </w:style>
  <w:style w:type="numbering" w:customStyle="1" w:styleId="NoList931">
    <w:name w:val="No List931"/>
    <w:next w:val="a4"/>
    <w:semiHidden/>
    <w:rsid w:val="00D63306"/>
  </w:style>
  <w:style w:type="numbering" w:customStyle="1" w:styleId="NoList1331">
    <w:name w:val="No List1331"/>
    <w:next w:val="a4"/>
    <w:semiHidden/>
    <w:rsid w:val="00D63306"/>
  </w:style>
  <w:style w:type="numbering" w:customStyle="1" w:styleId="NoList2331">
    <w:name w:val="No List2331"/>
    <w:next w:val="a4"/>
    <w:semiHidden/>
    <w:rsid w:val="00D63306"/>
  </w:style>
  <w:style w:type="numbering" w:customStyle="1" w:styleId="NoList1031">
    <w:name w:val="No List1031"/>
    <w:next w:val="a4"/>
    <w:semiHidden/>
    <w:rsid w:val="00D63306"/>
  </w:style>
  <w:style w:type="numbering" w:customStyle="1" w:styleId="NoList1431">
    <w:name w:val="No List1431"/>
    <w:next w:val="a4"/>
    <w:semiHidden/>
    <w:rsid w:val="00D63306"/>
  </w:style>
  <w:style w:type="numbering" w:customStyle="1" w:styleId="NoList2431">
    <w:name w:val="No List2431"/>
    <w:next w:val="a4"/>
    <w:semiHidden/>
    <w:rsid w:val="00D63306"/>
  </w:style>
  <w:style w:type="numbering" w:customStyle="1" w:styleId="NoList3131">
    <w:name w:val="No List3131"/>
    <w:next w:val="a4"/>
    <w:semiHidden/>
    <w:rsid w:val="00D63306"/>
  </w:style>
  <w:style w:type="numbering" w:customStyle="1" w:styleId="NoList4131">
    <w:name w:val="No List4131"/>
    <w:next w:val="a4"/>
    <w:semiHidden/>
    <w:rsid w:val="00D63306"/>
  </w:style>
  <w:style w:type="numbering" w:customStyle="1" w:styleId="NoList5131">
    <w:name w:val="No List5131"/>
    <w:next w:val="a4"/>
    <w:semiHidden/>
    <w:rsid w:val="00D63306"/>
  </w:style>
  <w:style w:type="numbering" w:customStyle="1" w:styleId="NoList1531">
    <w:name w:val="No List1531"/>
    <w:next w:val="a4"/>
    <w:semiHidden/>
    <w:rsid w:val="00D63306"/>
  </w:style>
  <w:style w:type="numbering" w:customStyle="1" w:styleId="NoList1631">
    <w:name w:val="No List1631"/>
    <w:next w:val="a4"/>
    <w:semiHidden/>
    <w:rsid w:val="00D63306"/>
  </w:style>
  <w:style w:type="numbering" w:customStyle="1" w:styleId="NoList11131">
    <w:name w:val="No List11131"/>
    <w:next w:val="a4"/>
    <w:semiHidden/>
    <w:rsid w:val="00D63306"/>
  </w:style>
  <w:style w:type="numbering" w:customStyle="1" w:styleId="NoList1711">
    <w:name w:val="No List1711"/>
    <w:next w:val="a4"/>
    <w:uiPriority w:val="99"/>
    <w:semiHidden/>
    <w:unhideWhenUsed/>
    <w:rsid w:val="00D63306"/>
  </w:style>
  <w:style w:type="numbering" w:customStyle="1" w:styleId="NoList1811">
    <w:name w:val="No List1811"/>
    <w:next w:val="a4"/>
    <w:uiPriority w:val="99"/>
    <w:semiHidden/>
    <w:rsid w:val="00D63306"/>
  </w:style>
  <w:style w:type="numbering" w:customStyle="1" w:styleId="NoList2511">
    <w:name w:val="No List2511"/>
    <w:next w:val="a4"/>
    <w:semiHidden/>
    <w:rsid w:val="00D63306"/>
  </w:style>
  <w:style w:type="numbering" w:customStyle="1" w:styleId="NoList3211">
    <w:name w:val="No List3211"/>
    <w:next w:val="a4"/>
    <w:semiHidden/>
    <w:unhideWhenUsed/>
    <w:rsid w:val="00D63306"/>
  </w:style>
  <w:style w:type="numbering" w:customStyle="1" w:styleId="11112">
    <w:name w:val="목록 없음1111"/>
    <w:next w:val="a4"/>
    <w:semiHidden/>
    <w:unhideWhenUsed/>
    <w:rsid w:val="00D63306"/>
  </w:style>
  <w:style w:type="numbering" w:customStyle="1" w:styleId="2111">
    <w:name w:val="목록 없음2111"/>
    <w:next w:val="a4"/>
    <w:semiHidden/>
    <w:rsid w:val="00D63306"/>
  </w:style>
  <w:style w:type="numbering" w:customStyle="1" w:styleId="NoList4211">
    <w:name w:val="No List4211"/>
    <w:next w:val="a4"/>
    <w:semiHidden/>
    <w:unhideWhenUsed/>
    <w:rsid w:val="00D63306"/>
  </w:style>
  <w:style w:type="numbering" w:customStyle="1" w:styleId="NoList5211">
    <w:name w:val="No List5211"/>
    <w:next w:val="a4"/>
    <w:semiHidden/>
    <w:rsid w:val="00D63306"/>
  </w:style>
  <w:style w:type="numbering" w:customStyle="1" w:styleId="NoList6111">
    <w:name w:val="No List6111"/>
    <w:next w:val="a4"/>
    <w:semiHidden/>
    <w:rsid w:val="00D63306"/>
  </w:style>
  <w:style w:type="numbering" w:customStyle="1" w:styleId="NoList7111">
    <w:name w:val="No List7111"/>
    <w:next w:val="a4"/>
    <w:semiHidden/>
    <w:rsid w:val="00D63306"/>
  </w:style>
  <w:style w:type="numbering" w:customStyle="1" w:styleId="NoList11211">
    <w:name w:val="No List11211"/>
    <w:next w:val="a4"/>
    <w:semiHidden/>
    <w:rsid w:val="00D63306"/>
  </w:style>
  <w:style w:type="numbering" w:customStyle="1" w:styleId="NoList21111">
    <w:name w:val="No List21111"/>
    <w:next w:val="a4"/>
    <w:semiHidden/>
    <w:rsid w:val="00D63306"/>
  </w:style>
  <w:style w:type="numbering" w:customStyle="1" w:styleId="NoList8111">
    <w:name w:val="No List8111"/>
    <w:next w:val="a4"/>
    <w:semiHidden/>
    <w:rsid w:val="00D63306"/>
  </w:style>
  <w:style w:type="numbering" w:customStyle="1" w:styleId="NoList12111">
    <w:name w:val="No List12111"/>
    <w:next w:val="a4"/>
    <w:semiHidden/>
    <w:rsid w:val="00D63306"/>
  </w:style>
  <w:style w:type="numbering" w:customStyle="1" w:styleId="NoList22111">
    <w:name w:val="No List22111"/>
    <w:next w:val="a4"/>
    <w:semiHidden/>
    <w:rsid w:val="00D63306"/>
  </w:style>
  <w:style w:type="numbering" w:customStyle="1" w:styleId="NoList9111">
    <w:name w:val="No List9111"/>
    <w:next w:val="a4"/>
    <w:semiHidden/>
    <w:rsid w:val="00D63306"/>
  </w:style>
  <w:style w:type="numbering" w:customStyle="1" w:styleId="NoList13111">
    <w:name w:val="No List13111"/>
    <w:next w:val="a4"/>
    <w:semiHidden/>
    <w:rsid w:val="00D63306"/>
  </w:style>
  <w:style w:type="numbering" w:customStyle="1" w:styleId="NoList23111">
    <w:name w:val="No List23111"/>
    <w:next w:val="a4"/>
    <w:semiHidden/>
    <w:rsid w:val="00D63306"/>
  </w:style>
  <w:style w:type="numbering" w:customStyle="1" w:styleId="NoList10111">
    <w:name w:val="No List10111"/>
    <w:next w:val="a4"/>
    <w:semiHidden/>
    <w:rsid w:val="00D63306"/>
  </w:style>
  <w:style w:type="numbering" w:customStyle="1" w:styleId="NoList14111">
    <w:name w:val="No List14111"/>
    <w:next w:val="a4"/>
    <w:semiHidden/>
    <w:rsid w:val="00D63306"/>
  </w:style>
  <w:style w:type="numbering" w:customStyle="1" w:styleId="NoList24111">
    <w:name w:val="No List24111"/>
    <w:next w:val="a4"/>
    <w:semiHidden/>
    <w:rsid w:val="00D63306"/>
  </w:style>
  <w:style w:type="numbering" w:customStyle="1" w:styleId="NoList31111">
    <w:name w:val="No List31111"/>
    <w:next w:val="a4"/>
    <w:semiHidden/>
    <w:rsid w:val="00D63306"/>
  </w:style>
  <w:style w:type="numbering" w:customStyle="1" w:styleId="NoList41111">
    <w:name w:val="No List41111"/>
    <w:next w:val="a4"/>
    <w:semiHidden/>
    <w:rsid w:val="00D63306"/>
  </w:style>
  <w:style w:type="numbering" w:customStyle="1" w:styleId="NoList51111">
    <w:name w:val="No List51111"/>
    <w:next w:val="a4"/>
    <w:semiHidden/>
    <w:rsid w:val="00D63306"/>
  </w:style>
  <w:style w:type="numbering" w:customStyle="1" w:styleId="NoList15111">
    <w:name w:val="No List15111"/>
    <w:next w:val="a4"/>
    <w:semiHidden/>
    <w:rsid w:val="00D63306"/>
  </w:style>
  <w:style w:type="numbering" w:customStyle="1" w:styleId="NoList16111">
    <w:name w:val="No List16111"/>
    <w:next w:val="a4"/>
    <w:semiHidden/>
    <w:rsid w:val="00D63306"/>
  </w:style>
  <w:style w:type="numbering" w:customStyle="1" w:styleId="NoList111111">
    <w:name w:val="No List111111"/>
    <w:next w:val="a4"/>
    <w:semiHidden/>
    <w:rsid w:val="00D63306"/>
  </w:style>
  <w:style w:type="numbering" w:customStyle="1" w:styleId="NoList1911">
    <w:name w:val="No List1911"/>
    <w:next w:val="a4"/>
    <w:uiPriority w:val="99"/>
    <w:semiHidden/>
    <w:unhideWhenUsed/>
    <w:rsid w:val="00D63306"/>
  </w:style>
  <w:style w:type="numbering" w:customStyle="1" w:styleId="NoList11011">
    <w:name w:val="No List11011"/>
    <w:next w:val="a4"/>
    <w:uiPriority w:val="99"/>
    <w:semiHidden/>
    <w:rsid w:val="00D63306"/>
  </w:style>
  <w:style w:type="numbering" w:customStyle="1" w:styleId="NoList2611">
    <w:name w:val="No List2611"/>
    <w:next w:val="a4"/>
    <w:semiHidden/>
    <w:rsid w:val="00D63306"/>
  </w:style>
  <w:style w:type="numbering" w:customStyle="1" w:styleId="NoList3311">
    <w:name w:val="No List3311"/>
    <w:next w:val="a4"/>
    <w:semiHidden/>
    <w:unhideWhenUsed/>
    <w:rsid w:val="00D63306"/>
  </w:style>
  <w:style w:type="numbering" w:customStyle="1" w:styleId="12110">
    <w:name w:val="목록 없음1211"/>
    <w:next w:val="a4"/>
    <w:semiHidden/>
    <w:unhideWhenUsed/>
    <w:rsid w:val="00D63306"/>
  </w:style>
  <w:style w:type="numbering" w:customStyle="1" w:styleId="2211">
    <w:name w:val="목록 없음2211"/>
    <w:next w:val="a4"/>
    <w:semiHidden/>
    <w:rsid w:val="00D63306"/>
  </w:style>
  <w:style w:type="numbering" w:customStyle="1" w:styleId="NoList4311">
    <w:name w:val="No List4311"/>
    <w:next w:val="a4"/>
    <w:semiHidden/>
    <w:unhideWhenUsed/>
    <w:rsid w:val="00D63306"/>
  </w:style>
  <w:style w:type="numbering" w:customStyle="1" w:styleId="NoList5311">
    <w:name w:val="No List5311"/>
    <w:next w:val="a4"/>
    <w:semiHidden/>
    <w:rsid w:val="00D63306"/>
  </w:style>
  <w:style w:type="numbering" w:customStyle="1" w:styleId="NoList6211">
    <w:name w:val="No List6211"/>
    <w:next w:val="a4"/>
    <w:semiHidden/>
    <w:rsid w:val="00D63306"/>
  </w:style>
  <w:style w:type="numbering" w:customStyle="1" w:styleId="NoList7211">
    <w:name w:val="No List7211"/>
    <w:next w:val="a4"/>
    <w:semiHidden/>
    <w:rsid w:val="00D63306"/>
  </w:style>
  <w:style w:type="numbering" w:customStyle="1" w:styleId="NoList11311">
    <w:name w:val="No List11311"/>
    <w:next w:val="a4"/>
    <w:semiHidden/>
    <w:rsid w:val="00D63306"/>
  </w:style>
  <w:style w:type="numbering" w:customStyle="1" w:styleId="NoList21211">
    <w:name w:val="No List21211"/>
    <w:next w:val="a4"/>
    <w:semiHidden/>
    <w:rsid w:val="00D63306"/>
  </w:style>
  <w:style w:type="numbering" w:customStyle="1" w:styleId="NoList8211">
    <w:name w:val="No List8211"/>
    <w:next w:val="a4"/>
    <w:semiHidden/>
    <w:rsid w:val="00D63306"/>
  </w:style>
  <w:style w:type="numbering" w:customStyle="1" w:styleId="NoList12211">
    <w:name w:val="No List12211"/>
    <w:next w:val="a4"/>
    <w:semiHidden/>
    <w:rsid w:val="00D63306"/>
  </w:style>
  <w:style w:type="numbering" w:customStyle="1" w:styleId="NoList22211">
    <w:name w:val="No List22211"/>
    <w:next w:val="a4"/>
    <w:semiHidden/>
    <w:rsid w:val="00D63306"/>
  </w:style>
  <w:style w:type="numbering" w:customStyle="1" w:styleId="NoList9211">
    <w:name w:val="No List9211"/>
    <w:next w:val="a4"/>
    <w:semiHidden/>
    <w:rsid w:val="00D63306"/>
  </w:style>
  <w:style w:type="numbering" w:customStyle="1" w:styleId="NoList13211">
    <w:name w:val="No List13211"/>
    <w:next w:val="a4"/>
    <w:semiHidden/>
    <w:rsid w:val="00D63306"/>
  </w:style>
  <w:style w:type="numbering" w:customStyle="1" w:styleId="NoList23211">
    <w:name w:val="No List23211"/>
    <w:next w:val="a4"/>
    <w:semiHidden/>
    <w:rsid w:val="00D63306"/>
  </w:style>
  <w:style w:type="numbering" w:customStyle="1" w:styleId="NoList10211">
    <w:name w:val="No List10211"/>
    <w:next w:val="a4"/>
    <w:semiHidden/>
    <w:rsid w:val="00D63306"/>
  </w:style>
  <w:style w:type="numbering" w:customStyle="1" w:styleId="NoList14211">
    <w:name w:val="No List14211"/>
    <w:next w:val="a4"/>
    <w:semiHidden/>
    <w:rsid w:val="00D63306"/>
  </w:style>
  <w:style w:type="numbering" w:customStyle="1" w:styleId="NoList24211">
    <w:name w:val="No List24211"/>
    <w:next w:val="a4"/>
    <w:semiHidden/>
    <w:rsid w:val="00D63306"/>
  </w:style>
  <w:style w:type="numbering" w:customStyle="1" w:styleId="NoList31211">
    <w:name w:val="No List31211"/>
    <w:next w:val="a4"/>
    <w:semiHidden/>
    <w:rsid w:val="00D63306"/>
  </w:style>
  <w:style w:type="numbering" w:customStyle="1" w:styleId="NoList41211">
    <w:name w:val="No List41211"/>
    <w:next w:val="a4"/>
    <w:semiHidden/>
    <w:rsid w:val="00D63306"/>
  </w:style>
  <w:style w:type="numbering" w:customStyle="1" w:styleId="NoList51211">
    <w:name w:val="No List51211"/>
    <w:next w:val="a4"/>
    <w:semiHidden/>
    <w:rsid w:val="00D63306"/>
  </w:style>
  <w:style w:type="numbering" w:customStyle="1" w:styleId="NoList15211">
    <w:name w:val="No List15211"/>
    <w:next w:val="a4"/>
    <w:semiHidden/>
    <w:rsid w:val="00D63306"/>
  </w:style>
  <w:style w:type="numbering" w:customStyle="1" w:styleId="NoList16211">
    <w:name w:val="No List16211"/>
    <w:next w:val="a4"/>
    <w:semiHidden/>
    <w:rsid w:val="00D63306"/>
  </w:style>
  <w:style w:type="numbering" w:customStyle="1" w:styleId="12111">
    <w:name w:val="无列表1211"/>
    <w:next w:val="a4"/>
    <w:semiHidden/>
    <w:rsid w:val="00D63306"/>
  </w:style>
  <w:style w:type="numbering" w:customStyle="1" w:styleId="NoList111211">
    <w:name w:val="No List111211"/>
    <w:next w:val="a4"/>
    <w:semiHidden/>
    <w:rsid w:val="00D63306"/>
  </w:style>
  <w:style w:type="numbering" w:customStyle="1" w:styleId="2112">
    <w:name w:val="无列表211"/>
    <w:next w:val="a4"/>
    <w:uiPriority w:val="99"/>
    <w:semiHidden/>
    <w:unhideWhenUsed/>
    <w:rsid w:val="00D63306"/>
  </w:style>
  <w:style w:type="numbering" w:customStyle="1" w:styleId="3111">
    <w:name w:val="无列表311"/>
    <w:next w:val="a4"/>
    <w:uiPriority w:val="99"/>
    <w:semiHidden/>
    <w:unhideWhenUsed/>
    <w:rsid w:val="00D63306"/>
  </w:style>
  <w:style w:type="numbering" w:customStyle="1" w:styleId="NoList2011">
    <w:name w:val="No List2011"/>
    <w:next w:val="a4"/>
    <w:semiHidden/>
    <w:rsid w:val="00D63306"/>
  </w:style>
  <w:style w:type="numbering" w:customStyle="1" w:styleId="NoList2711">
    <w:name w:val="No List2711"/>
    <w:next w:val="a4"/>
    <w:uiPriority w:val="99"/>
    <w:semiHidden/>
    <w:unhideWhenUsed/>
    <w:rsid w:val="00D63306"/>
  </w:style>
  <w:style w:type="numbering" w:customStyle="1" w:styleId="NoList2811">
    <w:name w:val="No List2811"/>
    <w:next w:val="a4"/>
    <w:uiPriority w:val="99"/>
    <w:semiHidden/>
    <w:unhideWhenUsed/>
    <w:rsid w:val="00D63306"/>
  </w:style>
  <w:style w:type="table" w:customStyle="1" w:styleId="SGSTableBasic111">
    <w:name w:val="SGS Table Basic 111"/>
    <w:basedOn w:val="a3"/>
    <w:next w:val="aff3"/>
    <w:rsid w:val="00D6330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3"/>
    <w:rsid w:val="00D633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D63306"/>
    <w:rPr>
      <w:i w:val="0"/>
      <w:color w:val="008000"/>
    </w:rPr>
  </w:style>
  <w:style w:type="character" w:customStyle="1" w:styleId="opdict3lineoneresulttip">
    <w:name w:val="op_dict3_lineone_result_tip"/>
    <w:rsid w:val="00D63306"/>
    <w:rPr>
      <w:color w:val="999999"/>
    </w:rPr>
  </w:style>
  <w:style w:type="character" w:customStyle="1" w:styleId="c-icon">
    <w:name w:val="c-icon"/>
    <w:rsid w:val="00D63306"/>
  </w:style>
  <w:style w:type="paragraph" w:customStyle="1" w:styleId="StyleFPArialLatin9ptCentrGauche5cmDroite50">
    <w:name w:val="Style FP + Arial (Latin) 9 pt Centré Gauche? :  5 cm Droite :  5.."/>
    <w:basedOn w:val="FP"/>
    <w:uiPriority w:val="99"/>
    <w:rsid w:val="00D6330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63306"/>
    <w:rPr>
      <w:rFonts w:eastAsia="ＭＳ 明朝"/>
      <w:lang w:val="en-GB" w:eastAsia="ar-SA" w:bidi="ar-SA"/>
    </w:rPr>
  </w:style>
  <w:style w:type="paragraph" w:customStyle="1" w:styleId="Char110">
    <w:name w:val="Char11"/>
    <w:uiPriority w:val="99"/>
    <w:semiHidden/>
    <w:rsid w:val="00D6330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63306"/>
    <w:rPr>
      <w:rFonts w:ascii="Arial" w:hAnsi="Arial"/>
      <w:b/>
      <w:i/>
      <w:noProof/>
      <w:sz w:val="18"/>
      <w:lang w:val="en-GB"/>
    </w:rPr>
  </w:style>
  <w:style w:type="character" w:customStyle="1" w:styleId="CharChar181">
    <w:name w:val="Char Char181"/>
    <w:rsid w:val="00D63306"/>
    <w:rPr>
      <w:rFonts w:ascii="Arial" w:hAnsi="Arial"/>
      <w:lang w:val="x-none" w:eastAsia="en-US"/>
    </w:rPr>
  </w:style>
  <w:style w:type="paragraph" w:customStyle="1" w:styleId="CharCharCharChar2">
    <w:name w:val="Char Char Char Char2"/>
    <w:uiPriority w:val="99"/>
    <w:rsid w:val="00D6330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63306"/>
    <w:rPr>
      <w:rFonts w:ascii="Arial" w:eastAsia="ＭＳ 明朝" w:hAnsi="Arial"/>
      <w:lang w:val="en-GB" w:eastAsia="en-US"/>
    </w:rPr>
  </w:style>
  <w:style w:type="character" w:customStyle="1" w:styleId="CarCar81">
    <w:name w:val="Car Car81"/>
    <w:rsid w:val="00D63306"/>
    <w:rPr>
      <w:rFonts w:ascii="Arial" w:eastAsia="ＭＳ 明朝" w:hAnsi="Arial"/>
      <w:sz w:val="36"/>
      <w:lang w:val="en-GB" w:eastAsia="en-US"/>
    </w:rPr>
  </w:style>
  <w:style w:type="character" w:customStyle="1" w:styleId="CarCar31">
    <w:name w:val="Car Car31"/>
    <w:rsid w:val="00D63306"/>
    <w:rPr>
      <w:rFonts w:ascii="Arial" w:eastAsia="ＭＳ 明朝" w:hAnsi="Arial"/>
      <w:sz w:val="36"/>
      <w:lang w:val="en-GB" w:eastAsia="en-US"/>
    </w:rPr>
  </w:style>
  <w:style w:type="character" w:customStyle="1" w:styleId="CarCar71">
    <w:name w:val="Car Car71"/>
    <w:rsid w:val="00D63306"/>
    <w:rPr>
      <w:rFonts w:eastAsia="ＭＳ 明朝"/>
      <w:lang w:val="en-GB" w:eastAsia="en-US"/>
    </w:rPr>
  </w:style>
  <w:style w:type="character" w:customStyle="1" w:styleId="CarCar61">
    <w:name w:val="Car Car61"/>
    <w:rsid w:val="00D63306"/>
    <w:rPr>
      <w:rFonts w:ascii="Courier New" w:hAnsi="Courier New"/>
      <w:lang w:val="nb-NO" w:eastAsia="ja-JP"/>
    </w:rPr>
  </w:style>
  <w:style w:type="character" w:customStyle="1" w:styleId="CarCar21">
    <w:name w:val="Car Car21"/>
    <w:rsid w:val="00D63306"/>
    <w:rPr>
      <w:rFonts w:eastAsia="ＭＳ 明朝"/>
      <w:lang w:val="en-GB" w:eastAsia="ja-JP"/>
    </w:rPr>
  </w:style>
  <w:style w:type="character" w:customStyle="1" w:styleId="CarCar91">
    <w:name w:val="Car Car91"/>
    <w:rsid w:val="00D63306"/>
    <w:rPr>
      <w:rFonts w:ascii="Arial" w:hAnsi="Arial"/>
      <w:lang w:val="en-GB" w:eastAsia="ja-JP"/>
    </w:rPr>
  </w:style>
  <w:style w:type="character" w:customStyle="1" w:styleId="CarCar101">
    <w:name w:val="Car Car101"/>
    <w:rsid w:val="00D63306"/>
    <w:rPr>
      <w:rFonts w:ascii="Arial" w:hAnsi="Arial"/>
      <w:lang w:val="en-GB" w:eastAsia="ja-JP"/>
    </w:rPr>
  </w:style>
  <w:style w:type="character" w:customStyle="1" w:styleId="811">
    <w:name w:val="(文字) (文字)81"/>
    <w:rsid w:val="00D63306"/>
    <w:rPr>
      <w:rFonts w:ascii="Arial" w:eastAsia="ＭＳ 明朝" w:hAnsi="Arial"/>
      <w:lang w:val="en-GB" w:eastAsia="ar-SA" w:bidi="ar-SA"/>
    </w:rPr>
  </w:style>
  <w:style w:type="character" w:customStyle="1" w:styleId="710">
    <w:name w:val="(文字) (文字)71"/>
    <w:rsid w:val="00D63306"/>
    <w:rPr>
      <w:rFonts w:ascii="Arial" w:eastAsia="ＭＳ 明朝" w:hAnsi="Arial"/>
      <w:sz w:val="36"/>
      <w:lang w:val="en-GB" w:eastAsia="ar-SA" w:bidi="ar-SA"/>
    </w:rPr>
  </w:style>
  <w:style w:type="character" w:customStyle="1" w:styleId="610">
    <w:name w:val="(文字) (文字)61"/>
    <w:rsid w:val="00D63306"/>
    <w:rPr>
      <w:rFonts w:eastAsia="ＭＳ 明朝"/>
      <w:lang w:val="en-GB" w:eastAsia="ar-SA" w:bidi="ar-SA"/>
    </w:rPr>
  </w:style>
  <w:style w:type="character" w:customStyle="1" w:styleId="513">
    <w:name w:val="(文字) (文字)51"/>
    <w:rsid w:val="00D63306"/>
    <w:rPr>
      <w:rFonts w:ascii="Courier New" w:eastAsia="ＭＳ 明朝" w:hAnsi="Courier New"/>
      <w:lang w:val="nb-NO" w:eastAsia="ar-SA" w:bidi="ar-SA"/>
    </w:rPr>
  </w:style>
  <w:style w:type="character" w:customStyle="1" w:styleId="CharChar231">
    <w:name w:val="Char Char231"/>
    <w:rsid w:val="00D63306"/>
    <w:rPr>
      <w:rFonts w:ascii="Arial" w:hAnsi="Arial"/>
      <w:lang w:val="en-GB" w:eastAsia="en-US"/>
    </w:rPr>
  </w:style>
  <w:style w:type="character" w:customStyle="1" w:styleId="Titre33">
    <w:name w:val="Titre 33"/>
    <w:rsid w:val="00D6330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633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63306"/>
    <w:rPr>
      <w:rFonts w:ascii="Arial" w:hAnsi="Arial"/>
      <w:sz w:val="28"/>
    </w:rPr>
  </w:style>
  <w:style w:type="table" w:customStyle="1" w:styleId="TableNormal1">
    <w:name w:val="Table Normal1"/>
    <w:basedOn w:val="a3"/>
    <w:semiHidden/>
    <w:rsid w:val="00D63306"/>
    <w:rPr>
      <w:rFonts w:ascii="Times New Roman" w:eastAsia="DengXian" w:hAnsi="Times New Roman" w:hint="eastAsia"/>
      <w:lang w:val="en-GB" w:eastAsia="en-GB"/>
    </w:rPr>
    <w:tblPr>
      <w:tblInd w:w="0" w:type="nil"/>
    </w:tblPr>
  </w:style>
  <w:style w:type="paragraph" w:customStyle="1" w:styleId="86">
    <w:name w:val="吹き出し8"/>
    <w:basedOn w:val="a1"/>
    <w:uiPriority w:val="99"/>
    <w:rsid w:val="00D63306"/>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6">
    <w:name w:val="変更箇所6"/>
    <w:hidden/>
    <w:uiPriority w:val="99"/>
    <w:semiHidden/>
    <w:rsid w:val="00D63306"/>
    <w:rPr>
      <w:rFonts w:ascii="Times New Roman" w:eastAsia="ＭＳ 明朝" w:hAnsi="Times New Roman"/>
      <w:lang w:val="en-GB" w:eastAsia="en-US"/>
    </w:rPr>
  </w:style>
  <w:style w:type="character" w:customStyle="1" w:styleId="67">
    <w:name w:val="段落フォント6"/>
    <w:rsid w:val="00D63306"/>
  </w:style>
  <w:style w:type="character" w:customStyle="1" w:styleId="68">
    <w:name w:val="コメント参照6"/>
    <w:rsid w:val="00D63306"/>
    <w:rPr>
      <w:sz w:val="16"/>
    </w:rPr>
  </w:style>
  <w:style w:type="paragraph" w:customStyle="1" w:styleId="69">
    <w:name w:val="図表番号6"/>
    <w:basedOn w:val="a1"/>
    <w:uiPriority w:val="99"/>
    <w:rsid w:val="00D6330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uiPriority w:val="99"/>
    <w:rsid w:val="00D6330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uiPriority w:val="99"/>
    <w:rsid w:val="00D63306"/>
  </w:style>
  <w:style w:type="paragraph" w:customStyle="1" w:styleId="6b">
    <w:name w:val="箇条書き6"/>
    <w:basedOn w:val="ac"/>
    <w:uiPriority w:val="99"/>
    <w:rsid w:val="00D6330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uiPriority w:val="99"/>
    <w:rsid w:val="00D63306"/>
  </w:style>
  <w:style w:type="paragraph" w:customStyle="1" w:styleId="360">
    <w:name w:val="箇条書き 36"/>
    <w:basedOn w:val="261"/>
    <w:uiPriority w:val="99"/>
    <w:rsid w:val="00D63306"/>
  </w:style>
  <w:style w:type="paragraph" w:customStyle="1" w:styleId="262">
    <w:name w:val="一覧 26"/>
    <w:basedOn w:val="ac"/>
    <w:uiPriority w:val="99"/>
    <w:rsid w:val="00D6330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63306"/>
    <w:pPr>
      <w:ind w:left="1135"/>
    </w:pPr>
  </w:style>
  <w:style w:type="paragraph" w:customStyle="1" w:styleId="460">
    <w:name w:val="一覧 46"/>
    <w:basedOn w:val="361"/>
    <w:uiPriority w:val="99"/>
    <w:rsid w:val="00D63306"/>
    <w:pPr>
      <w:ind w:left="1418"/>
    </w:pPr>
  </w:style>
  <w:style w:type="paragraph" w:customStyle="1" w:styleId="560">
    <w:name w:val="一覧 56"/>
    <w:basedOn w:val="460"/>
    <w:uiPriority w:val="99"/>
    <w:rsid w:val="00D63306"/>
  </w:style>
  <w:style w:type="paragraph" w:customStyle="1" w:styleId="461">
    <w:name w:val="箇条書き 46"/>
    <w:basedOn w:val="360"/>
    <w:uiPriority w:val="99"/>
    <w:rsid w:val="00D63306"/>
    <w:pPr>
      <w:tabs>
        <w:tab w:val="clear" w:pos="644"/>
        <w:tab w:val="num" w:pos="1494"/>
      </w:tabs>
      <w:ind w:left="1418" w:hanging="284"/>
    </w:pPr>
  </w:style>
  <w:style w:type="paragraph" w:customStyle="1" w:styleId="561">
    <w:name w:val="箇条書き 56"/>
    <w:basedOn w:val="461"/>
    <w:uiPriority w:val="99"/>
    <w:rsid w:val="00D63306"/>
    <w:pPr>
      <w:ind w:left="1702"/>
    </w:pPr>
  </w:style>
  <w:style w:type="paragraph" w:customStyle="1" w:styleId="6c">
    <w:name w:val="コメント文字列6"/>
    <w:basedOn w:val="a1"/>
    <w:uiPriority w:val="99"/>
    <w:rsid w:val="00D6330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uiPriority w:val="99"/>
    <w:rsid w:val="00D63306"/>
    <w:rPr>
      <w:b/>
      <w:bCs/>
    </w:rPr>
  </w:style>
  <w:style w:type="paragraph" w:customStyle="1" w:styleId="6e">
    <w:name w:val="見出しマップ6"/>
    <w:basedOn w:val="a1"/>
    <w:uiPriority w:val="99"/>
    <w:rsid w:val="00D6330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uiPriority w:val="99"/>
    <w:rsid w:val="00D6330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D6330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D6330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D633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D6330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uiPriority w:val="99"/>
    <w:rsid w:val="00D6330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uiPriority w:val="99"/>
    <w:rsid w:val="00D6330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D63306"/>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D63306"/>
    <w:rPr>
      <w:color w:val="808080"/>
      <w:shd w:val="clear" w:color="auto" w:fill="E6E6E6"/>
    </w:rPr>
  </w:style>
  <w:style w:type="character" w:customStyle="1" w:styleId="MediumShading1-Accent1Char">
    <w:name w:val="Medium Shading 1 - Accent 1 Char"/>
    <w:link w:val="4fa"/>
    <w:uiPriority w:val="1"/>
    <w:rsid w:val="00D63306"/>
    <w:rPr>
      <w:rFonts w:ascii="Arial" w:eastAsia="PMingLiU" w:hAnsi="Arial"/>
      <w:lang w:val="x-none" w:eastAsia="x-none"/>
    </w:rPr>
  </w:style>
  <w:style w:type="character" w:customStyle="1" w:styleId="MediumGrid2-Accent2Char">
    <w:name w:val="Medium Grid 2 - Accent 2 Char"/>
    <w:link w:val="95"/>
    <w:uiPriority w:val="29"/>
    <w:rsid w:val="00D63306"/>
    <w:rPr>
      <w:rFonts w:ascii="Arial" w:eastAsia="PMingLiU" w:hAnsi="Arial"/>
      <w:i/>
      <w:iCs/>
      <w:color w:val="000000"/>
      <w:lang w:val="en-GB" w:eastAsia="en-GB"/>
    </w:rPr>
  </w:style>
  <w:style w:type="character" w:customStyle="1" w:styleId="MediumGrid3-Accent2Char">
    <w:name w:val="Medium Grid 3 - Accent 2 Char"/>
    <w:link w:val="101"/>
    <w:uiPriority w:val="30"/>
    <w:rsid w:val="00D63306"/>
    <w:rPr>
      <w:rFonts w:ascii="Arial" w:eastAsia="PMingLiU" w:hAnsi="Arial"/>
      <w:b/>
      <w:bCs/>
      <w:i/>
      <w:iCs/>
      <w:color w:val="4F81BD"/>
      <w:lang w:val="en-GB" w:eastAsia="en-GB"/>
    </w:rPr>
  </w:style>
  <w:style w:type="table" w:styleId="4fb">
    <w:name w:val="Medium Shading 1 Accent 3"/>
    <w:basedOn w:val="a3"/>
    <w:uiPriority w:val="29"/>
    <w:unhideWhenUsed/>
    <w:qFormat/>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unhideWhenUsed/>
    <w:qFormat/>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3"/>
    <w:link w:val="MediumShading1-Accent1Char"/>
    <w:uiPriority w:val="1"/>
    <w:qFormat/>
    <w:rsid w:val="00D633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5">
    <w:name w:val="Medium Grid 2 Accent 2"/>
    <w:basedOn w:val="a3"/>
    <w:link w:val="MediumGrid2-Accent2Char"/>
    <w:uiPriority w:val="29"/>
    <w:qFormat/>
    <w:rsid w:val="00D6330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D6330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633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63306"/>
  </w:style>
  <w:style w:type="numbering" w:customStyle="1" w:styleId="170">
    <w:name w:val="无列表17"/>
    <w:next w:val="a4"/>
    <w:semiHidden/>
    <w:rsid w:val="00D63306"/>
  </w:style>
  <w:style w:type="numbering" w:customStyle="1" w:styleId="171">
    <w:name w:val="リストなし17"/>
    <w:next w:val="a4"/>
    <w:uiPriority w:val="99"/>
    <w:semiHidden/>
    <w:unhideWhenUsed/>
    <w:rsid w:val="00D63306"/>
  </w:style>
  <w:style w:type="numbering" w:customStyle="1" w:styleId="NoList119">
    <w:name w:val="No List119"/>
    <w:next w:val="a4"/>
    <w:semiHidden/>
    <w:rsid w:val="00D63306"/>
  </w:style>
  <w:style w:type="numbering" w:customStyle="1" w:styleId="NoList36">
    <w:name w:val="No List36"/>
    <w:next w:val="a4"/>
    <w:semiHidden/>
    <w:rsid w:val="00D63306"/>
  </w:style>
  <w:style w:type="numbering" w:customStyle="1" w:styleId="NoList46">
    <w:name w:val="No List46"/>
    <w:next w:val="a4"/>
    <w:semiHidden/>
    <w:rsid w:val="00D63306"/>
  </w:style>
  <w:style w:type="numbering" w:customStyle="1" w:styleId="NoList1110">
    <w:name w:val="No List1110"/>
    <w:next w:val="a4"/>
    <w:semiHidden/>
    <w:rsid w:val="00D63306"/>
  </w:style>
  <w:style w:type="numbering" w:customStyle="1" w:styleId="NoList125">
    <w:name w:val="No List125"/>
    <w:next w:val="a4"/>
    <w:semiHidden/>
    <w:rsid w:val="00D63306"/>
  </w:style>
  <w:style w:type="numbering" w:customStyle="1" w:styleId="1160">
    <w:name w:val="无列表116"/>
    <w:next w:val="a4"/>
    <w:semiHidden/>
    <w:rsid w:val="00D63306"/>
  </w:style>
  <w:style w:type="numbering" w:customStyle="1" w:styleId="1250">
    <w:name w:val="无列表125"/>
    <w:next w:val="a4"/>
    <w:semiHidden/>
    <w:rsid w:val="00D63306"/>
  </w:style>
  <w:style w:type="numbering" w:customStyle="1" w:styleId="NoList37">
    <w:name w:val="No List37"/>
    <w:next w:val="a4"/>
    <w:uiPriority w:val="99"/>
    <w:semiHidden/>
    <w:unhideWhenUsed/>
    <w:rsid w:val="00D63306"/>
  </w:style>
  <w:style w:type="numbering" w:customStyle="1" w:styleId="180">
    <w:name w:val="无列表18"/>
    <w:next w:val="a4"/>
    <w:semiHidden/>
    <w:rsid w:val="00D63306"/>
  </w:style>
  <w:style w:type="numbering" w:customStyle="1" w:styleId="181">
    <w:name w:val="リストなし18"/>
    <w:next w:val="a4"/>
    <w:uiPriority w:val="99"/>
    <w:semiHidden/>
    <w:unhideWhenUsed/>
    <w:rsid w:val="00D63306"/>
  </w:style>
  <w:style w:type="numbering" w:customStyle="1" w:styleId="NoList120">
    <w:name w:val="No List120"/>
    <w:next w:val="a4"/>
    <w:semiHidden/>
    <w:rsid w:val="00D63306"/>
  </w:style>
  <w:style w:type="numbering" w:customStyle="1" w:styleId="NoList38">
    <w:name w:val="No List38"/>
    <w:next w:val="a4"/>
    <w:semiHidden/>
    <w:rsid w:val="00D63306"/>
  </w:style>
  <w:style w:type="numbering" w:customStyle="1" w:styleId="NoList47">
    <w:name w:val="No List47"/>
    <w:next w:val="a4"/>
    <w:semiHidden/>
    <w:rsid w:val="00D63306"/>
  </w:style>
  <w:style w:type="numbering" w:customStyle="1" w:styleId="NoList126">
    <w:name w:val="No List126"/>
    <w:next w:val="a4"/>
    <w:semiHidden/>
    <w:rsid w:val="00D63306"/>
  </w:style>
  <w:style w:type="numbering" w:customStyle="1" w:styleId="117">
    <w:name w:val="无列表117"/>
    <w:next w:val="a4"/>
    <w:semiHidden/>
    <w:rsid w:val="00D63306"/>
  </w:style>
  <w:style w:type="numbering" w:customStyle="1" w:styleId="126">
    <w:name w:val="无列表126"/>
    <w:next w:val="a4"/>
    <w:semiHidden/>
    <w:rsid w:val="00D63306"/>
  </w:style>
  <w:style w:type="paragraph" w:customStyle="1" w:styleId="LightShading-Accent52">
    <w:name w:val="Light Shading - Accent 52"/>
    <w:uiPriority w:val="99"/>
    <w:semiHidden/>
    <w:rsid w:val="00D63306"/>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D63306"/>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6330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6330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63306"/>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63306"/>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D63306"/>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63306"/>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63306"/>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D63306"/>
    <w:pPr>
      <w:autoSpaceDN w:val="0"/>
    </w:pPr>
    <w:rPr>
      <w:rFonts w:ascii="Times New Roman" w:eastAsia="SimSun" w:hAnsi="Times New Roman"/>
      <w:lang w:val="en-GB" w:eastAsia="en-US"/>
    </w:rPr>
  </w:style>
  <w:style w:type="character" w:customStyle="1" w:styleId="2ff9">
    <w:name w:val="未处理的提及2"/>
    <w:uiPriority w:val="52"/>
    <w:rsid w:val="00D63306"/>
    <w:rPr>
      <w:color w:val="808080"/>
      <w:shd w:val="clear" w:color="auto" w:fill="E6E6E6"/>
    </w:rPr>
  </w:style>
  <w:style w:type="character" w:customStyle="1" w:styleId="1ffd">
    <w:name w:val="未处理的提及1"/>
    <w:uiPriority w:val="52"/>
    <w:rsid w:val="00D63306"/>
    <w:rPr>
      <w:color w:val="808080"/>
      <w:shd w:val="clear" w:color="auto" w:fill="E6E6E6"/>
    </w:rPr>
  </w:style>
  <w:style w:type="numbering" w:customStyle="1" w:styleId="2ffa">
    <w:name w:val="リストなし2"/>
    <w:next w:val="a4"/>
    <w:uiPriority w:val="99"/>
    <w:semiHidden/>
    <w:unhideWhenUsed/>
    <w:rsid w:val="00D63306"/>
  </w:style>
  <w:style w:type="table" w:customStyle="1" w:styleId="SGSTableBasic13">
    <w:name w:val="SGS Table Basic 13"/>
    <w:basedOn w:val="a3"/>
    <w:next w:val="aff3"/>
    <w:rsid w:val="00D633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63306"/>
  </w:style>
  <w:style w:type="table" w:customStyle="1" w:styleId="TableGrid15">
    <w:name w:val="Table Grid15"/>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63306"/>
  </w:style>
  <w:style w:type="numbering" w:customStyle="1" w:styleId="191">
    <w:name w:val="リストなし19"/>
    <w:next w:val="a4"/>
    <w:uiPriority w:val="99"/>
    <w:semiHidden/>
    <w:unhideWhenUsed/>
    <w:rsid w:val="00D63306"/>
  </w:style>
  <w:style w:type="numbering" w:customStyle="1" w:styleId="NoList39">
    <w:name w:val="No List39"/>
    <w:next w:val="a4"/>
    <w:semiHidden/>
    <w:rsid w:val="00D63306"/>
  </w:style>
  <w:style w:type="numbering" w:customStyle="1" w:styleId="NoList48">
    <w:name w:val="No List48"/>
    <w:next w:val="a4"/>
    <w:semiHidden/>
    <w:rsid w:val="00D63306"/>
  </w:style>
  <w:style w:type="table" w:customStyle="1" w:styleId="TableGrid55">
    <w:name w:val="Table Grid55"/>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63306"/>
    <w:rPr>
      <w:rFonts w:ascii="Times New Roman" w:eastAsia="ＭＳ 明朝" w:hAnsi="Times New Roman"/>
      <w:lang w:val="sv-SE" w:eastAsia="sv-SE"/>
    </w:rPr>
    <w:tblPr/>
  </w:style>
  <w:style w:type="table" w:customStyle="1" w:styleId="TableGrid113">
    <w:name w:val="Table Grid113"/>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63306"/>
  </w:style>
  <w:style w:type="numbering" w:customStyle="1" w:styleId="NoList128">
    <w:name w:val="No List128"/>
    <w:next w:val="a4"/>
    <w:semiHidden/>
    <w:rsid w:val="00D63306"/>
  </w:style>
  <w:style w:type="numbering" w:customStyle="1" w:styleId="118">
    <w:name w:val="无列表118"/>
    <w:next w:val="a4"/>
    <w:semiHidden/>
    <w:rsid w:val="00D63306"/>
  </w:style>
  <w:style w:type="numbering" w:customStyle="1" w:styleId="NoList1115">
    <w:name w:val="No List1115"/>
    <w:next w:val="a4"/>
    <w:semiHidden/>
    <w:rsid w:val="00D63306"/>
  </w:style>
  <w:style w:type="numbering" w:customStyle="1" w:styleId="Style13">
    <w:name w:val="Style13"/>
    <w:uiPriority w:val="99"/>
    <w:rsid w:val="00D63306"/>
  </w:style>
  <w:style w:type="numbering" w:customStyle="1" w:styleId="SGS3">
    <w:name w:val="SGS3"/>
    <w:uiPriority w:val="99"/>
    <w:rsid w:val="00D63306"/>
  </w:style>
  <w:style w:type="table" w:customStyle="1" w:styleId="219">
    <w:name w:val="表 (クラシック) 21"/>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5"/>
    <w:uiPriority w:val="30"/>
    <w:unhideWhenUsed/>
    <w:rsid w:val="00D6330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63306"/>
  </w:style>
  <w:style w:type="numbering" w:customStyle="1" w:styleId="NoList183">
    <w:name w:val="No List183"/>
    <w:next w:val="a4"/>
    <w:semiHidden/>
    <w:rsid w:val="00D63306"/>
  </w:style>
  <w:style w:type="table" w:customStyle="1" w:styleId="Tabellengitternetz121">
    <w:name w:val="Tabellengitternetz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63306"/>
  </w:style>
  <w:style w:type="table" w:customStyle="1" w:styleId="3120">
    <w:name w:val="网格型3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63306"/>
  </w:style>
  <w:style w:type="table" w:customStyle="1" w:styleId="TableGrid421">
    <w:name w:val="Table Grid42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D6330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63306"/>
  </w:style>
  <w:style w:type="numbering" w:customStyle="1" w:styleId="Style111">
    <w:name w:val="Style111"/>
    <w:uiPriority w:val="99"/>
    <w:rsid w:val="00D63306"/>
  </w:style>
  <w:style w:type="numbering" w:customStyle="1" w:styleId="SGS11">
    <w:name w:val="SGS11"/>
    <w:uiPriority w:val="99"/>
    <w:rsid w:val="00D63306"/>
    <w:pPr>
      <w:numPr>
        <w:numId w:val="26"/>
      </w:numPr>
    </w:pPr>
  </w:style>
  <w:style w:type="table" w:customStyle="1" w:styleId="TableClassic212">
    <w:name w:val="Table Classic 212"/>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D6330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0"/>
    <w:rsid w:val="00D6330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D633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unhideWhenUsed/>
    <w:rsid w:val="00D633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63306"/>
  </w:style>
  <w:style w:type="numbering" w:customStyle="1" w:styleId="1251">
    <w:name w:val="リストなし125"/>
    <w:next w:val="a4"/>
    <w:uiPriority w:val="99"/>
    <w:semiHidden/>
    <w:unhideWhenUsed/>
    <w:rsid w:val="00D63306"/>
  </w:style>
  <w:style w:type="table" w:customStyle="1" w:styleId="TableGrid521">
    <w:name w:val="Table Grid521"/>
    <w:basedOn w:val="a3"/>
    <w:next w:val="aff3"/>
    <w:rsid w:val="00D6330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3"/>
    <w:rsid w:val="00D6330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D6330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3"/>
    <w:rsid w:val="00D6330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3"/>
    <w:rsid w:val="00D6330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63306"/>
  </w:style>
  <w:style w:type="numbering" w:customStyle="1" w:styleId="Style121">
    <w:name w:val="Style121"/>
    <w:uiPriority w:val="99"/>
    <w:rsid w:val="00D63306"/>
  </w:style>
  <w:style w:type="numbering" w:customStyle="1" w:styleId="SGS21">
    <w:name w:val="SGS21"/>
    <w:uiPriority w:val="99"/>
    <w:rsid w:val="00D63306"/>
    <w:pPr>
      <w:numPr>
        <w:numId w:val="16"/>
      </w:numPr>
    </w:pPr>
  </w:style>
  <w:style w:type="table" w:customStyle="1" w:styleId="TableClassic221">
    <w:name w:val="Table Classic 221"/>
    <w:basedOn w:val="a3"/>
    <w:next w:val="2ff4"/>
    <w:rsid w:val="00D6330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D63306"/>
    <w:rPr>
      <w:rFonts w:ascii="Times New Roman" w:eastAsia="SimSun" w:hAnsi="Times New Roman"/>
      <w:lang w:val="en-GB" w:eastAsia="en-US"/>
    </w:rPr>
  </w:style>
  <w:style w:type="paragraph" w:customStyle="1" w:styleId="11a">
    <w:name w:val="修订11"/>
    <w:hidden/>
    <w:uiPriority w:val="99"/>
    <w:semiHidden/>
    <w:rsid w:val="00D63306"/>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D63306"/>
    <w:rPr>
      <w:rFonts w:ascii="Times New Roman" w:eastAsia="Times New Roman" w:hAnsi="Times New Roman"/>
      <w:lang w:eastAsia="en-GB"/>
    </w:rPr>
  </w:style>
  <w:style w:type="character" w:customStyle="1" w:styleId="1fff">
    <w:name w:val="表題 (文字)1"/>
    <w:aliases w:val="Section Header (文字)1"/>
    <w:rsid w:val="00D63306"/>
    <w:rPr>
      <w:rFonts w:ascii="Calibri Light" w:eastAsia="游ゴシック Light" w:hAnsi="Calibri Light" w:cs="Times New Roman"/>
      <w:b/>
      <w:bCs/>
      <w:kern w:val="28"/>
      <w:sz w:val="32"/>
      <w:szCs w:val="32"/>
      <w:lang w:eastAsia="en-US"/>
    </w:rPr>
  </w:style>
  <w:style w:type="paragraph" w:customStyle="1" w:styleId="76">
    <w:name w:val="変更箇所7"/>
    <w:uiPriority w:val="99"/>
    <w:semiHidden/>
    <w:rsid w:val="00D63306"/>
    <w:pPr>
      <w:autoSpaceDN w:val="0"/>
    </w:pPr>
    <w:rPr>
      <w:rFonts w:ascii="Times New Roman" w:eastAsia="ＭＳ 明朝" w:hAnsi="Times New Roman"/>
      <w:lang w:val="en-GB" w:eastAsia="en-US"/>
    </w:rPr>
  </w:style>
  <w:style w:type="paragraph" w:customStyle="1" w:styleId="97">
    <w:name w:val="吹き出し9"/>
    <w:basedOn w:val="a1"/>
    <w:uiPriority w:val="99"/>
    <w:rsid w:val="00D63306"/>
    <w:pPr>
      <w:autoSpaceDN w:val="0"/>
    </w:pPr>
    <w:rPr>
      <w:rFonts w:ascii="Tahoma" w:eastAsia="ＭＳ 明朝" w:hAnsi="Tahoma" w:cs="Tahoma"/>
      <w:sz w:val="16"/>
      <w:szCs w:val="16"/>
      <w:lang w:eastAsia="zh-CN"/>
    </w:rPr>
  </w:style>
  <w:style w:type="paragraph" w:customStyle="1" w:styleId="77">
    <w:name w:val="図表番号7"/>
    <w:basedOn w:val="a1"/>
    <w:uiPriority w:val="99"/>
    <w:rsid w:val="00D63306"/>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c"/>
    <w:uiPriority w:val="99"/>
    <w:rsid w:val="00D63306"/>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8"/>
    <w:uiPriority w:val="99"/>
    <w:rsid w:val="00D63306"/>
    <w:pPr>
      <w:ind w:left="851" w:hanging="284"/>
    </w:pPr>
  </w:style>
  <w:style w:type="paragraph" w:customStyle="1" w:styleId="79">
    <w:name w:val="箇条書き7"/>
    <w:basedOn w:val="ac"/>
    <w:uiPriority w:val="99"/>
    <w:rsid w:val="00D63306"/>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9"/>
    <w:uiPriority w:val="99"/>
    <w:rsid w:val="00D63306"/>
    <w:pPr>
      <w:tabs>
        <w:tab w:val="clear" w:pos="644"/>
        <w:tab w:val="num" w:pos="1494"/>
      </w:tabs>
      <w:ind w:left="851" w:hanging="284"/>
    </w:pPr>
  </w:style>
  <w:style w:type="paragraph" w:customStyle="1" w:styleId="370">
    <w:name w:val="箇条書き 37"/>
    <w:basedOn w:val="271"/>
    <w:uiPriority w:val="99"/>
    <w:rsid w:val="00D63306"/>
    <w:pPr>
      <w:ind w:left="1135"/>
    </w:pPr>
  </w:style>
  <w:style w:type="paragraph" w:customStyle="1" w:styleId="272">
    <w:name w:val="一覧 27"/>
    <w:basedOn w:val="ac"/>
    <w:uiPriority w:val="99"/>
    <w:rsid w:val="00D63306"/>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D63306"/>
    <w:pPr>
      <w:ind w:left="1135"/>
    </w:pPr>
  </w:style>
  <w:style w:type="paragraph" w:customStyle="1" w:styleId="470">
    <w:name w:val="一覧 47"/>
    <w:basedOn w:val="371"/>
    <w:uiPriority w:val="99"/>
    <w:rsid w:val="00D63306"/>
    <w:pPr>
      <w:ind w:left="1418"/>
    </w:pPr>
  </w:style>
  <w:style w:type="paragraph" w:customStyle="1" w:styleId="570">
    <w:name w:val="一覧 57"/>
    <w:basedOn w:val="470"/>
    <w:uiPriority w:val="99"/>
    <w:rsid w:val="00D63306"/>
    <w:pPr>
      <w:ind w:left="1702"/>
    </w:pPr>
  </w:style>
  <w:style w:type="paragraph" w:customStyle="1" w:styleId="471">
    <w:name w:val="箇条書き 47"/>
    <w:basedOn w:val="370"/>
    <w:uiPriority w:val="99"/>
    <w:rsid w:val="00D63306"/>
    <w:pPr>
      <w:ind w:left="1418"/>
    </w:pPr>
  </w:style>
  <w:style w:type="paragraph" w:customStyle="1" w:styleId="571">
    <w:name w:val="箇条書き 57"/>
    <w:basedOn w:val="471"/>
    <w:uiPriority w:val="99"/>
    <w:rsid w:val="00D63306"/>
    <w:pPr>
      <w:ind w:left="1702"/>
    </w:pPr>
  </w:style>
  <w:style w:type="paragraph" w:customStyle="1" w:styleId="7a">
    <w:name w:val="コメント文字列7"/>
    <w:basedOn w:val="a1"/>
    <w:uiPriority w:val="99"/>
    <w:rsid w:val="00D63306"/>
    <w:pPr>
      <w:suppressAutoHyphens/>
      <w:autoSpaceDN w:val="0"/>
    </w:pPr>
    <w:rPr>
      <w:rFonts w:eastAsia="ＭＳ 明朝" w:cs="CG Times (WN)"/>
      <w:lang w:eastAsia="ar-SA"/>
    </w:rPr>
  </w:style>
  <w:style w:type="paragraph" w:customStyle="1" w:styleId="7b">
    <w:name w:val="コメント内容7"/>
    <w:basedOn w:val="7a"/>
    <w:next w:val="7a"/>
    <w:uiPriority w:val="99"/>
    <w:rsid w:val="00D63306"/>
    <w:rPr>
      <w:b/>
      <w:bCs/>
    </w:rPr>
  </w:style>
  <w:style w:type="paragraph" w:customStyle="1" w:styleId="7c">
    <w:name w:val="見出しマップ7"/>
    <w:basedOn w:val="a1"/>
    <w:uiPriority w:val="99"/>
    <w:rsid w:val="00D63306"/>
    <w:pPr>
      <w:shd w:val="clear" w:color="auto" w:fill="000080"/>
      <w:suppressAutoHyphens/>
      <w:autoSpaceDN w:val="0"/>
    </w:pPr>
    <w:rPr>
      <w:rFonts w:ascii="Tahoma" w:eastAsia="ＭＳ 明朝" w:hAnsi="Tahoma" w:cs="Tahoma"/>
      <w:lang w:eastAsia="ar-SA"/>
    </w:rPr>
  </w:style>
  <w:style w:type="paragraph" w:customStyle="1" w:styleId="7d">
    <w:name w:val="書式なし7"/>
    <w:basedOn w:val="a1"/>
    <w:uiPriority w:val="99"/>
    <w:rsid w:val="00D63306"/>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D6330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63306"/>
    <w:pPr>
      <w:suppressAutoHyphens/>
      <w:autoSpaceDN w:val="0"/>
      <w:ind w:left="567"/>
    </w:pPr>
    <w:rPr>
      <w:rFonts w:ascii="Arial" w:eastAsia="ＭＳ 明朝" w:hAnsi="Arial" w:cs="Arial"/>
      <w:lang w:eastAsia="ar-SA"/>
    </w:rPr>
  </w:style>
  <w:style w:type="paragraph" w:customStyle="1" w:styleId="7e">
    <w:name w:val="標準インデント7"/>
    <w:basedOn w:val="a1"/>
    <w:uiPriority w:val="99"/>
    <w:rsid w:val="00D63306"/>
    <w:pPr>
      <w:suppressAutoHyphens/>
      <w:autoSpaceDN w:val="0"/>
      <w:ind w:left="708"/>
    </w:pPr>
    <w:rPr>
      <w:rFonts w:eastAsia="ＭＳ 明朝" w:cs="CG Times (WN)"/>
      <w:lang w:eastAsia="ar-SA"/>
    </w:rPr>
  </w:style>
  <w:style w:type="paragraph" w:customStyle="1" w:styleId="7f">
    <w:name w:val="記7"/>
    <w:basedOn w:val="a1"/>
    <w:next w:val="a1"/>
    <w:uiPriority w:val="99"/>
    <w:rsid w:val="00D63306"/>
    <w:pPr>
      <w:suppressAutoHyphens/>
      <w:autoSpaceDN w:val="0"/>
    </w:pPr>
    <w:rPr>
      <w:rFonts w:eastAsia="ＭＳ 明朝" w:cs="CG Times (WN)"/>
      <w:lang w:eastAsia="ar-SA"/>
    </w:rPr>
  </w:style>
  <w:style w:type="paragraph" w:customStyle="1" w:styleId="HTML70">
    <w:name w:val="HTML 書式付き7"/>
    <w:basedOn w:val="a1"/>
    <w:uiPriority w:val="99"/>
    <w:rsid w:val="00D63306"/>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D63306"/>
    <w:pPr>
      <w:suppressAutoHyphens/>
      <w:autoSpaceDN w:val="0"/>
      <w:spacing w:after="120"/>
    </w:pPr>
    <w:rPr>
      <w:rFonts w:eastAsia="ＭＳ 明朝" w:cs="CG Times (WN)"/>
      <w:lang w:eastAsia="ar-SA"/>
    </w:rPr>
  </w:style>
  <w:style w:type="paragraph" w:customStyle="1" w:styleId="372">
    <w:name w:val="本文 37"/>
    <w:basedOn w:val="a1"/>
    <w:uiPriority w:val="99"/>
    <w:rsid w:val="00D63306"/>
    <w:pPr>
      <w:suppressAutoHyphens/>
      <w:autoSpaceDN w:val="0"/>
      <w:spacing w:after="120"/>
    </w:pPr>
    <w:rPr>
      <w:rFonts w:eastAsia="ＭＳ 明朝" w:cs="CG Times (WN)"/>
      <w:lang w:eastAsia="ar-SA"/>
    </w:rPr>
  </w:style>
  <w:style w:type="character" w:customStyle="1" w:styleId="7f0">
    <w:name w:val="段落フォント7"/>
    <w:rsid w:val="00D63306"/>
  </w:style>
  <w:style w:type="character" w:customStyle="1" w:styleId="7f1">
    <w:name w:val="コメント参照7"/>
    <w:rsid w:val="00D63306"/>
    <w:rPr>
      <w:sz w:val="16"/>
    </w:rPr>
  </w:style>
  <w:style w:type="paragraph" w:customStyle="1" w:styleId="1fff0">
    <w:name w:val="正文1"/>
    <w:uiPriority w:val="99"/>
    <w:rsid w:val="00D63306"/>
    <w:pPr>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uiPriority w:val="99"/>
    <w:rsid w:val="00D6330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D6330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D63306"/>
    <w:rPr>
      <w:rFonts w:ascii="游ゴシック Light" w:hAnsi="游ゴシック Light" w:cs="游ゴシック Light" w:hint="default"/>
      <w:lang w:val="nb-NO" w:eastAsia="ja-JP" w:bidi="ar-SA"/>
    </w:rPr>
  </w:style>
  <w:style w:type="character" w:customStyle="1" w:styleId="CharChar72">
    <w:name w:val="Char Char72"/>
    <w:semiHidden/>
    <w:rsid w:val="00D63306"/>
    <w:rPr>
      <w:rFonts w:ascii="Calibri" w:hAnsi="Calibri" w:cs="Calibri" w:hint="default"/>
      <w:shd w:val="clear" w:color="auto" w:fill="000080"/>
      <w:lang w:val="en-GB" w:eastAsia="en-US"/>
    </w:rPr>
  </w:style>
  <w:style w:type="character" w:customStyle="1" w:styleId="CharChar102">
    <w:name w:val="Char Char102"/>
    <w:semiHidden/>
    <w:rsid w:val="00D63306"/>
    <w:rPr>
      <w:rFonts w:ascii="Osaka" w:hAnsi="Osaka" w:cs="Osaka" w:hint="default"/>
      <w:lang w:val="en-GB" w:eastAsia="en-US"/>
    </w:rPr>
  </w:style>
  <w:style w:type="character" w:customStyle="1" w:styleId="CharChar92">
    <w:name w:val="Char Char92"/>
    <w:semiHidden/>
    <w:rsid w:val="00D63306"/>
    <w:rPr>
      <w:rFonts w:ascii="Calibri" w:hAnsi="Calibri" w:cs="Calibri" w:hint="default"/>
      <w:sz w:val="16"/>
      <w:szCs w:val="16"/>
      <w:lang w:val="en-GB" w:eastAsia="en-US"/>
    </w:rPr>
  </w:style>
  <w:style w:type="character" w:customStyle="1" w:styleId="CharChar82">
    <w:name w:val="Char Char82"/>
    <w:semiHidden/>
    <w:rsid w:val="00D63306"/>
    <w:rPr>
      <w:rFonts w:ascii="Osaka" w:hAnsi="Osaka" w:cs="Osaka" w:hint="default"/>
      <w:b/>
      <w:bCs/>
      <w:lang w:val="en-GB" w:eastAsia="en-US"/>
    </w:rPr>
  </w:style>
  <w:style w:type="character" w:customStyle="1" w:styleId="CharChar292">
    <w:name w:val="Char Char292"/>
    <w:rsid w:val="00D63306"/>
    <w:rPr>
      <w:rFonts w:ascii="Helvetica" w:hAnsi="Helvetica" w:cs="Helvetica" w:hint="default"/>
      <w:sz w:val="36"/>
      <w:lang w:val="en-GB" w:eastAsia="en-US" w:bidi="ar-SA"/>
    </w:rPr>
  </w:style>
  <w:style w:type="character" w:customStyle="1" w:styleId="CharChar282">
    <w:name w:val="Char Char282"/>
    <w:rsid w:val="00D63306"/>
    <w:rPr>
      <w:rFonts w:ascii="Helvetica" w:hAnsi="Helvetica" w:cs="Helvetica" w:hint="default"/>
      <w:sz w:val="32"/>
      <w:lang w:val="en-GB"/>
    </w:rPr>
  </w:style>
  <w:style w:type="character" w:customStyle="1" w:styleId="ZchnZchn52">
    <w:name w:val="Zchn Zchn52"/>
    <w:rsid w:val="00D6330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D63306"/>
    <w:rPr>
      <w:color w:val="808080"/>
      <w:shd w:val="clear" w:color="auto" w:fill="E6E6E6"/>
    </w:rPr>
  </w:style>
  <w:style w:type="paragraph" w:customStyle="1" w:styleId="Char1f3">
    <w:name w:val="(文字) (文字) Char1"/>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6330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uiPriority w:val="99"/>
    <w:rsid w:val="00D63306"/>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D63306"/>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D63306"/>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63306"/>
  </w:style>
  <w:style w:type="paragraph" w:customStyle="1" w:styleId="102">
    <w:name w:val="无间隔10"/>
    <w:uiPriority w:val="99"/>
    <w:qFormat/>
    <w:rsid w:val="00D63306"/>
    <w:rPr>
      <w:rFonts w:ascii="Times New Roman" w:eastAsia="SimSun" w:hAnsi="Times New Roman"/>
      <w:lang w:val="en-GB" w:eastAsia="en-US"/>
    </w:rPr>
  </w:style>
  <w:style w:type="paragraph" w:customStyle="1" w:styleId="LightShading-Accent53">
    <w:name w:val="Light Shading - Accent 53"/>
    <w:hidden/>
    <w:uiPriority w:val="99"/>
    <w:semiHidden/>
    <w:rsid w:val="00D63306"/>
    <w:rPr>
      <w:rFonts w:ascii="Times New Roman" w:eastAsia="SimSun" w:hAnsi="Times New Roman"/>
      <w:lang w:val="en-GB" w:eastAsia="en-US"/>
    </w:rPr>
  </w:style>
  <w:style w:type="paragraph" w:customStyle="1" w:styleId="LightList-Accent53">
    <w:name w:val="Light List - Accent 53"/>
    <w:basedOn w:val="a1"/>
    <w:uiPriority w:val="34"/>
    <w:qFormat/>
    <w:rsid w:val="00D6330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63306"/>
    <w:rPr>
      <w:rFonts w:ascii="Times New Roman" w:eastAsia="SimSun" w:hAnsi="Times New Roman"/>
      <w:lang w:val="en-GB" w:eastAsia="en-US"/>
    </w:rPr>
  </w:style>
  <w:style w:type="character" w:customStyle="1" w:styleId="3ff3">
    <w:name w:val="未处理的提及3"/>
    <w:uiPriority w:val="52"/>
    <w:rsid w:val="00D63306"/>
    <w:rPr>
      <w:color w:val="808080"/>
      <w:shd w:val="clear" w:color="auto" w:fill="E6E6E6"/>
    </w:rPr>
  </w:style>
  <w:style w:type="paragraph" w:customStyle="1" w:styleId="LightList-Accent34">
    <w:name w:val="Light List - Accent 34"/>
    <w:hidden/>
    <w:uiPriority w:val="99"/>
    <w:semiHidden/>
    <w:rsid w:val="00D63306"/>
    <w:rPr>
      <w:rFonts w:ascii="Times New Roman" w:eastAsia="SimSun" w:hAnsi="Times New Roman"/>
      <w:lang w:val="en-GB" w:eastAsia="en-US"/>
    </w:rPr>
  </w:style>
  <w:style w:type="paragraph" w:customStyle="1" w:styleId="ColorfulShading-Accent13">
    <w:name w:val="Colorful Shading - Accent 13"/>
    <w:hidden/>
    <w:uiPriority w:val="99"/>
    <w:unhideWhenUsed/>
    <w:rsid w:val="00D63306"/>
    <w:rPr>
      <w:rFonts w:ascii="Times New Roman" w:eastAsia="SimSun" w:hAnsi="Times New Roman"/>
      <w:lang w:val="en-GB" w:eastAsia="en-US"/>
    </w:rPr>
  </w:style>
  <w:style w:type="character" w:customStyle="1" w:styleId="UnresolvedMention5">
    <w:name w:val="Unresolved Mention5"/>
    <w:uiPriority w:val="99"/>
    <w:unhideWhenUsed/>
    <w:rsid w:val="00D63306"/>
    <w:rPr>
      <w:color w:val="808080"/>
      <w:shd w:val="clear" w:color="auto" w:fill="E6E6E6"/>
    </w:rPr>
  </w:style>
  <w:style w:type="character" w:customStyle="1" w:styleId="MediumGrid2Char1">
    <w:name w:val="Medium Grid 2 Char1"/>
    <w:link w:val="98"/>
    <w:uiPriority w:val="1"/>
    <w:rsid w:val="00D63306"/>
    <w:rPr>
      <w:rFonts w:ascii="Arial" w:eastAsia="PMingLiU" w:hAnsi="Arial"/>
      <w:lang w:val="x-none" w:eastAsia="x-none"/>
    </w:rPr>
  </w:style>
  <w:style w:type="character" w:customStyle="1" w:styleId="ColorfulGrid-Accent1Char1">
    <w:name w:val="Colorful Grid - Accent 1 Char1"/>
    <w:uiPriority w:val="29"/>
    <w:rsid w:val="00D63306"/>
    <w:rPr>
      <w:rFonts w:ascii="Arial" w:eastAsia="PMingLiU" w:hAnsi="Arial"/>
      <w:i/>
      <w:iCs/>
      <w:color w:val="000000"/>
      <w:lang w:val="en-GB" w:eastAsia="en-GB"/>
    </w:rPr>
  </w:style>
  <w:style w:type="character" w:customStyle="1" w:styleId="LightShading-Accent2Char1">
    <w:name w:val="Light Shading - Accent 2 Char1"/>
    <w:uiPriority w:val="30"/>
    <w:rsid w:val="00D63306"/>
    <w:rPr>
      <w:rFonts w:ascii="Arial" w:eastAsia="PMingLiU" w:hAnsi="Arial"/>
      <w:b/>
      <w:bCs/>
      <w:i/>
      <w:iCs/>
      <w:color w:val="4F81BD"/>
      <w:lang w:val="en-GB" w:eastAsia="en-GB"/>
    </w:rPr>
  </w:style>
  <w:style w:type="table" w:styleId="136">
    <w:name w:val="Colorful List Accent 3"/>
    <w:basedOn w:val="a3"/>
    <w:uiPriority w:val="29"/>
    <w:unhideWhenUsed/>
    <w:qFormat/>
    <w:rsid w:val="00D6330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D6330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D633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D63306"/>
    <w:rPr>
      <w:rFonts w:ascii="Calibri" w:eastAsia="Calibri" w:hAnsi="Calibri"/>
      <w:sz w:val="22"/>
      <w:szCs w:val="22"/>
      <w:lang w:eastAsia="en-GB"/>
    </w:rPr>
  </w:style>
  <w:style w:type="table" w:styleId="98">
    <w:name w:val="Medium Grid 2"/>
    <w:basedOn w:val="a3"/>
    <w:link w:val="MediumGrid2Char1"/>
    <w:uiPriority w:val="1"/>
    <w:unhideWhenUsed/>
    <w:rsid w:val="00D633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3"/>
    <w:link w:val="ColorfulList-Accent1Char"/>
    <w:uiPriority w:val="34"/>
    <w:unhideWhenUsed/>
    <w:rsid w:val="00D633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D63306"/>
    <w:rPr>
      <w:rFonts w:ascii="Times New Roman" w:eastAsia="Batang" w:hAnsi="Times New Roman"/>
      <w:lang w:val="en-GB" w:eastAsia="en-US"/>
    </w:rPr>
  </w:style>
  <w:style w:type="paragraph" w:customStyle="1" w:styleId="11b">
    <w:name w:val="无间隔11"/>
    <w:uiPriority w:val="99"/>
    <w:qFormat/>
    <w:rsid w:val="00D63306"/>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330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3306"/>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63306"/>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330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330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D63306"/>
    <w:rPr>
      <w:rFonts w:ascii="Times New Roman" w:eastAsia="Times New Roman" w:hAnsi="Times New Roman"/>
      <w:sz w:val="18"/>
      <w:szCs w:val="18"/>
      <w:lang w:val="en-GB" w:eastAsia="en-GB"/>
    </w:rPr>
  </w:style>
  <w:style w:type="character" w:customStyle="1" w:styleId="1fff3">
    <w:name w:val="标题 字符1"/>
    <w:aliases w:val="Section Header 字符1"/>
    <w:rsid w:val="00D63306"/>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3306"/>
    <w:rPr>
      <w:rFonts w:ascii="Times New Roman" w:hAnsi="Times New Roman"/>
      <w:lang w:val="en-GB" w:eastAsia="en-US"/>
    </w:rPr>
  </w:style>
  <w:style w:type="character" w:customStyle="1" w:styleId="MediumGrid2Char2">
    <w:name w:val="Medium Grid 2 Char2"/>
    <w:uiPriority w:val="1"/>
    <w:locked/>
    <w:rsid w:val="00D633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6330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6330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63306"/>
    <w:rPr>
      <w:rFonts w:ascii="Arial" w:eastAsia="PMingLiU" w:hAnsi="Arial"/>
      <w:i/>
      <w:iCs/>
      <w:color w:val="000000"/>
      <w:lang w:val="en-GB" w:eastAsia="en-GB"/>
    </w:rPr>
  </w:style>
  <w:style w:type="character" w:customStyle="1" w:styleId="LightShading-Accent2Char2">
    <w:name w:val="Light Shading - Accent 2 Char2"/>
    <w:uiPriority w:val="30"/>
    <w:rsid w:val="00D63306"/>
    <w:rPr>
      <w:rFonts w:ascii="Arial" w:eastAsia="PMingLiU" w:hAnsi="Arial"/>
      <w:b/>
      <w:bCs/>
      <w:i/>
      <w:iCs/>
      <w:color w:val="4F81BD"/>
      <w:lang w:val="en-GB" w:eastAsia="en-GB"/>
    </w:rPr>
  </w:style>
  <w:style w:type="character" w:customStyle="1" w:styleId="MediumGrid11">
    <w:name w:val="Medium Grid 11"/>
    <w:uiPriority w:val="99"/>
    <w:rsid w:val="00D63306"/>
    <w:rPr>
      <w:color w:val="808080"/>
    </w:rPr>
  </w:style>
  <w:style w:type="character" w:customStyle="1" w:styleId="5f7">
    <w:name w:val="未处理的提及5"/>
    <w:uiPriority w:val="52"/>
    <w:rsid w:val="00D63306"/>
    <w:rPr>
      <w:color w:val="808080"/>
      <w:shd w:val="clear" w:color="auto" w:fill="E6E6E6"/>
    </w:rPr>
  </w:style>
  <w:style w:type="character" w:customStyle="1" w:styleId="4fe">
    <w:name w:val="未处理的提及4"/>
    <w:uiPriority w:val="52"/>
    <w:rsid w:val="00D63306"/>
    <w:rPr>
      <w:color w:val="808080"/>
      <w:shd w:val="clear" w:color="auto" w:fill="E6E6E6"/>
    </w:rPr>
  </w:style>
  <w:style w:type="table" w:styleId="88">
    <w:name w:val="Medium Grid 1 Accent 2"/>
    <w:basedOn w:val="a3"/>
    <w:uiPriority w:val="34"/>
    <w:unhideWhenUsed/>
    <w:rsid w:val="00D6330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
    <w:name w:val="Medium Shading 1 Accent 2"/>
    <w:basedOn w:val="a3"/>
    <w:uiPriority w:val="1"/>
    <w:unhideWhenUsed/>
    <w:qFormat/>
    <w:rsid w:val="00D633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D633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D633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oterChar4">
    <w:name w:val="Footer Char4"/>
    <w:aliases w:val="footer odd Char3,footer Char3,fo Char3,pie de página Char3"/>
    <w:semiHidden/>
    <w:locked/>
    <w:rsid w:val="00D63306"/>
    <w:rPr>
      <w:rFonts w:ascii="Arial" w:hAnsi="Arial" w:cs="Arial"/>
      <w:b/>
      <w:i/>
      <w:noProof/>
      <w:sz w:val="18"/>
      <w:lang w:eastAsia="en-US"/>
    </w:rPr>
  </w:style>
  <w:style w:type="paragraph" w:styleId="afffff5">
    <w:name w:val="envelope return"/>
    <w:basedOn w:val="a1"/>
    <w:uiPriority w:val="99"/>
    <w:unhideWhenUsed/>
    <w:rsid w:val="00D63306"/>
    <w:pPr>
      <w:overflowPunct w:val="0"/>
      <w:autoSpaceDE w:val="0"/>
      <w:autoSpaceDN w:val="0"/>
      <w:adjustRightInd w:val="0"/>
    </w:pPr>
    <w:rPr>
      <w:rFonts w:ascii="Arial" w:eastAsia="Times New Roman" w:hAnsi="Arial" w:cs="Arial"/>
    </w:rPr>
  </w:style>
  <w:style w:type="character" w:customStyle="1" w:styleId="MTDisplayEquationChar">
    <w:name w:val="MTDisplayEquation Char"/>
    <w:locked/>
    <w:rsid w:val="00D63306"/>
  </w:style>
  <w:style w:type="character" w:customStyle="1" w:styleId="wordsection1Char">
    <w:name w:val="wordsection1 Char"/>
    <w:link w:val="wordsection1"/>
    <w:uiPriority w:val="99"/>
    <w:locked/>
    <w:rsid w:val="00D63306"/>
    <w:rPr>
      <w:rFonts w:ascii="Calibri" w:eastAsia="Calibri" w:hAnsi="Calibri" w:cs="Calibri"/>
      <w:lang w:val="en-US" w:eastAsia="ja-JP"/>
    </w:rPr>
  </w:style>
  <w:style w:type="paragraph" w:customStyle="1" w:styleId="xxxxxxxb1">
    <w:name w:val="x_x_x_xxxxb1"/>
    <w:basedOn w:val="a1"/>
    <w:uiPriority w:val="99"/>
    <w:rsid w:val="00D63306"/>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63306"/>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D6330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D63306"/>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63306"/>
    <w:rPr>
      <w:rFonts w:ascii="Arial" w:hAnsi="Arial" w:cs="Arial"/>
      <w:sz w:val="24"/>
      <w:szCs w:val="24"/>
      <w:lang w:eastAsia="en-US"/>
    </w:rPr>
  </w:style>
  <w:style w:type="paragraph" w:customStyle="1" w:styleId="3GPPNormalText">
    <w:name w:val="3GPP Normal Text"/>
    <w:basedOn w:val="aff4"/>
    <w:link w:val="3GPPNormalTextChar"/>
    <w:qFormat/>
    <w:rsid w:val="00D63306"/>
    <w:pPr>
      <w:overflowPunct/>
      <w:autoSpaceDE/>
      <w:adjustRightInd/>
      <w:ind w:hanging="22"/>
      <w:jc w:val="both"/>
      <w:textAlignment w:val="auto"/>
    </w:pPr>
    <w:rPr>
      <w:rFonts w:ascii="Arial" w:eastAsiaTheme="minorEastAsia" w:hAnsi="Arial" w:cs="Arial"/>
      <w:sz w:val="24"/>
      <w:szCs w:val="24"/>
      <w:lang w:val="fr-FR" w:eastAsia="en-US"/>
    </w:rPr>
  </w:style>
  <w:style w:type="paragraph" w:customStyle="1" w:styleId="CharChar33">
    <w:name w:val="Char Char33"/>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rsid w:val="00D63306"/>
    <w:pPr>
      <w:numPr>
        <w:numId w:val="25"/>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63306"/>
    <w:rPr>
      <w:rFonts w:ascii="Arial" w:eastAsia="Malgun Gothic" w:hAnsi="Arial" w:cs="Arial"/>
      <w:spacing w:val="2"/>
      <w:lang w:eastAsia="en-US"/>
    </w:rPr>
  </w:style>
  <w:style w:type="paragraph" w:customStyle="1" w:styleId="IvDbodytext">
    <w:name w:val="IvD bodytext"/>
    <w:basedOn w:val="aff4"/>
    <w:link w:val="IvDbodytextChar"/>
    <w:qFormat/>
    <w:rsid w:val="00D633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81"/>
    <w:uiPriority w:val="99"/>
    <w:rsid w:val="00D63306"/>
    <w:pPr>
      <w:overflowPunct w:val="0"/>
      <w:autoSpaceDE w:val="0"/>
      <w:autoSpaceDN w:val="0"/>
      <w:adjustRightInd w:val="0"/>
      <w:ind w:left="1418" w:hanging="1418"/>
    </w:pPr>
    <w:rPr>
      <w:rFonts w:eastAsia="ＭＳ 明朝"/>
      <w:lang w:val="en-US" w:eastAsia="en-GB"/>
    </w:rPr>
  </w:style>
  <w:style w:type="paragraph" w:customStyle="1" w:styleId="1fff5">
    <w:name w:val="図表目次1"/>
    <w:basedOn w:val="a1"/>
    <w:next w:val="a1"/>
    <w:uiPriority w:val="99"/>
    <w:rsid w:val="00D63306"/>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D63306"/>
    <w:rPr>
      <w:rFonts w:ascii="Arial" w:hAnsi="Arial" w:cs="Arial"/>
      <w:sz w:val="22"/>
      <w:szCs w:val="22"/>
    </w:rPr>
  </w:style>
  <w:style w:type="paragraph" w:customStyle="1" w:styleId="H53GPP">
    <w:name w:val="H5 3GPP"/>
    <w:basedOn w:val="a1"/>
    <w:link w:val="H53GPPChar"/>
    <w:qFormat/>
    <w:rsid w:val="00D633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63306"/>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2"/>
    <w:uiPriority w:val="99"/>
    <w:rsid w:val="00D63306"/>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D63306"/>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D6330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D6330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D6330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D6330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63306"/>
    <w:pPr>
      <w:autoSpaceDN w:val="0"/>
      <w:snapToGrid w:val="0"/>
    </w:pPr>
    <w:rPr>
      <w:rFonts w:ascii="Times New Roman" w:eastAsia="SimSun" w:hAnsi="Times New Roman"/>
      <w:b/>
      <w:spacing w:val="-1"/>
      <w:kern w:val="3276"/>
      <w:position w:val="-1"/>
      <w:sz w:val="24"/>
      <w:lang w:val="en-US" w:eastAsia="de-DE"/>
    </w:rPr>
  </w:style>
  <w:style w:type="character" w:customStyle="1" w:styleId="Heading8Char5">
    <w:name w:val="Heading 8 Char5"/>
    <w:uiPriority w:val="99"/>
    <w:semiHidden/>
    <w:locked/>
    <w:rsid w:val="00D63306"/>
    <w:rPr>
      <w:rFonts w:ascii="Arial" w:eastAsia="SimSun" w:hAnsi="Arial"/>
      <w:sz w:val="36"/>
      <w:lang w:eastAsia="en-US"/>
    </w:rPr>
  </w:style>
  <w:style w:type="character" w:customStyle="1" w:styleId="Char7">
    <w:name w:val="纯文本 Char"/>
    <w:rsid w:val="00D63306"/>
    <w:rPr>
      <w:rFonts w:ascii="SimSun" w:eastAsia="SimSun" w:hAnsi="Courier New" w:cs="Courier New" w:hint="eastAsia"/>
      <w:sz w:val="21"/>
      <w:szCs w:val="21"/>
      <w:lang w:val="en-GB" w:eastAsia="en-US"/>
    </w:rPr>
  </w:style>
  <w:style w:type="character" w:customStyle="1" w:styleId="PlainTextChar5">
    <w:name w:val="Plain Text Char5"/>
    <w:uiPriority w:val="99"/>
    <w:semiHidden/>
    <w:locked/>
    <w:rsid w:val="00D63306"/>
    <w:rPr>
      <w:rFonts w:ascii="Courier New" w:eastAsia="Malgun Gothic" w:hAnsi="Courier New"/>
      <w:lang w:val="nb-NO"/>
    </w:rPr>
  </w:style>
  <w:style w:type="character" w:customStyle="1" w:styleId="BodyText2Char5">
    <w:name w:val="Body Text 2 Char5"/>
    <w:uiPriority w:val="99"/>
    <w:semiHidden/>
    <w:locked/>
    <w:rsid w:val="00D63306"/>
    <w:rPr>
      <w:rFonts w:eastAsia="Malgun Gothic"/>
      <w:lang w:eastAsia="ja-JP"/>
    </w:rPr>
  </w:style>
  <w:style w:type="character" w:customStyle="1" w:styleId="BodyText3Char5">
    <w:name w:val="Body Text 3 Char5"/>
    <w:uiPriority w:val="99"/>
    <w:semiHidden/>
    <w:locked/>
    <w:rsid w:val="00D63306"/>
    <w:rPr>
      <w:rFonts w:eastAsia="Malgun Gothic"/>
      <w:lang w:eastAsia="ja-JP"/>
    </w:rPr>
  </w:style>
  <w:style w:type="character" w:customStyle="1" w:styleId="NoteHeadingChar3">
    <w:name w:val="Note Heading Char3"/>
    <w:uiPriority w:val="99"/>
    <w:semiHidden/>
    <w:locked/>
    <w:rsid w:val="00D63306"/>
    <w:rPr>
      <w:lang w:val="x-none" w:eastAsia="x-none"/>
    </w:rPr>
  </w:style>
  <w:style w:type="character" w:customStyle="1" w:styleId="BodyTextIndent2Char5">
    <w:name w:val="Body Text Indent 2 Char5"/>
    <w:uiPriority w:val="99"/>
    <w:semiHidden/>
    <w:locked/>
    <w:rsid w:val="00D63306"/>
    <w:rPr>
      <w:rFonts w:ascii="CG Times (WN)" w:hAnsi="CG Times (WN)"/>
    </w:rPr>
  </w:style>
  <w:style w:type="character" w:customStyle="1" w:styleId="HTMLPreformattedChar3">
    <w:name w:val="HTML Preformatted Char3"/>
    <w:uiPriority w:val="99"/>
    <w:semiHidden/>
    <w:locked/>
    <w:rsid w:val="00D63306"/>
    <w:rPr>
      <w:rFonts w:ascii="Courier New" w:hAnsi="Courier New"/>
      <w:lang w:eastAsia="x-none"/>
    </w:rPr>
  </w:style>
  <w:style w:type="character" w:customStyle="1" w:styleId="2Char">
    <w:name w:val="标题 2 Char"/>
    <w:aliases w:val="22 Char,level 2 Char,Heading 2 3GPP Char"/>
    <w:uiPriority w:val="9"/>
    <w:rsid w:val="00D63306"/>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63306"/>
    <w:rPr>
      <w:rFonts w:ascii="Arial" w:hAnsi="Arial" w:cs="Arial" w:hint="default"/>
      <w:sz w:val="28"/>
      <w:lang w:val="en-GB"/>
    </w:rPr>
  </w:style>
  <w:style w:type="character" w:customStyle="1" w:styleId="6Char">
    <w:name w:val="标题 6 Char"/>
    <w:uiPriority w:val="9"/>
    <w:rsid w:val="00D63306"/>
    <w:rPr>
      <w:rFonts w:ascii="Arial" w:hAnsi="Arial" w:cs="Arial" w:hint="default"/>
      <w:lang w:val="en-GB"/>
    </w:rPr>
  </w:style>
  <w:style w:type="character" w:customStyle="1" w:styleId="7Char">
    <w:name w:val="标题 7 Char"/>
    <w:uiPriority w:val="9"/>
    <w:rsid w:val="00D63306"/>
    <w:rPr>
      <w:rFonts w:ascii="Arial" w:hAnsi="Arial" w:cs="Arial" w:hint="default"/>
      <w:lang w:val="en-GB"/>
    </w:rPr>
  </w:style>
  <w:style w:type="character" w:customStyle="1" w:styleId="8Char">
    <w:name w:val="标题 8 Char"/>
    <w:uiPriority w:val="9"/>
    <w:rsid w:val="00D63306"/>
    <w:rPr>
      <w:rFonts w:ascii="Arial" w:hAnsi="Arial" w:cs="Arial" w:hint="default"/>
      <w:sz w:val="36"/>
      <w:lang w:val="en-GB"/>
    </w:rPr>
  </w:style>
  <w:style w:type="character" w:customStyle="1" w:styleId="9Char">
    <w:name w:val="标题 9 Char"/>
    <w:uiPriority w:val="9"/>
    <w:rsid w:val="00D63306"/>
    <w:rPr>
      <w:rFonts w:ascii="Arial" w:hAnsi="Arial" w:cs="Arial" w:hint="default"/>
      <w:sz w:val="36"/>
      <w:lang w:val="en-GB"/>
    </w:rPr>
  </w:style>
  <w:style w:type="character" w:customStyle="1" w:styleId="Char8">
    <w:name w:val="页脚 Char"/>
    <w:uiPriority w:val="99"/>
    <w:rsid w:val="00D63306"/>
    <w:rPr>
      <w:rFonts w:ascii="Arial" w:hAnsi="Arial" w:cs="Arial" w:hint="default"/>
      <w:b/>
      <w:bCs w:val="0"/>
      <w:i/>
      <w:iCs w:val="0"/>
      <w:noProof/>
      <w:sz w:val="18"/>
    </w:rPr>
  </w:style>
  <w:style w:type="character" w:customStyle="1" w:styleId="Char9">
    <w:name w:val="列表 Char"/>
    <w:rsid w:val="00D63306"/>
    <w:rPr>
      <w:lang w:val="en-GB"/>
    </w:rPr>
  </w:style>
  <w:style w:type="character" w:customStyle="1" w:styleId="Chara">
    <w:name w:val="文档结构图 Char"/>
    <w:uiPriority w:val="99"/>
    <w:rsid w:val="00D63306"/>
    <w:rPr>
      <w:rFonts w:ascii="Tahoma" w:hAnsi="Tahoma" w:cs="Tahoma" w:hint="default"/>
      <w:lang w:val="en-GB" w:eastAsia="en-US"/>
    </w:rPr>
  </w:style>
  <w:style w:type="character" w:customStyle="1" w:styleId="Charb">
    <w:name w:val="批注框文本 Char"/>
    <w:uiPriority w:val="99"/>
    <w:rsid w:val="00D63306"/>
    <w:rPr>
      <w:rFonts w:ascii="Tahoma" w:hAnsi="Tahoma" w:cs="Tahoma" w:hint="default"/>
      <w:sz w:val="16"/>
      <w:szCs w:val="16"/>
      <w:lang w:val="en-GB" w:eastAsia="en-GB" w:bidi="ar-SA"/>
    </w:rPr>
  </w:style>
  <w:style w:type="character" w:customStyle="1" w:styleId="Charc">
    <w:name w:val="批注文字 Char"/>
    <w:uiPriority w:val="99"/>
    <w:qFormat/>
    <w:rsid w:val="00D63306"/>
    <w:rPr>
      <w:lang w:val="en-GB" w:eastAsia="x-none"/>
    </w:rPr>
  </w:style>
  <w:style w:type="character" w:customStyle="1" w:styleId="h49">
    <w:name w:val="h49"/>
    <w:rsid w:val="00D63306"/>
    <w:rPr>
      <w:rFonts w:ascii="Arial" w:hAnsi="Arial" w:cs="Arial" w:hint="default"/>
      <w:sz w:val="24"/>
      <w:lang w:val="en-GB"/>
    </w:rPr>
  </w:style>
  <w:style w:type="character" w:customStyle="1" w:styleId="h52">
    <w:name w:val="h52"/>
    <w:rsid w:val="00D63306"/>
    <w:rPr>
      <w:rFonts w:ascii="Arial" w:eastAsia="SimSun" w:hAnsi="Arial" w:cs="Arial" w:hint="default"/>
      <w:sz w:val="22"/>
      <w:lang w:val="en-GB" w:eastAsia="en-US" w:bidi="ar-SA"/>
    </w:rPr>
  </w:style>
  <w:style w:type="character" w:customStyle="1" w:styleId="Head2A2">
    <w:name w:val="Head2A2"/>
    <w:rsid w:val="00D63306"/>
    <w:rPr>
      <w:rFonts w:ascii="Arial" w:eastAsia="ＭＳ 明朝" w:hAnsi="Arial" w:cs="Arial" w:hint="default"/>
      <w:sz w:val="32"/>
      <w:lang w:val="en-GB" w:eastAsia="en-US" w:bidi="ar-SA"/>
    </w:rPr>
  </w:style>
  <w:style w:type="character" w:customStyle="1" w:styleId="EditorsNoteChar2">
    <w:name w:val="Editor's Note Char2"/>
    <w:aliases w:val="EN Char1"/>
    <w:rsid w:val="00D63306"/>
    <w:rPr>
      <w:rFonts w:ascii="Times New Roman" w:eastAsia="Times New Roman" w:hAnsi="Times New Roman" w:cs="Times New Roman" w:hint="default"/>
      <w:color w:val="FF0000"/>
      <w:lang w:eastAsia="en-US"/>
    </w:rPr>
  </w:style>
  <w:style w:type="character" w:customStyle="1" w:styleId="Char50">
    <w:name w:val="批注主题 Char5"/>
    <w:uiPriority w:val="99"/>
    <w:rsid w:val="00D63306"/>
    <w:rPr>
      <w:b/>
      <w:bCs/>
      <w:lang w:val="en-GB"/>
    </w:rPr>
  </w:style>
  <w:style w:type="character" w:customStyle="1" w:styleId="FootnoteTextChar2">
    <w:name w:val="Footnote Text Char2"/>
    <w:rsid w:val="00D63306"/>
    <w:rPr>
      <w:rFonts w:ascii="Times New Roman" w:eastAsia="Times New Roman" w:hAnsi="Times New Roman" w:cs="Times New Roman" w:hint="default"/>
      <w:sz w:val="16"/>
      <w:lang w:val="en-GB"/>
    </w:rPr>
  </w:style>
  <w:style w:type="character" w:customStyle="1" w:styleId="Char35">
    <w:name w:val="日期 Char3"/>
    <w:uiPriority w:val="99"/>
    <w:rsid w:val="00D63306"/>
    <w:rPr>
      <w:lang w:val="en-GB" w:eastAsia="x-none"/>
    </w:rPr>
  </w:style>
  <w:style w:type="character" w:customStyle="1" w:styleId="Char1f4">
    <w:name w:val="脚注文本 Char1"/>
    <w:uiPriority w:val="99"/>
    <w:semiHidden/>
    <w:rsid w:val="00D63306"/>
    <w:rPr>
      <w:rFonts w:ascii="Times New Roman" w:eastAsia="Times New Roman" w:hAnsi="Times New Roman" w:cs="Times New Roman" w:hint="default"/>
      <w:kern w:val="0"/>
      <w:sz w:val="18"/>
      <w:szCs w:val="18"/>
      <w:lang w:val="en-GB" w:eastAsia="en-US"/>
    </w:rPr>
  </w:style>
  <w:style w:type="table" w:styleId="1fff6">
    <w:name w:val="Table Grid 1"/>
    <w:basedOn w:val="a3"/>
    <w:semiHidden/>
    <w:unhideWhenUsed/>
    <w:rsid w:val="00D633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7">
    <w:name w:val="表格格線1"/>
    <w:basedOn w:val="a3"/>
    <w:rsid w:val="00D633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633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D6330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D633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63306"/>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6330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81"/>
    <w:uiPriority w:val="99"/>
    <w:rsid w:val="00D63306"/>
    <w:pPr>
      <w:overflowPunct w:val="0"/>
      <w:autoSpaceDE w:val="0"/>
      <w:autoSpaceDN w:val="0"/>
      <w:adjustRightInd w:val="0"/>
      <w:ind w:left="1418" w:hanging="1418"/>
    </w:pPr>
    <w:rPr>
      <w:rFonts w:eastAsia="ＭＳ 明朝"/>
      <w:lang w:val="en-US" w:eastAsia="en-GB"/>
    </w:rPr>
  </w:style>
  <w:style w:type="paragraph" w:customStyle="1" w:styleId="TableofFigures3">
    <w:name w:val="Table of Figures3"/>
    <w:basedOn w:val="a1"/>
    <w:next w:val="a1"/>
    <w:uiPriority w:val="99"/>
    <w:rsid w:val="00D63306"/>
    <w:pPr>
      <w:overflowPunct w:val="0"/>
      <w:autoSpaceDE w:val="0"/>
      <w:autoSpaceDN w:val="0"/>
      <w:adjustRightInd w:val="0"/>
      <w:ind w:left="400" w:hanging="400"/>
      <w:jc w:val="center"/>
    </w:pPr>
    <w:rPr>
      <w:rFonts w:eastAsia="ＭＳ 明朝"/>
      <w:b/>
    </w:rPr>
  </w:style>
  <w:style w:type="paragraph" w:customStyle="1" w:styleId="TOC94">
    <w:name w:val="TOC 94"/>
    <w:basedOn w:val="81"/>
    <w:uiPriority w:val="99"/>
    <w:rsid w:val="00D63306"/>
    <w:pPr>
      <w:overflowPunct w:val="0"/>
      <w:autoSpaceDE w:val="0"/>
      <w:autoSpaceDN w:val="0"/>
      <w:adjustRightInd w:val="0"/>
      <w:ind w:left="1418" w:hanging="1418"/>
    </w:pPr>
    <w:rPr>
      <w:rFonts w:eastAsia="ＭＳ 明朝"/>
      <w:lang w:eastAsia="en-GB"/>
    </w:rPr>
  </w:style>
  <w:style w:type="paragraph" w:customStyle="1" w:styleId="Caption4">
    <w:name w:val="Caption4"/>
    <w:basedOn w:val="a1"/>
    <w:next w:val="a1"/>
    <w:uiPriority w:val="99"/>
    <w:rsid w:val="00D63306"/>
    <w:pPr>
      <w:overflowPunct w:val="0"/>
      <w:autoSpaceDE w:val="0"/>
      <w:autoSpaceDN w:val="0"/>
      <w:adjustRightInd w:val="0"/>
      <w:spacing w:before="120" w:after="120"/>
    </w:pPr>
    <w:rPr>
      <w:rFonts w:eastAsia="ＭＳ 明朝"/>
      <w:b/>
      <w:lang w:eastAsia="en-GB"/>
    </w:rPr>
  </w:style>
  <w:style w:type="paragraph" w:customStyle="1" w:styleId="TableofFigures4">
    <w:name w:val="Table of Figures4"/>
    <w:basedOn w:val="a1"/>
    <w:next w:val="a1"/>
    <w:uiPriority w:val="99"/>
    <w:rsid w:val="00D63306"/>
    <w:pPr>
      <w:overflowPunct w:val="0"/>
      <w:autoSpaceDE w:val="0"/>
      <w:autoSpaceDN w:val="0"/>
      <w:adjustRightInd w:val="0"/>
      <w:ind w:left="400" w:hanging="400"/>
      <w:jc w:val="center"/>
    </w:pPr>
    <w:rPr>
      <w:rFonts w:eastAsia="ＭＳ 明朝"/>
      <w:b/>
      <w:lang w:eastAsia="en-GB"/>
    </w:rPr>
  </w:style>
  <w:style w:type="paragraph" w:customStyle="1" w:styleId="7f2">
    <w:name w:val="目录 7"/>
    <w:basedOn w:val="a1"/>
    <w:next w:val="a1"/>
    <w:uiPriority w:val="39"/>
    <w:rsid w:val="00D63306"/>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D63306"/>
    <w:rPr>
      <w:rFonts w:ascii="Times New Roman" w:hAnsi="Times New Roman" w:cs="Times New Roman" w:hint="default"/>
      <w:b/>
      <w:bCs/>
      <w:lang w:val="en-GB" w:eastAsia="en-US"/>
    </w:rPr>
  </w:style>
  <w:style w:type="character" w:customStyle="1" w:styleId="afffff6">
    <w:name w:val="文档结构图 字符"/>
    <w:rsid w:val="00D63306"/>
    <w:rPr>
      <w:rFonts w:ascii="SimSun" w:eastAsia="SimSun" w:hAnsi="SimSun" w:hint="eastAsia"/>
      <w:sz w:val="18"/>
      <w:szCs w:val="18"/>
      <w:lang w:val="en-GB" w:eastAsia="en-US"/>
    </w:rPr>
  </w:style>
  <w:style w:type="character" w:customStyle="1" w:styleId="afffff7">
    <w:name w:val="页脚 字符"/>
    <w:aliases w:val="footer odd 字符,footer 字符,fo 字符,pie de página 字符"/>
    <w:rsid w:val="00D63306"/>
    <w:rPr>
      <w:rFonts w:ascii="Arial" w:eastAsia="Times New Roman" w:hAnsi="Arial" w:cs="Arial" w:hint="default"/>
      <w:b/>
      <w:bCs w:val="0"/>
      <w:i/>
      <w:iCs w:val="0"/>
      <w:noProof/>
      <w:sz w:val="18"/>
    </w:rPr>
  </w:style>
  <w:style w:type="character" w:customStyle="1" w:styleId="afffff8">
    <w:name w:val="批注框文本 字符"/>
    <w:rsid w:val="00D63306"/>
    <w:rPr>
      <w:sz w:val="18"/>
      <w:szCs w:val="18"/>
      <w:lang w:val="en-GB" w:eastAsia="en-US"/>
    </w:rPr>
  </w:style>
  <w:style w:type="character" w:customStyle="1" w:styleId="afffff9">
    <w:name w:val="批注文字 字符"/>
    <w:rsid w:val="00D63306"/>
    <w:rPr>
      <w:rFonts w:ascii="ＭＳ 明朝" w:eastAsia="ＭＳ 明朝" w:hAnsi="ＭＳ 明朝" w:hint="eastAsia"/>
      <w:lang w:val="x-none" w:eastAsia="en-US"/>
    </w:rPr>
  </w:style>
  <w:style w:type="character" w:customStyle="1" w:styleId="afffffa">
    <w:name w:val="批注主题 字符"/>
    <w:rsid w:val="00D63306"/>
    <w:rPr>
      <w:rFonts w:ascii="ＭＳ 明朝" w:eastAsia="ＭＳ 明朝" w:hAnsi="ＭＳ 明朝" w:hint="eastAsia"/>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63306"/>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63306"/>
    <w:rPr>
      <w:rFonts w:ascii="Times New Roman" w:eastAsia="Times New Roman" w:hAnsi="Times New Roman" w:cs="Times New Roman" w:hint="default"/>
      <w:sz w:val="16"/>
    </w:rPr>
  </w:style>
  <w:style w:type="character" w:customStyle="1" w:styleId="afffffc">
    <w:name w:val="正文文本缩进 字符"/>
    <w:rsid w:val="00D63306"/>
    <w:rPr>
      <w:rFonts w:ascii="ＭＳ 明朝" w:eastAsia="ＭＳ 明朝" w:hAnsi="ＭＳ 明朝"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63306"/>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63306"/>
    <w:rPr>
      <w:rFonts w:ascii="Arial" w:eastAsia="Times New Roman" w:hAnsi="Arial" w:cs="Arial" w:hint="default"/>
      <w:sz w:val="32"/>
    </w:rPr>
  </w:style>
  <w:style w:type="character" w:customStyle="1" w:styleId="6f2">
    <w:name w:val="标题 6 字符"/>
    <w:aliases w:val="T1 字符,Header 6 字符"/>
    <w:rsid w:val="00D63306"/>
    <w:rPr>
      <w:rFonts w:ascii="Arial" w:eastAsia="Times New Roman" w:hAnsi="Arial" w:cs="Arial" w:hint="default"/>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63306"/>
    <w:rPr>
      <w:rFonts w:ascii="Arial" w:eastAsia="Times New Roman" w:hAnsi="Arial" w:cs="Arial" w:hint="default"/>
      <w:b/>
      <w:bCs w:val="0"/>
      <w:noProof/>
      <w:sz w:val="18"/>
    </w:rPr>
  </w:style>
  <w:style w:type="character" w:customStyle="1" w:styleId="afffffd">
    <w:name w:val="纯文本 字符"/>
    <w:rsid w:val="00D63306"/>
    <w:rPr>
      <w:rFonts w:ascii="Courier New" w:eastAsia="SimSun" w:hAnsi="Courier New" w:cs="Courier New" w:hint="default"/>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63306"/>
    <w:rPr>
      <w:rFonts w:ascii="SimSun" w:eastAsia="SimSun" w:hAnsi="SimSun" w:hint="eastAsia"/>
      <w:lang w:val="en-GB" w:eastAsia="ja-JP"/>
    </w:rPr>
  </w:style>
  <w:style w:type="character" w:customStyle="1" w:styleId="2ffd">
    <w:name w:val="正文文本 2 字符"/>
    <w:rsid w:val="00D63306"/>
    <w:rPr>
      <w:rFonts w:ascii="SimSun" w:eastAsia="SimSun" w:hAnsi="SimSun" w:hint="eastAsia"/>
      <w:i/>
      <w:iCs w:val="0"/>
      <w:lang w:val="en-GB" w:eastAsia="x-none"/>
    </w:rPr>
  </w:style>
  <w:style w:type="character" w:customStyle="1" w:styleId="3ff4">
    <w:name w:val="正文文本 3 字符"/>
    <w:rsid w:val="00D63306"/>
    <w:rPr>
      <w:rFonts w:ascii="Osaka" w:eastAsia="Osaka" w:hint="eastAsia"/>
      <w:color w:val="000000"/>
      <w:lang w:val="en-GB" w:eastAsia="x-none"/>
    </w:rPr>
  </w:style>
  <w:style w:type="character" w:customStyle="1" w:styleId="2ffe">
    <w:name w:val="正文文本缩进 2 字符"/>
    <w:rsid w:val="00D63306"/>
    <w:rPr>
      <w:rFonts w:ascii="ＭＳ 明朝" w:eastAsia="ＭＳ 明朝" w:hAnsi="ＭＳ 明朝" w:hint="eastAsia"/>
      <w:lang w:val="en-GB" w:eastAsia="en-GB"/>
    </w:rPr>
  </w:style>
  <w:style w:type="character" w:customStyle="1" w:styleId="affffff">
    <w:name w:val="尾注文本 字符"/>
    <w:rsid w:val="00D63306"/>
    <w:rPr>
      <w:rFonts w:ascii="SimSun" w:eastAsia="SimSun" w:hAnsi="SimSun" w:hint="eastAsia"/>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63306"/>
    <w:rPr>
      <w:rFonts w:ascii="ＭＳ 明朝" w:eastAsia="ＭＳ 明朝" w:hAnsi="ＭＳ 明朝" w:hint="eastAsia"/>
      <w:b/>
      <w:bCs w:val="0"/>
      <w:lang w:val="en-GB" w:eastAsia="en-US"/>
    </w:rPr>
  </w:style>
  <w:style w:type="character" w:customStyle="1" w:styleId="7f3">
    <w:name w:val="标题 7 字符"/>
    <w:aliases w:val="L7 字符,Header 7 字符"/>
    <w:rsid w:val="00D63306"/>
    <w:rPr>
      <w:rFonts w:ascii="Arial" w:eastAsia="Times New Roman" w:hAnsi="Arial" w:cs="Arial" w:hint="default"/>
    </w:rPr>
  </w:style>
  <w:style w:type="character" w:customStyle="1" w:styleId="8a">
    <w:name w:val="标题 8 字符"/>
    <w:rsid w:val="00D63306"/>
    <w:rPr>
      <w:rFonts w:ascii="Arial" w:eastAsia="Times New Roman" w:hAnsi="Arial" w:cs="Arial" w:hint="default"/>
      <w:sz w:val="36"/>
    </w:rPr>
  </w:style>
  <w:style w:type="character" w:customStyle="1" w:styleId="9b">
    <w:name w:val="标题 9 字符"/>
    <w:rsid w:val="00D63306"/>
    <w:rPr>
      <w:rFonts w:ascii="Arial" w:eastAsia="Times New Roman" w:hAnsi="Arial" w:cs="Arial" w:hint="default"/>
      <w:sz w:val="36"/>
    </w:rPr>
  </w:style>
  <w:style w:type="character" w:customStyle="1" w:styleId="affffff1">
    <w:name w:val="注释标题 字符"/>
    <w:rsid w:val="00D63306"/>
    <w:rPr>
      <w:rFonts w:ascii="ＭＳ 明朝" w:eastAsia="ＭＳ 明朝" w:hAnsi="ＭＳ 明朝" w:hint="eastAsia"/>
      <w:lang w:eastAsia="en-US"/>
    </w:rPr>
  </w:style>
  <w:style w:type="character" w:customStyle="1" w:styleId="HTML8">
    <w:name w:val="HTML 预设格式 字符"/>
    <w:rsid w:val="00D63306"/>
    <w:rPr>
      <w:rFonts w:ascii="Courier New" w:eastAsia="ＭＳ 明朝"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63306"/>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63306"/>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63306"/>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63306"/>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63306"/>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D63306"/>
    <w:rPr>
      <w:rFonts w:ascii="Cambria" w:eastAsia="PMingLiU" w:hAnsi="Cambria" w:cs="Times New Roman" w:hint="default"/>
      <w:b/>
      <w:bCs/>
      <w:sz w:val="36"/>
      <w:szCs w:val="36"/>
      <w:lang w:val="en-GB" w:eastAsia="ko-KR"/>
    </w:rPr>
  </w:style>
  <w:style w:type="character" w:customStyle="1" w:styleId="1f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63306"/>
    <w:rPr>
      <w:rFonts w:ascii="Times New Roman" w:eastAsia="Times New Roman" w:hAnsi="Times New Roman" w:cs="Times New Roman" w:hint="default"/>
      <w:lang w:val="en-GB" w:eastAsia="ko-KR"/>
    </w:rPr>
  </w:style>
  <w:style w:type="character" w:customStyle="1" w:styleId="1f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63306"/>
    <w:rPr>
      <w:rFonts w:ascii="Times New Roman" w:eastAsia="Times New Roman" w:hAnsi="Times New Roman" w:cs="Times New Roman" w:hint="default"/>
      <w:lang w:val="en-GB" w:eastAsia="ko-KR"/>
    </w:rPr>
  </w:style>
  <w:style w:type="character" w:customStyle="1" w:styleId="1f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63306"/>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D63306"/>
    <w:rPr>
      <w:color w:val="808080"/>
      <w:shd w:val="clear" w:color="auto" w:fill="E6E6E6"/>
    </w:rPr>
  </w:style>
  <w:style w:type="table" w:customStyle="1" w:styleId="333">
    <w:name w:val="网格型33"/>
    <w:basedOn w:val="a3"/>
    <w:rsid w:val="00D633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D6330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63306"/>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63306"/>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63306"/>
    <w:rPr>
      <w:rFonts w:ascii="Times New Roman" w:eastAsia="PMingLiU" w:hAnsi="Times New Roman"/>
    </w:rPr>
    <w:tblPr>
      <w:tblInd w:w="0" w:type="nil"/>
    </w:tblPr>
  </w:style>
  <w:style w:type="table" w:customStyle="1" w:styleId="SGSTableBasic211">
    <w:name w:val="SGS Table Basic 211"/>
    <w:basedOn w:val="a3"/>
    <w:uiPriority w:val="99"/>
    <w:qFormat/>
    <w:rsid w:val="00D63306"/>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D633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0">
    <w:name w:val="中等深浅底纹 1 - 强调文字颜色 11"/>
    <w:basedOn w:val="a1"/>
    <w:rsid w:val="00D63306"/>
    <w:pPr>
      <w:autoSpaceDN w:val="0"/>
    </w:pPr>
    <w:rPr>
      <w:rFonts w:eastAsia="Malgun Gothic"/>
    </w:rPr>
  </w:style>
  <w:style w:type="paragraph" w:customStyle="1" w:styleId="21c">
    <w:name w:val="中等深浅网格 21"/>
    <w:basedOn w:val="a1"/>
    <w:rsid w:val="00D63306"/>
    <w:pPr>
      <w:autoSpaceDN w:val="0"/>
    </w:pPr>
    <w:rPr>
      <w:rFonts w:eastAsia="Malgun Gothic"/>
    </w:rPr>
  </w:style>
  <w:style w:type="table" w:customStyle="1" w:styleId="1-111">
    <w:name w:val="中等深浅底纹 1 - 强调文字颜色 111"/>
    <w:basedOn w:val="a3"/>
    <w:uiPriority w:val="1"/>
    <w:qFormat/>
    <w:rsid w:val="00D63306"/>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D63306"/>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D63306"/>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D63306"/>
    <w:rPr>
      <w:rFonts w:eastAsia="Malgun Gothic"/>
    </w:rPr>
    <w:tblPr/>
    <w:tblStylePr w:type="band1Vert">
      <w:tblPr/>
      <w:tcPr>
        <w:shd w:val="clear" w:color="auto" w:fill="D0DBF0"/>
      </w:tcPr>
    </w:tblStylePr>
  </w:style>
  <w:style w:type="table" w:customStyle="1" w:styleId="1-115">
    <w:name w:val="中等深浅底纹 1 - 强调文字颜色 115"/>
    <w:basedOn w:val="a3"/>
    <w:uiPriority w:val="1"/>
    <w:qFormat/>
    <w:rsid w:val="00D63306"/>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D63306"/>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a3"/>
    <w:uiPriority w:val="1"/>
    <w:rsid w:val="00D63306"/>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3"/>
    <w:uiPriority w:val="1"/>
    <w:rsid w:val="00D63306"/>
    <w:rPr>
      <w:rFonts w:eastAsia="Malgun Gothic"/>
    </w:rPr>
    <w:tblPr/>
    <w:tblStylePr w:type="firstRow">
      <w:tblPr/>
      <w:tcPr>
        <w:shd w:val="clear" w:color="auto" w:fill="E6E6E6"/>
      </w:tcPr>
    </w:tblStylePr>
  </w:style>
  <w:style w:type="table" w:customStyle="1" w:styleId="2130">
    <w:name w:val="中等深浅网格 213"/>
    <w:basedOn w:val="a3"/>
    <w:uiPriority w:val="1"/>
    <w:rsid w:val="00D63306"/>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D63306"/>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D63306"/>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D63306"/>
    <w:rPr>
      <w:rFonts w:eastAsia="Malgun Gothic"/>
    </w:rPr>
    <w:tblPr/>
    <w:tblStylePr w:type="band1Vert">
      <w:tblPr/>
      <w:tcPr>
        <w:shd w:val="clear" w:color="auto" w:fill="808080"/>
      </w:tcPr>
    </w:tblStylePr>
  </w:style>
  <w:style w:type="table" w:customStyle="1" w:styleId="2170">
    <w:name w:val="中等深浅网格 217"/>
    <w:basedOn w:val="a3"/>
    <w:uiPriority w:val="1"/>
    <w:rsid w:val="00D63306"/>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D63306"/>
    <w:rPr>
      <w:rFonts w:ascii="Arial" w:eastAsia="PMingLiU" w:hAnsi="Arial" w:cs="Arial"/>
      <w:lang w:val="en-GB" w:eastAsia="en-GB"/>
    </w:rPr>
    <w:tbl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openxmlformats.org/officeDocument/2006/relationships/oleObject" Target="embeddings/oleObject35.bin"/><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7.wmf"/><Relationship Id="rId60" Type="http://schemas.openxmlformats.org/officeDocument/2006/relationships/image" Target="media/image20.wmf"/><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9.bin"/><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8.bin"/><Relationship Id="rId67" Type="http://schemas.openxmlformats.org/officeDocument/2006/relationships/oleObject" Target="embeddings/oleObject34.bin"/><Relationship Id="rId20" Type="http://schemas.openxmlformats.org/officeDocument/2006/relationships/image" Target="media/image5.wmf"/><Relationship Id="rId41" Type="http://schemas.openxmlformats.org/officeDocument/2006/relationships/oleObject" Target="embeddings/oleObject16.bin"/><Relationship Id="rId54" Type="http://schemas.openxmlformats.org/officeDocument/2006/relationships/image" Target="media/image18.wmf"/><Relationship Id="rId62" Type="http://schemas.openxmlformats.org/officeDocument/2006/relationships/image" Target="media/image21.png"/><Relationship Id="rId70" Type="http://schemas.openxmlformats.org/officeDocument/2006/relationships/oleObject" Target="embeddings/oleObject37.bin"/><Relationship Id="rId75" Type="http://schemas.openxmlformats.org/officeDocument/2006/relationships/oleObject" Target="embeddings/oleObject42.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53091</Words>
  <Characters>302619</Characters>
  <Application>Microsoft Office Word</Application>
  <DocSecurity>0</DocSecurity>
  <Lines>2521</Lines>
  <Paragraphs>709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355001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2020-02-03T08:32:00Z</dcterms:created>
  <dcterms:modified xsi:type="dcterms:W3CDTF">2022-02-11T06:57:00Z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R5-220917</vt:lpwstr>
  </property>
  <property fmtid="{D5CDD505-2E9C-101B-9397-08002B2CF9AE}" pid="9" name="Spec#">
    <vt:lpwstr>38.521-4</vt:lpwstr>
  </property>
  <property fmtid="{D5CDD505-2E9C-101B-9397-08002B2CF9AE}" pid="10" name="Cr#">
    <vt:lpwstr>0492</vt:lpwstr>
  </property>
  <property fmtid="{D5CDD505-2E9C-101B-9397-08002B2CF9AE}" pid="11" name="Revision">
    <vt:lpwstr>-</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test frequencies for performance test cases</vt:lpwstr>
  </property>
  <property fmtid="{D5CDD505-2E9C-101B-9397-08002B2CF9AE}" pid="20" name="MtgTitle">
    <vt:lpwstr>-e</vt:lpwstr>
  </property>
</Properties>
</file>